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A7FC8D" w14:textId="284A9C77" w:rsidR="00A12677" w:rsidRDefault="00A12677"/>
    <w:p w14:paraId="36907228" w14:textId="77777777" w:rsidR="00A12677" w:rsidRDefault="00A12677" w:rsidP="00A12677"/>
    <w:p w14:paraId="5E784691" w14:textId="77777777" w:rsidR="00502C12" w:rsidRDefault="00A12677" w:rsidP="00A12677">
      <w:pPr>
        <w:tabs>
          <w:tab w:val="left" w:pos="8250"/>
        </w:tabs>
      </w:pPr>
      <w:r>
        <w:tab/>
      </w:r>
    </w:p>
    <w:p w14:paraId="473800F1" w14:textId="77777777" w:rsidR="00502C12" w:rsidRDefault="00502C12" w:rsidP="00A12677">
      <w:pPr>
        <w:tabs>
          <w:tab w:val="left" w:pos="8250"/>
        </w:tabs>
      </w:pPr>
    </w:p>
    <w:p w14:paraId="4A88F657" w14:textId="77777777" w:rsidR="00502C12" w:rsidRDefault="00502C12" w:rsidP="00A12677">
      <w:pPr>
        <w:tabs>
          <w:tab w:val="left" w:pos="8250"/>
        </w:tabs>
      </w:pPr>
    </w:p>
    <w:p w14:paraId="035F4AD1" w14:textId="5752FA1D" w:rsidR="00502C12" w:rsidRDefault="00502C12" w:rsidP="00502C12">
      <w:pPr>
        <w:spacing w:after="0"/>
        <w:jc w:val="center"/>
        <w:rPr>
          <w:sz w:val="26"/>
          <w:szCs w:val="26"/>
        </w:rPr>
      </w:pPr>
    </w:p>
    <w:p w14:paraId="255210BD" w14:textId="5858F335" w:rsidR="00270055" w:rsidRDefault="00270055" w:rsidP="00502C12">
      <w:pPr>
        <w:spacing w:after="0"/>
        <w:jc w:val="center"/>
        <w:rPr>
          <w:sz w:val="26"/>
          <w:szCs w:val="26"/>
        </w:rPr>
      </w:pPr>
    </w:p>
    <w:p w14:paraId="67771C35" w14:textId="77777777" w:rsidR="00270055" w:rsidRPr="00746B17" w:rsidRDefault="00270055" w:rsidP="00502C12">
      <w:pPr>
        <w:spacing w:after="0"/>
        <w:jc w:val="center"/>
        <w:rPr>
          <w:sz w:val="26"/>
          <w:szCs w:val="26"/>
        </w:rPr>
      </w:pPr>
    </w:p>
    <w:p w14:paraId="79C5D3EB" w14:textId="77777777" w:rsidR="00BD39D2" w:rsidRPr="00AA66B9" w:rsidRDefault="00502C12" w:rsidP="00502C12">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RAZPISNA DOKUMENTACIJA</w:t>
      </w:r>
    </w:p>
    <w:p w14:paraId="355FCDB7" w14:textId="77777777" w:rsidR="00502C12" w:rsidRDefault="00502C12" w:rsidP="00502C12">
      <w:pPr>
        <w:tabs>
          <w:tab w:val="left" w:pos="1635"/>
        </w:tabs>
        <w:spacing w:after="0"/>
        <w:jc w:val="center"/>
        <w:rPr>
          <w:rFonts w:ascii="Arial" w:hAnsi="Arial" w:cs="Arial"/>
          <w:b/>
        </w:rPr>
      </w:pPr>
    </w:p>
    <w:p w14:paraId="3763BC53" w14:textId="77777777" w:rsidR="00502C12" w:rsidRDefault="007922BC" w:rsidP="00502C12">
      <w:pPr>
        <w:tabs>
          <w:tab w:val="left" w:pos="1635"/>
        </w:tabs>
        <w:spacing w:after="0"/>
        <w:jc w:val="center"/>
        <w:rPr>
          <w:rFonts w:ascii="Arial" w:hAnsi="Arial" w:cs="Arial"/>
          <w:b/>
        </w:rPr>
      </w:pPr>
      <w:r>
        <w:rPr>
          <w:rFonts w:ascii="Arial" w:hAnsi="Arial" w:cs="Arial"/>
          <w:b/>
          <w:noProof/>
          <w:lang w:eastAsia="sl-SI"/>
        </w:rPr>
        <mc:AlternateContent>
          <mc:Choice Requires="wps">
            <w:drawing>
              <wp:anchor distT="0" distB="0" distL="114300" distR="114300" simplePos="0" relativeHeight="251658240" behindDoc="1" locked="0" layoutInCell="1" allowOverlap="1" wp14:anchorId="7E5A9327" wp14:editId="55A0F400">
                <wp:simplePos x="0" y="0"/>
                <wp:positionH relativeFrom="margin">
                  <wp:align>right</wp:align>
                </wp:positionH>
                <wp:positionV relativeFrom="paragraph">
                  <wp:posOffset>174625</wp:posOffset>
                </wp:positionV>
                <wp:extent cx="5734050" cy="895350"/>
                <wp:effectExtent l="0" t="0" r="19050" b="19050"/>
                <wp:wrapTight wrapText="bothSides">
                  <wp:wrapPolygon edited="0">
                    <wp:start x="215" y="0"/>
                    <wp:lineTo x="0" y="1379"/>
                    <wp:lineTo x="0" y="20221"/>
                    <wp:lineTo x="144" y="21600"/>
                    <wp:lineTo x="21456" y="21600"/>
                    <wp:lineTo x="21600" y="20221"/>
                    <wp:lineTo x="21600" y="1379"/>
                    <wp:lineTo x="21385" y="0"/>
                    <wp:lineTo x="215" y="0"/>
                  </wp:wrapPolygon>
                </wp:wrapTight>
                <wp:docPr id="3" name="Zaobljeni pravokotnik 3"/>
                <wp:cNvGraphicFramePr/>
                <a:graphic xmlns:a="http://schemas.openxmlformats.org/drawingml/2006/main">
                  <a:graphicData uri="http://schemas.microsoft.com/office/word/2010/wordprocessingShape">
                    <wps:wsp>
                      <wps:cNvSpPr/>
                      <wps:spPr>
                        <a:xfrm>
                          <a:off x="0" y="0"/>
                          <a:ext cx="5734050" cy="89535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0791C8F4" w14:textId="45E79C34" w:rsidR="00AF466E" w:rsidRPr="004F33EE" w:rsidRDefault="00AF466E" w:rsidP="00271E56">
                            <w:pPr>
                              <w:tabs>
                                <w:tab w:val="left" w:pos="1635"/>
                              </w:tabs>
                              <w:spacing w:after="0"/>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ZIMSKO VZDRŽEVANJE CEST V OBČINI IDRIJA V OBDOBJU OD 1. 11. 2020 DO 30. 4. 2023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E5A9327" id="Zaobljeni pravokotnik 3" o:spid="_x0000_s1026" style="position:absolute;left:0;text-align:left;margin-left:400.3pt;margin-top:13.75pt;width:451.5pt;height:70.5pt;z-index:-251658240;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" fillcolor="#65a0d7 [3028]" strokecolor="#5b9bd5 [3204]" strokeweight=".5pt">
                <v:fill color2="#5898d4 [3172]" rotate="t" colors="0 #71a6db;.5 #559bdb;1 #438ac9" focus="100%" type="gradient">
                  <o:fill v:ext="view" type="gradientUnscaled"/>
                </v:fill>
                <v:stroke joinstyle="miter"/>
                <v:textbox>
                  <w:txbxContent>
                    <w:p w14:paraId="0791C8F4" w14:textId="45E79C34" w:rsidR="00AF466E" w:rsidRPr="004F33EE" w:rsidRDefault="00AF466E" w:rsidP="00271E56">
                      <w:pPr>
                        <w:tabs>
                          <w:tab w:val="left" w:pos="1635"/>
                        </w:tabs>
                        <w:spacing w:after="0"/>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ZIMSKO VZDRŽEVANJE CEST V OBČINI IDRIJA V OBDOBJU OD 1. 11. 2020 DO 30. 4. 2023</w:t>
                      </w:r>
                    </w:p>
                  </w:txbxContent>
                </v:textbox>
                <w10:wrap type="tight" anchorx="margin"/>
              </v:roundrect>
            </w:pict>
          </mc:Fallback>
        </mc:AlternateContent>
      </w:r>
    </w:p>
    <w:p w14:paraId="083C83A3" w14:textId="77777777" w:rsidR="00502C12" w:rsidRDefault="00502C12" w:rsidP="00502C12">
      <w:pPr>
        <w:tabs>
          <w:tab w:val="left" w:pos="1635"/>
        </w:tabs>
        <w:spacing w:after="0"/>
        <w:jc w:val="center"/>
        <w:rPr>
          <w:rFonts w:ascii="Arial" w:hAnsi="Arial" w:cs="Arial"/>
          <w:b/>
        </w:rPr>
      </w:pPr>
    </w:p>
    <w:p w14:paraId="1492C2A2" w14:textId="77777777" w:rsidR="00746B17" w:rsidRDefault="00746B17" w:rsidP="00746B17">
      <w:pPr>
        <w:pStyle w:val="Paragraf"/>
        <w:spacing w:before="0" w:after="0" w:line="240" w:lineRule="auto"/>
        <w:rPr>
          <w:rFonts w:ascii="Arial" w:hAnsi="Arial" w:cs="Arial"/>
          <w:sz w:val="22"/>
          <w:szCs w:val="22"/>
        </w:rPr>
      </w:pPr>
    </w:p>
    <w:p w14:paraId="3C994FD1" w14:textId="26D9E6B5" w:rsidR="006D1126" w:rsidRPr="00AA66B9" w:rsidRDefault="006D1126" w:rsidP="00746B17">
      <w:pPr>
        <w:pStyle w:val="Paragraf"/>
        <w:spacing w:before="0" w:after="0" w:line="240" w:lineRule="auto"/>
        <w:rPr>
          <w:rFonts w:ascii="Arial" w:hAnsi="Arial" w:cs="Arial"/>
          <w:sz w:val="24"/>
          <w:szCs w:val="24"/>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Naročnik: Javno podjetje Komunala Idrija d.o.o., Carl Jakoba ulica 4, 5280 Idrija</w:t>
      </w:r>
    </w:p>
    <w:p w14:paraId="5D418017" w14:textId="77777777" w:rsidR="00746B17" w:rsidRPr="00AA66B9" w:rsidRDefault="00746B17" w:rsidP="00746B17">
      <w:pPr>
        <w:pStyle w:val="Paragraf"/>
        <w:spacing w:before="0" w:after="0" w:line="240" w:lineRule="auto"/>
        <w:rPr>
          <w:rFonts w:ascii="Arial" w:hAnsi="Arial" w:cs="Arial"/>
          <w:sz w:val="24"/>
          <w:szCs w:val="24"/>
        </w:rPr>
      </w:pPr>
    </w:p>
    <w:p w14:paraId="34DBD7E2" w14:textId="1C1D92E4" w:rsidR="00746B17" w:rsidRPr="00AA66B9" w:rsidRDefault="00746B17" w:rsidP="00D217D5">
      <w:pPr>
        <w:tabs>
          <w:tab w:val="left" w:pos="1635"/>
        </w:tabs>
        <w:spacing w:after="0"/>
        <w:rPr>
          <w:rFonts w:ascii="Arial" w:hAnsi="Arial" w:cs="Arial"/>
          <w:color w:val="538135" w:themeColor="accent6" w:themeShade="BF"/>
          <w:sz w:val="24"/>
          <w:szCs w:val="24"/>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Zaporedna številka javnega naročila: </w:t>
      </w:r>
      <w:r w:rsidR="00B9073D" w:rsidRPr="00AA66B9">
        <w:rPr>
          <w:rFonts w:ascii="Arial" w:hAnsi="Arial" w:cs="Arial"/>
          <w:b/>
          <w:color w:val="538135" w:themeColor="accent6" w:themeShade="BF"/>
          <w:sz w:val="24"/>
          <w:szCs w:val="24"/>
        </w:rPr>
        <w:t>JN-</w:t>
      </w:r>
      <w:r w:rsidR="00717BD7" w:rsidRPr="00AA66B9">
        <w:rPr>
          <w:rFonts w:ascii="Arial" w:hAnsi="Arial" w:cs="Arial"/>
          <w:b/>
          <w:color w:val="538135" w:themeColor="accent6" w:themeShade="BF"/>
          <w:sz w:val="24"/>
          <w:szCs w:val="24"/>
        </w:rPr>
        <w:t>2</w:t>
      </w:r>
      <w:r w:rsidR="00B9073D" w:rsidRPr="00AA66B9">
        <w:rPr>
          <w:rFonts w:ascii="Arial" w:hAnsi="Arial" w:cs="Arial"/>
          <w:b/>
          <w:color w:val="538135" w:themeColor="accent6" w:themeShade="BF"/>
          <w:sz w:val="24"/>
          <w:szCs w:val="24"/>
        </w:rPr>
        <w:t>-20</w:t>
      </w:r>
      <w:r w:rsidR="00717BD7" w:rsidRPr="00AA66B9">
        <w:rPr>
          <w:rFonts w:ascii="Arial" w:hAnsi="Arial" w:cs="Arial"/>
          <w:b/>
          <w:color w:val="538135" w:themeColor="accent6" w:themeShade="BF"/>
          <w:sz w:val="24"/>
          <w:szCs w:val="24"/>
        </w:rPr>
        <w:t>20</w:t>
      </w:r>
    </w:p>
    <w:p w14:paraId="70F5D7A9" w14:textId="77777777" w:rsidR="00746B17" w:rsidRPr="00AA66B9" w:rsidRDefault="00746B17" w:rsidP="00D217D5">
      <w:pPr>
        <w:tabs>
          <w:tab w:val="left" w:pos="1635"/>
        </w:tabs>
        <w:spacing w:after="0"/>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25F5114" w14:textId="77777777" w:rsidR="00CF2505" w:rsidRPr="00AA66B9" w:rsidRDefault="00746B17" w:rsidP="00D635CC">
      <w:pPr>
        <w:pStyle w:val="Paragraf"/>
        <w:spacing w:before="0" w:after="0" w:line="240" w:lineRule="auto"/>
        <w:rPr>
          <w:rFonts w:ascii="Arial" w:hAnsi="Arial" w:cs="Arial"/>
          <w:b/>
          <w:color w:val="538135" w:themeColor="accent6" w:themeShade="BF"/>
          <w:sz w:val="24"/>
          <w:szCs w:val="24"/>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Vrsta postopka: </w:t>
      </w:r>
      <w:r w:rsidR="00B66BB3"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0A1DCA" w:rsidRPr="00AA66B9">
        <w:rPr>
          <w:rFonts w:ascii="Arial" w:hAnsi="Arial" w:cs="Arial"/>
          <w:b/>
          <w:color w:val="538135" w:themeColor="accent6" w:themeShade="BF"/>
          <w:sz w:val="24"/>
          <w:szCs w:val="24"/>
        </w:rPr>
        <w:t>Oddaja javnega</w:t>
      </w:r>
      <w:r w:rsidR="00D635CC" w:rsidRPr="00AA66B9">
        <w:rPr>
          <w:rFonts w:ascii="Arial" w:hAnsi="Arial" w:cs="Arial"/>
          <w:b/>
          <w:color w:val="538135" w:themeColor="accent6" w:themeShade="BF"/>
          <w:sz w:val="24"/>
          <w:szCs w:val="24"/>
        </w:rPr>
        <w:t xml:space="preserve"> naročila </w:t>
      </w:r>
      <w:r w:rsidR="000A1DCA" w:rsidRPr="00AA66B9">
        <w:rPr>
          <w:rFonts w:ascii="Arial" w:hAnsi="Arial" w:cs="Arial"/>
          <w:b/>
          <w:color w:val="538135" w:themeColor="accent6" w:themeShade="BF"/>
          <w:sz w:val="24"/>
          <w:szCs w:val="24"/>
        </w:rPr>
        <w:t>po odprtem postopku</w:t>
      </w:r>
      <w:r w:rsidR="00D635CC" w:rsidRPr="00AA66B9">
        <w:rPr>
          <w:rFonts w:ascii="Arial" w:hAnsi="Arial" w:cs="Arial"/>
          <w:b/>
          <w:color w:val="538135" w:themeColor="accent6" w:themeShade="BF"/>
          <w:sz w:val="24"/>
          <w:szCs w:val="24"/>
        </w:rPr>
        <w:t xml:space="preserve"> </w:t>
      </w:r>
    </w:p>
    <w:p w14:paraId="3DB62849" w14:textId="77777777" w:rsidR="00D635CC" w:rsidRPr="00AA66B9" w:rsidRDefault="00CF2505" w:rsidP="00D635CC">
      <w:pPr>
        <w:pStyle w:val="Paragraf"/>
        <w:spacing w:before="0" w:after="0" w:line="240" w:lineRule="auto"/>
        <w:rPr>
          <w:rFonts w:ascii="Arial" w:hAnsi="Arial" w:cs="Arial"/>
          <w:b/>
          <w:color w:val="538135" w:themeColor="accent6" w:themeShade="BF"/>
          <w:sz w:val="24"/>
          <w:szCs w:val="24"/>
        </w:rPr>
      </w:pPr>
      <w:r w:rsidRPr="00AA66B9">
        <w:rPr>
          <w:rFonts w:ascii="Arial" w:hAnsi="Arial" w:cs="Arial"/>
          <w:b/>
          <w:color w:val="538135" w:themeColor="accent6" w:themeShade="BF"/>
          <w:sz w:val="24"/>
          <w:szCs w:val="24"/>
        </w:rPr>
        <w:tab/>
      </w:r>
      <w:r w:rsidRPr="00AA66B9">
        <w:rPr>
          <w:rFonts w:ascii="Arial" w:hAnsi="Arial" w:cs="Arial"/>
          <w:b/>
          <w:color w:val="538135" w:themeColor="accent6" w:themeShade="BF"/>
          <w:sz w:val="24"/>
          <w:szCs w:val="24"/>
        </w:rPr>
        <w:tab/>
      </w:r>
      <w:r w:rsidRPr="00AA66B9">
        <w:rPr>
          <w:rFonts w:ascii="Arial" w:hAnsi="Arial" w:cs="Arial"/>
          <w:b/>
          <w:color w:val="538135" w:themeColor="accent6" w:themeShade="BF"/>
          <w:sz w:val="24"/>
          <w:szCs w:val="24"/>
        </w:rPr>
        <w:tab/>
      </w:r>
      <w:r w:rsidR="00D635CC" w:rsidRPr="00AA66B9">
        <w:rPr>
          <w:rFonts w:ascii="Arial" w:hAnsi="Arial" w:cs="Arial"/>
          <w:b/>
          <w:color w:val="538135" w:themeColor="accent6" w:themeShade="BF"/>
          <w:sz w:val="24"/>
          <w:szCs w:val="24"/>
        </w:rPr>
        <w:t>skladno s 4</w:t>
      </w:r>
      <w:r w:rsidR="00271E56" w:rsidRPr="00AA66B9">
        <w:rPr>
          <w:rFonts w:ascii="Arial" w:hAnsi="Arial" w:cs="Arial"/>
          <w:b/>
          <w:color w:val="538135" w:themeColor="accent6" w:themeShade="BF"/>
          <w:sz w:val="24"/>
          <w:szCs w:val="24"/>
        </w:rPr>
        <w:t>0</w:t>
      </w:r>
      <w:r w:rsidR="00D635CC" w:rsidRPr="00AA66B9">
        <w:rPr>
          <w:rFonts w:ascii="Arial" w:hAnsi="Arial" w:cs="Arial"/>
          <w:b/>
          <w:color w:val="538135" w:themeColor="accent6" w:themeShade="BF"/>
          <w:sz w:val="24"/>
          <w:szCs w:val="24"/>
        </w:rPr>
        <w:t>. členom ZJN-3</w:t>
      </w:r>
    </w:p>
    <w:p w14:paraId="10343EF5" w14:textId="77777777" w:rsidR="00746B17" w:rsidRPr="00D217D5" w:rsidRDefault="00746B17" w:rsidP="00B66BB3">
      <w:pPr>
        <w:tabs>
          <w:tab w:val="left" w:pos="1635"/>
        </w:tabs>
        <w:spacing w:after="0"/>
        <w:jc w:val="both"/>
        <w:rPr>
          <w:rFonts w:ascii="Arial" w:hAnsi="Arial" w:cs="Arial"/>
          <w:color w:val="538135" w:themeColor="accent6" w:themeShade="BF"/>
        </w:rPr>
      </w:pPr>
    </w:p>
    <w:p w14:paraId="3F5FE697" w14:textId="77777777" w:rsidR="00746B17" w:rsidRPr="00D217D5" w:rsidRDefault="00746B17" w:rsidP="00746B17">
      <w:pPr>
        <w:pStyle w:val="Paragraf"/>
        <w:spacing w:before="0" w:after="0" w:line="240" w:lineRule="auto"/>
        <w:rPr>
          <w:rFonts w:ascii="Arial" w:hAnsi="Arial" w:cs="Arial"/>
          <w:color w:val="538135" w:themeColor="accent6" w:themeShade="BF"/>
          <w:sz w:val="22"/>
          <w:szCs w:val="22"/>
        </w:rPr>
      </w:pPr>
    </w:p>
    <w:p w14:paraId="5D1E016D" w14:textId="77777777" w:rsidR="00746B17" w:rsidRPr="00280B7B" w:rsidRDefault="00746B17" w:rsidP="00746B17">
      <w:pPr>
        <w:pStyle w:val="Paragraf"/>
        <w:spacing w:before="0" w:after="0" w:line="240" w:lineRule="auto"/>
        <w:rPr>
          <w:rFonts w:ascii="Arial" w:hAnsi="Arial" w:cs="Arial"/>
          <w:sz w:val="24"/>
          <w:szCs w:val="24"/>
        </w:rPr>
      </w:pPr>
    </w:p>
    <w:p w14:paraId="632992E1" w14:textId="77777777" w:rsidR="00746B17" w:rsidRPr="00280B7B" w:rsidRDefault="00746B17" w:rsidP="00746B17">
      <w:pPr>
        <w:rPr>
          <w:rFonts w:ascii="Arial" w:hAnsi="Arial" w:cs="Arial"/>
          <w:b/>
          <w:sz w:val="24"/>
          <w:szCs w:val="24"/>
        </w:rPr>
      </w:pPr>
    </w:p>
    <w:p w14:paraId="4CF4AB3D" w14:textId="77777777" w:rsidR="00502C12" w:rsidRDefault="00502C12" w:rsidP="00502C12">
      <w:pPr>
        <w:rPr>
          <w:rFonts w:ascii="Arial" w:hAnsi="Arial" w:cs="Arial"/>
        </w:rPr>
      </w:pPr>
    </w:p>
    <w:p w14:paraId="615A1368" w14:textId="77777777" w:rsidR="00746B17" w:rsidRDefault="00746B17" w:rsidP="00502C12">
      <w:pPr>
        <w:rPr>
          <w:rFonts w:ascii="Arial" w:hAnsi="Arial" w:cs="Arial"/>
        </w:rPr>
      </w:pPr>
    </w:p>
    <w:p w14:paraId="57A76B39" w14:textId="77777777" w:rsidR="00746B17" w:rsidRDefault="00746B17" w:rsidP="00502C12">
      <w:pPr>
        <w:rPr>
          <w:rFonts w:ascii="Arial" w:hAnsi="Arial" w:cs="Arial"/>
        </w:rPr>
      </w:pPr>
    </w:p>
    <w:p w14:paraId="4CC95FDE" w14:textId="77777777" w:rsidR="00746B17" w:rsidRDefault="00746B17" w:rsidP="00502C12">
      <w:pPr>
        <w:rPr>
          <w:rFonts w:ascii="Arial" w:hAnsi="Arial" w:cs="Arial"/>
        </w:rPr>
      </w:pPr>
    </w:p>
    <w:p w14:paraId="646FB2A5" w14:textId="77777777" w:rsidR="00746B17" w:rsidRDefault="00746B17" w:rsidP="00502C12">
      <w:pPr>
        <w:rPr>
          <w:rFonts w:ascii="Arial" w:hAnsi="Arial" w:cs="Arial"/>
        </w:rPr>
      </w:pPr>
    </w:p>
    <w:p w14:paraId="2C254C78" w14:textId="77777777" w:rsidR="00746B17" w:rsidRDefault="00746B17" w:rsidP="00502C12">
      <w:pPr>
        <w:rPr>
          <w:rFonts w:ascii="Arial" w:hAnsi="Arial" w:cs="Arial"/>
        </w:rPr>
      </w:pPr>
    </w:p>
    <w:p w14:paraId="2DF359FB" w14:textId="77777777" w:rsidR="00746B17" w:rsidRDefault="00746B17" w:rsidP="00502C12">
      <w:pPr>
        <w:rPr>
          <w:rFonts w:ascii="Arial" w:hAnsi="Arial" w:cs="Arial"/>
        </w:rPr>
      </w:pPr>
    </w:p>
    <w:p w14:paraId="6BCFC979" w14:textId="77777777" w:rsidR="00A932FF" w:rsidRPr="00A932FF" w:rsidRDefault="00A932FF" w:rsidP="00A932FF">
      <w:pPr>
        <w:rPr>
          <w:rFonts w:ascii="Arial" w:hAnsi="Arial" w:cs="Arial"/>
        </w:rPr>
      </w:pPr>
    </w:p>
    <w:p w14:paraId="1D711840" w14:textId="77777777" w:rsidR="00A932FF" w:rsidRDefault="00A932FF" w:rsidP="00A932FF">
      <w:pPr>
        <w:tabs>
          <w:tab w:val="left" w:pos="7185"/>
        </w:tabs>
        <w:rPr>
          <w:rFonts w:ascii="Arial" w:hAnsi="Arial" w:cs="Arial"/>
        </w:rPr>
      </w:pPr>
      <w:r>
        <w:rPr>
          <w:rFonts w:ascii="Arial" w:hAnsi="Arial" w:cs="Arial"/>
        </w:rPr>
        <w:tab/>
      </w:r>
    </w:p>
    <w:p w14:paraId="16BC1B4E" w14:textId="77777777" w:rsidR="00A932FF" w:rsidRDefault="00A932FF" w:rsidP="00A932FF">
      <w:pPr>
        <w:rPr>
          <w:rFonts w:ascii="Arial" w:hAnsi="Arial" w:cs="Arial"/>
        </w:rPr>
      </w:pPr>
    </w:p>
    <w:p w14:paraId="497040D3" w14:textId="77777777" w:rsidR="00746B17" w:rsidRPr="00A932FF" w:rsidRDefault="00746B17" w:rsidP="00A932FF">
      <w:pPr>
        <w:rPr>
          <w:rFonts w:ascii="Arial" w:hAnsi="Arial" w:cs="Arial"/>
        </w:rPr>
        <w:sectPr w:rsidR="00746B17" w:rsidRPr="00A932FF" w:rsidSect="0021723B">
          <w:headerReference w:type="default" r:id="rId8"/>
          <w:footerReference w:type="default" r:id="rId9"/>
          <w:pgSz w:w="11906" w:h="16838"/>
          <w:pgMar w:top="1417" w:right="1417" w:bottom="1417" w:left="1417" w:header="708" w:footer="708" w:gutter="0"/>
          <w:cols w:space="708"/>
          <w:docGrid w:linePitch="360"/>
        </w:sectPr>
      </w:pPr>
    </w:p>
    <w:p w14:paraId="7273AF0C" w14:textId="77777777" w:rsidR="008852C8" w:rsidRPr="008852C8" w:rsidRDefault="008852C8" w:rsidP="008852C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659264" behindDoc="0" locked="0" layoutInCell="1" allowOverlap="1" wp14:anchorId="7FDB57E8" wp14:editId="1CC863FB">
                <wp:simplePos x="0" y="0"/>
                <wp:positionH relativeFrom="column">
                  <wp:posOffset>395605</wp:posOffset>
                </wp:positionH>
                <wp:positionV relativeFrom="paragraph">
                  <wp:posOffset>0</wp:posOffset>
                </wp:positionV>
                <wp:extent cx="4953000" cy="295275"/>
                <wp:effectExtent l="0" t="0" r="19050" b="28575"/>
                <wp:wrapSquare wrapText="bothSides"/>
                <wp:docPr id="2" name="Pravokotnik 2"/>
                <wp:cNvGraphicFramePr/>
                <a:graphic xmlns:a="http://schemas.openxmlformats.org/drawingml/2006/main">
                  <a:graphicData uri="http://schemas.microsoft.com/office/word/2010/wordprocessingShape">
                    <wps:wsp>
                      <wps:cNvSpPr/>
                      <wps:spPr>
                        <a:xfrm>
                          <a:off x="0" y="0"/>
                          <a:ext cx="4953000" cy="29527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153B9770" w14:textId="77777777" w:rsidR="00AF466E" w:rsidRPr="008852C8" w:rsidRDefault="00AF466E" w:rsidP="008852C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852C8">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p>
                          <w:p w14:paraId="2A2D57C4" w14:textId="77777777" w:rsidR="00AF466E" w:rsidRDefault="00AF466E"/>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FDB57E8" id="Pravokotnik 2" o:spid="_x0000_s1027" style="position:absolute;left:0;text-align:left;margin-left:31.15pt;margin-top:0;width:390pt;height:23.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" fillcolor="#9ecb81 [2169]" strokecolor="#70ad47 [3209]" strokeweight=".5pt">
                <v:fill color2="#8ac066 [2617]" rotate="t" colors="0 #b5d5a7;.5 #aace99;1 #9cca86" focus="100%" type="gradient">
                  <o:fill v:ext="view" type="gradientUnscaled"/>
                </v:fill>
                <v:textbox>
                  <w:txbxContent>
                    <w:p w14:paraId="153B9770" w14:textId="77777777" w:rsidR="00AF466E" w:rsidRPr="008852C8" w:rsidRDefault="00AF466E" w:rsidP="008852C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852C8">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p>
                    <w:p w14:paraId="2A2D57C4" w14:textId="77777777" w:rsidR="00AF466E" w:rsidRDefault="00AF466E"/>
                  </w:txbxContent>
                </v:textbox>
                <w10:wrap type="square"/>
              </v:rect>
            </w:pict>
          </mc:Fallback>
        </mc:AlternateContent>
      </w:r>
    </w:p>
    <w:p w14:paraId="5B0F5BBD" w14:textId="77777777" w:rsidR="008852C8" w:rsidRDefault="008852C8" w:rsidP="00945FBC">
      <w:pPr>
        <w:spacing w:after="0" w:line="240" w:lineRule="auto"/>
        <w:rPr>
          <w:rFonts w:ascii="Arial" w:hAnsi="Arial" w:cs="Arial"/>
          <w:b/>
        </w:rPr>
      </w:pPr>
    </w:p>
    <w:p w14:paraId="773F4F94" w14:textId="77777777" w:rsidR="008852C8" w:rsidRPr="00B92374" w:rsidRDefault="008F724E" w:rsidP="00945FBC">
      <w:pPr>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660288" behindDoc="0" locked="0" layoutInCell="1" allowOverlap="1" wp14:anchorId="4EB06209" wp14:editId="5FADC28B">
                <wp:simplePos x="0" y="0"/>
                <wp:positionH relativeFrom="column">
                  <wp:posOffset>52705</wp:posOffset>
                </wp:positionH>
                <wp:positionV relativeFrom="paragraph">
                  <wp:posOffset>145415</wp:posOffset>
                </wp:positionV>
                <wp:extent cx="3352800" cy="238125"/>
                <wp:effectExtent l="0" t="0" r="19050" b="28575"/>
                <wp:wrapNone/>
                <wp:docPr id="6" name="Pravokotnik 6"/>
                <wp:cNvGraphicFramePr/>
                <a:graphic xmlns:a="http://schemas.openxmlformats.org/drawingml/2006/main">
                  <a:graphicData uri="http://schemas.microsoft.com/office/word/2010/wordprocessingShape">
                    <wps:wsp>
                      <wps:cNvSpPr/>
                      <wps:spPr>
                        <a:xfrm>
                          <a:off x="0" y="0"/>
                          <a:ext cx="33528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9514DFA" w14:textId="77777777" w:rsidR="00AF466E" w:rsidRPr="005D46F6" w:rsidRDefault="00AF466E" w:rsidP="005D46F6">
                            <w:pPr>
                              <w:rPr>
                                <w:rFonts w:ascii="Arial" w:hAnsi="Arial" w:cs="Arial"/>
                                <w:b/>
                                <w:sz w:val="21"/>
                                <w:szCs w:val="21"/>
                              </w:rPr>
                            </w:pPr>
                            <w:r w:rsidRPr="005D46F6">
                              <w:rPr>
                                <w:rFonts w:ascii="Arial" w:hAnsi="Arial" w:cs="Arial"/>
                                <w:b/>
                                <w:sz w:val="21"/>
                                <w:szCs w:val="21"/>
                              </w:rPr>
                              <w:t>OSNOVNI PODATKI O NAROČILU</w:t>
                            </w:r>
                          </w:p>
                          <w:p w14:paraId="7F29410A" w14:textId="77777777" w:rsidR="00AF466E" w:rsidRDefault="00AF466E" w:rsidP="008F724E">
                            <w:pPr>
                              <w:ind w:right="-95"/>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EB06209" id="Pravokotnik 6" o:spid="_x0000_s1028" style="position:absolute;margin-left:4.15pt;margin-top:11.45pt;width:264pt;height:18.7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39514DFA" w14:textId="77777777" w:rsidR="00AF466E" w:rsidRPr="005D46F6" w:rsidRDefault="00AF466E" w:rsidP="005D46F6">
                      <w:pPr>
                        <w:rPr>
                          <w:rFonts w:ascii="Arial" w:hAnsi="Arial" w:cs="Arial"/>
                          <w:b/>
                          <w:sz w:val="21"/>
                          <w:szCs w:val="21"/>
                        </w:rPr>
                      </w:pPr>
                      <w:r w:rsidRPr="005D46F6">
                        <w:rPr>
                          <w:rFonts w:ascii="Arial" w:hAnsi="Arial" w:cs="Arial"/>
                          <w:b/>
                          <w:sz w:val="21"/>
                          <w:szCs w:val="21"/>
                        </w:rPr>
                        <w:t>OSNOVNI PODATKI O NAROČILU</w:t>
                      </w:r>
                    </w:p>
                    <w:p w14:paraId="7F29410A" w14:textId="77777777" w:rsidR="00AF466E" w:rsidRDefault="00AF466E" w:rsidP="008F724E">
                      <w:pPr>
                        <w:ind w:right="-95"/>
                        <w:jc w:val="center"/>
                      </w:pPr>
                    </w:p>
                  </w:txbxContent>
                </v:textbox>
              </v:rect>
            </w:pict>
          </mc:Fallback>
        </mc:AlternateContent>
      </w:r>
    </w:p>
    <w:p w14:paraId="52DCCC83" w14:textId="77777777" w:rsidR="00945FBC" w:rsidRPr="00B31668" w:rsidRDefault="00945FBC" w:rsidP="00EA577E">
      <w:pPr>
        <w:spacing w:after="0" w:line="240" w:lineRule="auto"/>
        <w:jc w:val="right"/>
        <w:rPr>
          <w:rFonts w:ascii="Arial" w:hAnsi="Arial" w:cs="Arial"/>
          <w:b/>
          <w:sz w:val="21"/>
          <w:szCs w:val="21"/>
        </w:rPr>
      </w:pPr>
    </w:p>
    <w:p w14:paraId="7B9E9F38" w14:textId="77777777" w:rsidR="00945FBC" w:rsidRPr="00B31668" w:rsidRDefault="00945FBC" w:rsidP="00945FBC">
      <w:pPr>
        <w:spacing w:after="0" w:line="240" w:lineRule="auto"/>
        <w:rPr>
          <w:rFonts w:ascii="Arial" w:hAnsi="Arial" w:cs="Arial"/>
          <w:b/>
          <w:sz w:val="21"/>
          <w:szCs w:val="21"/>
        </w:rPr>
      </w:pPr>
    </w:p>
    <w:p w14:paraId="0F4F1B30" w14:textId="77777777" w:rsidR="002422F6" w:rsidRDefault="002422F6" w:rsidP="002422F6">
      <w:pPr>
        <w:tabs>
          <w:tab w:val="left" w:pos="7155"/>
        </w:tabs>
        <w:spacing w:after="0" w:line="240" w:lineRule="auto"/>
        <w:jc w:val="both"/>
        <w:rPr>
          <w:rFonts w:ascii="Arial" w:hAnsi="Arial" w:cs="Arial"/>
          <w:sz w:val="21"/>
          <w:szCs w:val="21"/>
        </w:rPr>
      </w:pPr>
    </w:p>
    <w:p w14:paraId="75447593" w14:textId="7C84DB43" w:rsidR="000A1DCA" w:rsidRPr="00AA66B9" w:rsidRDefault="00B2184E" w:rsidP="00397D2F">
      <w:pPr>
        <w:tabs>
          <w:tab w:val="left" w:pos="7155"/>
        </w:tabs>
        <w:spacing w:after="0" w:line="240" w:lineRule="auto"/>
        <w:jc w:val="both"/>
        <w:rPr>
          <w:rFonts w:ascii="Arial" w:hAnsi="Arial" w:cs="Arial"/>
        </w:rPr>
      </w:pPr>
      <w:r w:rsidRPr="00AA66B9">
        <w:rPr>
          <w:rFonts w:ascii="Arial" w:hAnsi="Arial" w:cs="Arial"/>
        </w:rPr>
        <w:t xml:space="preserve">Predmet javnega naročila je </w:t>
      </w:r>
      <w:r w:rsidR="00DF10B8" w:rsidRPr="00AA66B9">
        <w:rPr>
          <w:rFonts w:ascii="Arial" w:hAnsi="Arial" w:cs="Arial"/>
        </w:rPr>
        <w:t xml:space="preserve">zimsko vzdrževanje cest </w:t>
      </w:r>
      <w:r w:rsidR="003E7726" w:rsidRPr="00AA66B9">
        <w:rPr>
          <w:rFonts w:ascii="Arial" w:hAnsi="Arial" w:cs="Arial"/>
        </w:rPr>
        <w:t xml:space="preserve">in drugih površin </w:t>
      </w:r>
      <w:r w:rsidR="00DF10B8" w:rsidRPr="00AA66B9">
        <w:rPr>
          <w:rFonts w:ascii="Arial" w:hAnsi="Arial" w:cs="Arial"/>
        </w:rPr>
        <w:t xml:space="preserve">v občini Idrija v obdobju </w:t>
      </w:r>
      <w:r w:rsidR="003E7726" w:rsidRPr="00AA66B9">
        <w:rPr>
          <w:rFonts w:ascii="Arial" w:hAnsi="Arial" w:cs="Arial"/>
        </w:rPr>
        <w:t xml:space="preserve">naslednjih treh sezon, t.j. </w:t>
      </w:r>
      <w:r w:rsidR="00DF10B8" w:rsidRPr="00AA66B9">
        <w:rPr>
          <w:rFonts w:ascii="Arial" w:hAnsi="Arial" w:cs="Arial"/>
        </w:rPr>
        <w:t>od 1.11.2020 do 30.4.2023</w:t>
      </w:r>
      <w:r w:rsidR="00181757" w:rsidRPr="00AA66B9">
        <w:rPr>
          <w:rFonts w:ascii="Arial" w:hAnsi="Arial" w:cs="Arial"/>
        </w:rPr>
        <w:t xml:space="preserve"> (v nadaljevanju tudi: zimska služba).</w:t>
      </w:r>
      <w:r w:rsidR="002422F6" w:rsidRPr="00AA66B9">
        <w:rPr>
          <w:rFonts w:ascii="Arial" w:hAnsi="Arial" w:cs="Arial"/>
        </w:rPr>
        <w:tab/>
      </w:r>
      <w:r w:rsidR="004F1253" w:rsidRPr="00AA66B9">
        <w:rPr>
          <w:rFonts w:ascii="Arial" w:hAnsi="Arial" w:cs="Arial"/>
        </w:rPr>
        <w:tab/>
      </w:r>
    </w:p>
    <w:p w14:paraId="52FDFC2A" w14:textId="3F956477" w:rsidR="007D3CBC" w:rsidRPr="00AA66B9" w:rsidRDefault="005821B5" w:rsidP="000A1DCA">
      <w:pPr>
        <w:spacing w:after="0" w:line="240" w:lineRule="auto"/>
        <w:jc w:val="both"/>
        <w:rPr>
          <w:rFonts w:ascii="Arial" w:hAnsi="Arial" w:cs="Arial"/>
        </w:rPr>
      </w:pPr>
      <w:r w:rsidRPr="00AA66B9">
        <w:rPr>
          <w:rFonts w:ascii="Arial" w:hAnsi="Arial" w:cs="Arial"/>
        </w:rPr>
        <w:t>Javno naročilo</w:t>
      </w:r>
      <w:r w:rsidR="007D3CBC" w:rsidRPr="00AA66B9">
        <w:rPr>
          <w:rFonts w:ascii="Arial" w:hAnsi="Arial" w:cs="Arial"/>
        </w:rPr>
        <w:t xml:space="preserve"> </w:t>
      </w:r>
      <w:r w:rsidR="00717BD7" w:rsidRPr="00AA66B9">
        <w:rPr>
          <w:rFonts w:ascii="Arial" w:hAnsi="Arial" w:cs="Arial"/>
        </w:rPr>
        <w:t>je razdeljeno na naslednje sklope in sicer glede na območje izvajanja:</w:t>
      </w:r>
    </w:p>
    <w:p w14:paraId="509DD305" w14:textId="77777777" w:rsidR="00717BD7" w:rsidRPr="00AA66B9" w:rsidRDefault="00717BD7" w:rsidP="00717BD7">
      <w:pPr>
        <w:spacing w:after="0" w:line="240" w:lineRule="auto"/>
        <w:rPr>
          <w:rFonts w:ascii="Arial" w:hAnsi="Arial" w:cs="Arial"/>
        </w:rPr>
      </w:pPr>
      <w:r w:rsidRPr="00AA66B9">
        <w:rPr>
          <w:rFonts w:ascii="Arial" w:hAnsi="Arial" w:cs="Arial"/>
        </w:rPr>
        <w:t>1 – Črni Vrh</w:t>
      </w:r>
    </w:p>
    <w:p w14:paraId="51B557E2" w14:textId="77777777" w:rsidR="00717BD7" w:rsidRPr="00AA66B9" w:rsidRDefault="00717BD7" w:rsidP="00717BD7">
      <w:pPr>
        <w:spacing w:after="0" w:line="240" w:lineRule="auto"/>
        <w:rPr>
          <w:rFonts w:ascii="Arial" w:hAnsi="Arial" w:cs="Arial"/>
        </w:rPr>
      </w:pPr>
      <w:r w:rsidRPr="00AA66B9">
        <w:rPr>
          <w:rFonts w:ascii="Arial" w:hAnsi="Arial" w:cs="Arial"/>
        </w:rPr>
        <w:t>2 – Godovič</w:t>
      </w:r>
    </w:p>
    <w:p w14:paraId="34F9569D" w14:textId="77777777" w:rsidR="00717BD7" w:rsidRPr="00AA66B9" w:rsidRDefault="00717BD7" w:rsidP="00717BD7">
      <w:pPr>
        <w:spacing w:after="0" w:line="240" w:lineRule="auto"/>
        <w:rPr>
          <w:rFonts w:ascii="Arial" w:hAnsi="Arial" w:cs="Arial"/>
        </w:rPr>
      </w:pPr>
      <w:r w:rsidRPr="00AA66B9">
        <w:rPr>
          <w:rFonts w:ascii="Arial" w:hAnsi="Arial" w:cs="Arial"/>
        </w:rPr>
        <w:t>3 – Zavratec</w:t>
      </w:r>
    </w:p>
    <w:p w14:paraId="5C7C92E2" w14:textId="77777777" w:rsidR="00717BD7" w:rsidRPr="00AA66B9" w:rsidRDefault="00717BD7" w:rsidP="00717BD7">
      <w:pPr>
        <w:spacing w:after="0" w:line="240" w:lineRule="auto"/>
        <w:rPr>
          <w:rFonts w:ascii="Arial" w:hAnsi="Arial" w:cs="Arial"/>
        </w:rPr>
      </w:pPr>
      <w:r w:rsidRPr="00AA66B9">
        <w:rPr>
          <w:rFonts w:ascii="Arial" w:hAnsi="Arial" w:cs="Arial"/>
        </w:rPr>
        <w:t>4 – Dole</w:t>
      </w:r>
    </w:p>
    <w:p w14:paraId="321BDDBD" w14:textId="77777777" w:rsidR="00717BD7" w:rsidRPr="00AA66B9" w:rsidRDefault="00717BD7" w:rsidP="00717BD7">
      <w:pPr>
        <w:spacing w:after="0" w:line="240" w:lineRule="auto"/>
        <w:rPr>
          <w:rFonts w:ascii="Arial" w:hAnsi="Arial" w:cs="Arial"/>
        </w:rPr>
      </w:pPr>
      <w:r w:rsidRPr="00AA66B9">
        <w:rPr>
          <w:rFonts w:ascii="Arial" w:hAnsi="Arial" w:cs="Arial"/>
        </w:rPr>
        <w:t>5 – Ledine</w:t>
      </w:r>
    </w:p>
    <w:p w14:paraId="72167C3D" w14:textId="77777777" w:rsidR="00717BD7" w:rsidRPr="00AA66B9" w:rsidRDefault="00717BD7" w:rsidP="00717BD7">
      <w:pPr>
        <w:spacing w:after="0" w:line="240" w:lineRule="auto"/>
        <w:rPr>
          <w:rFonts w:ascii="Arial" w:hAnsi="Arial" w:cs="Arial"/>
        </w:rPr>
      </w:pPr>
      <w:r w:rsidRPr="00AA66B9">
        <w:rPr>
          <w:rFonts w:ascii="Arial" w:hAnsi="Arial" w:cs="Arial"/>
        </w:rPr>
        <w:t>6 – Idrijske Krnice</w:t>
      </w:r>
    </w:p>
    <w:p w14:paraId="63A93588" w14:textId="77777777" w:rsidR="00717BD7" w:rsidRPr="00AA66B9" w:rsidRDefault="00717BD7" w:rsidP="00717BD7">
      <w:pPr>
        <w:spacing w:after="0" w:line="240" w:lineRule="auto"/>
        <w:rPr>
          <w:rFonts w:ascii="Arial" w:hAnsi="Arial" w:cs="Arial"/>
        </w:rPr>
      </w:pPr>
      <w:r w:rsidRPr="00AA66B9">
        <w:rPr>
          <w:rFonts w:ascii="Arial" w:hAnsi="Arial" w:cs="Arial"/>
        </w:rPr>
        <w:t>7 – Vojsko</w:t>
      </w:r>
    </w:p>
    <w:p w14:paraId="6D778888" w14:textId="77777777" w:rsidR="00717BD7" w:rsidRPr="00AA66B9" w:rsidRDefault="00717BD7" w:rsidP="00717BD7">
      <w:pPr>
        <w:spacing w:after="0" w:line="240" w:lineRule="auto"/>
        <w:rPr>
          <w:rFonts w:ascii="Arial" w:hAnsi="Arial" w:cs="Arial"/>
        </w:rPr>
      </w:pPr>
      <w:r w:rsidRPr="00AA66B9">
        <w:rPr>
          <w:rFonts w:ascii="Arial" w:hAnsi="Arial" w:cs="Arial"/>
        </w:rPr>
        <w:t>8 – Spodnja Idrija</w:t>
      </w:r>
    </w:p>
    <w:p w14:paraId="1DBDB95A" w14:textId="77777777" w:rsidR="00717BD7" w:rsidRPr="00AA66B9" w:rsidRDefault="00717BD7" w:rsidP="00717BD7">
      <w:pPr>
        <w:spacing w:after="0" w:line="240" w:lineRule="auto"/>
        <w:rPr>
          <w:rFonts w:ascii="Arial" w:hAnsi="Arial" w:cs="Arial"/>
        </w:rPr>
      </w:pPr>
      <w:r w:rsidRPr="00AA66B9">
        <w:rPr>
          <w:rFonts w:ascii="Arial" w:hAnsi="Arial" w:cs="Arial"/>
        </w:rPr>
        <w:t>9 – Idrija</w:t>
      </w:r>
    </w:p>
    <w:p w14:paraId="613C07DD" w14:textId="77777777" w:rsidR="00717BD7" w:rsidRPr="00AA66B9" w:rsidRDefault="00717BD7" w:rsidP="000A1DCA">
      <w:pPr>
        <w:spacing w:after="0" w:line="240" w:lineRule="auto"/>
        <w:jc w:val="both"/>
        <w:rPr>
          <w:rFonts w:ascii="Arial" w:hAnsi="Arial" w:cs="Arial"/>
        </w:rPr>
      </w:pPr>
    </w:p>
    <w:p w14:paraId="0C439AA7" w14:textId="05776E82" w:rsidR="008813BC" w:rsidRPr="00AA66B9" w:rsidRDefault="008813BC" w:rsidP="000A1DCA">
      <w:pPr>
        <w:spacing w:after="0" w:line="240" w:lineRule="auto"/>
        <w:jc w:val="both"/>
        <w:rPr>
          <w:rFonts w:ascii="Arial" w:hAnsi="Arial" w:cs="Arial"/>
        </w:rPr>
      </w:pPr>
      <w:r w:rsidRPr="00AA66B9">
        <w:rPr>
          <w:rFonts w:ascii="Arial" w:hAnsi="Arial" w:cs="Arial"/>
        </w:rPr>
        <w:t>Ponudnik lahko odda ponudbo za en sklop, več sklopov ali vse sklope.</w:t>
      </w:r>
    </w:p>
    <w:p w14:paraId="027F00B9" w14:textId="77777777" w:rsidR="008813BC" w:rsidRPr="00AA66B9" w:rsidRDefault="008813BC" w:rsidP="000A1DCA">
      <w:pPr>
        <w:spacing w:after="0" w:line="240" w:lineRule="auto"/>
        <w:jc w:val="both"/>
        <w:rPr>
          <w:rFonts w:ascii="Arial" w:hAnsi="Arial" w:cs="Arial"/>
        </w:rPr>
      </w:pPr>
    </w:p>
    <w:p w14:paraId="79FF71FB" w14:textId="1890B511" w:rsidR="000A1DCA" w:rsidRPr="00AA66B9" w:rsidRDefault="00B2184E" w:rsidP="000A1DCA">
      <w:pPr>
        <w:spacing w:after="0" w:line="240" w:lineRule="auto"/>
        <w:jc w:val="both"/>
        <w:rPr>
          <w:rFonts w:ascii="Arial" w:hAnsi="Arial" w:cs="Arial"/>
        </w:rPr>
      </w:pPr>
      <w:r w:rsidRPr="00AA66B9">
        <w:rPr>
          <w:rFonts w:ascii="Arial" w:hAnsi="Arial" w:cs="Arial"/>
        </w:rPr>
        <w:t xml:space="preserve">Podrobnejši opis predmeta javnega naročila je opredeljen v nadaljevanju razpisne dokumentacije in je razviden iz </w:t>
      </w:r>
      <w:r w:rsidR="000A1DCA" w:rsidRPr="00AA66B9">
        <w:rPr>
          <w:rFonts w:ascii="Arial" w:hAnsi="Arial" w:cs="Arial"/>
        </w:rPr>
        <w:t>poglavja</w:t>
      </w:r>
      <w:r w:rsidRPr="00AA66B9">
        <w:rPr>
          <w:rFonts w:ascii="Arial" w:hAnsi="Arial" w:cs="Arial"/>
        </w:rPr>
        <w:t xml:space="preserve"> </w:t>
      </w:r>
      <w:r w:rsidR="000A1DCA" w:rsidRPr="00AA66B9">
        <w:rPr>
          <w:rFonts w:ascii="Arial" w:hAnsi="Arial" w:cs="Arial"/>
          <w:i/>
        </w:rPr>
        <w:t>Tehnične specifikacije</w:t>
      </w:r>
      <w:r w:rsidR="000A1DCA" w:rsidRPr="00AA66B9">
        <w:rPr>
          <w:rFonts w:ascii="Arial" w:hAnsi="Arial" w:cs="Arial"/>
        </w:rPr>
        <w:t xml:space="preserve"> ter obrazca </w:t>
      </w:r>
      <w:r w:rsidR="000A1DCA" w:rsidRPr="00AA66B9">
        <w:rPr>
          <w:rFonts w:ascii="Arial" w:hAnsi="Arial" w:cs="Arial"/>
          <w:i/>
        </w:rPr>
        <w:t>Ponudba</w:t>
      </w:r>
      <w:r w:rsidR="000A1DCA" w:rsidRPr="00AA66B9">
        <w:rPr>
          <w:rFonts w:ascii="Arial" w:hAnsi="Arial" w:cs="Arial"/>
        </w:rPr>
        <w:t xml:space="preserve">. </w:t>
      </w:r>
    </w:p>
    <w:p w14:paraId="57C4B2A0" w14:textId="77777777" w:rsidR="00B2184E" w:rsidRPr="00AA66B9" w:rsidRDefault="00B2184E" w:rsidP="00B2184E">
      <w:pPr>
        <w:spacing w:after="0" w:line="240" w:lineRule="auto"/>
        <w:jc w:val="both"/>
        <w:rPr>
          <w:rFonts w:ascii="Arial" w:hAnsi="Arial" w:cs="Arial"/>
        </w:rPr>
      </w:pPr>
    </w:p>
    <w:p w14:paraId="30059B7D" w14:textId="20F3C715" w:rsidR="00B2184E" w:rsidRPr="00AA66B9" w:rsidRDefault="00181757" w:rsidP="00B2184E">
      <w:pPr>
        <w:spacing w:after="0" w:line="240" w:lineRule="auto"/>
        <w:jc w:val="both"/>
        <w:rPr>
          <w:rFonts w:ascii="Arial" w:hAnsi="Arial" w:cs="Arial"/>
        </w:rPr>
      </w:pPr>
      <w:r w:rsidRPr="00AA66B9">
        <w:rPr>
          <w:rFonts w:ascii="Arial" w:hAnsi="Arial" w:cs="Arial"/>
        </w:rPr>
        <w:t xml:space="preserve">Glede na to, da naročniku vnaprej ni poznan natančen obseg izvajanja del zimske službe, bo za vseh </w:t>
      </w:r>
      <w:r w:rsidR="009115FA" w:rsidRPr="00AA66B9">
        <w:rPr>
          <w:rFonts w:ascii="Arial" w:hAnsi="Arial" w:cs="Arial"/>
        </w:rPr>
        <w:t>9</w:t>
      </w:r>
      <w:r w:rsidRPr="00AA66B9">
        <w:rPr>
          <w:rFonts w:ascii="Arial" w:hAnsi="Arial" w:cs="Arial"/>
        </w:rPr>
        <w:t xml:space="preserve"> </w:t>
      </w:r>
      <w:r w:rsidR="003E7726" w:rsidRPr="00AA66B9">
        <w:rPr>
          <w:rFonts w:ascii="Arial" w:hAnsi="Arial" w:cs="Arial"/>
        </w:rPr>
        <w:t xml:space="preserve">naročnik </w:t>
      </w:r>
      <w:r w:rsidRPr="00AA66B9">
        <w:rPr>
          <w:rFonts w:ascii="Arial" w:hAnsi="Arial" w:cs="Arial"/>
        </w:rPr>
        <w:t xml:space="preserve">z izbranimi ponudniki sklenil okvirni sporazum. Okvirni sporazum se sklepa za obdobje od </w:t>
      </w:r>
      <w:r w:rsidR="00DF10B8" w:rsidRPr="00AA66B9">
        <w:rPr>
          <w:rFonts w:ascii="Arial" w:hAnsi="Arial" w:cs="Arial"/>
        </w:rPr>
        <w:t>1.11.2020 do 30.4.2023</w:t>
      </w:r>
      <w:r w:rsidR="0075649B" w:rsidRPr="00AA66B9">
        <w:rPr>
          <w:rFonts w:ascii="Arial" w:hAnsi="Arial" w:cs="Arial"/>
        </w:rPr>
        <w:t xml:space="preserve"> oziroma do izčrpanja vrednosti</w:t>
      </w:r>
      <w:r w:rsidRPr="00AA66B9">
        <w:rPr>
          <w:rFonts w:ascii="Arial" w:hAnsi="Arial" w:cs="Arial"/>
        </w:rPr>
        <w:t xml:space="preserve"> okvirnega sporazuma</w:t>
      </w:r>
      <w:r w:rsidR="0075649B" w:rsidRPr="00AA66B9">
        <w:rPr>
          <w:rFonts w:ascii="Arial" w:hAnsi="Arial" w:cs="Arial"/>
        </w:rPr>
        <w:t>, kar nastopi prej</w:t>
      </w:r>
      <w:r w:rsidR="00B2184E" w:rsidRPr="00AA66B9">
        <w:rPr>
          <w:rFonts w:ascii="Arial" w:hAnsi="Arial" w:cs="Arial"/>
        </w:rPr>
        <w:t>.</w:t>
      </w:r>
    </w:p>
    <w:p w14:paraId="622ACB72" w14:textId="77777777" w:rsidR="00B2184E" w:rsidRPr="00AA66B9" w:rsidRDefault="00B2184E" w:rsidP="00B2184E">
      <w:pPr>
        <w:spacing w:after="0" w:line="240" w:lineRule="auto"/>
        <w:jc w:val="both"/>
        <w:rPr>
          <w:rFonts w:ascii="Arial" w:hAnsi="Arial" w:cs="Arial"/>
        </w:rPr>
      </w:pPr>
    </w:p>
    <w:p w14:paraId="1ECBC7BB" w14:textId="77777777" w:rsidR="00B2184E" w:rsidRPr="00AA66B9" w:rsidRDefault="00B2184E" w:rsidP="00B2184E">
      <w:pPr>
        <w:spacing w:after="0" w:line="240" w:lineRule="auto"/>
        <w:jc w:val="both"/>
        <w:rPr>
          <w:rFonts w:ascii="Arial" w:hAnsi="Arial" w:cs="Arial"/>
        </w:rPr>
      </w:pPr>
      <w:r w:rsidRPr="00AA66B9">
        <w:rPr>
          <w:rFonts w:ascii="Arial" w:hAnsi="Arial" w:cs="Arial"/>
        </w:rPr>
        <w:t>Ponudniki naj skrbno preverijo, da so prejeli celotno razpisno dokumentacijo in da so na ta način seznanjeni z vsemi zahtevami naročnika. </w:t>
      </w:r>
    </w:p>
    <w:p w14:paraId="0ABA1951" w14:textId="77777777" w:rsidR="00502C12" w:rsidRPr="00AA66B9" w:rsidRDefault="00502C12" w:rsidP="00B2184E">
      <w:pPr>
        <w:tabs>
          <w:tab w:val="left" w:pos="6720"/>
        </w:tabs>
        <w:spacing w:after="0" w:line="240" w:lineRule="auto"/>
        <w:jc w:val="both"/>
        <w:rPr>
          <w:rFonts w:ascii="Arial" w:hAnsi="Arial" w:cs="Arial"/>
        </w:rPr>
      </w:pPr>
      <w:r w:rsidRPr="00AA66B9">
        <w:rPr>
          <w:rFonts w:ascii="Arial" w:hAnsi="Arial" w:cs="Arial"/>
        </w:rPr>
        <w:tab/>
      </w:r>
    </w:p>
    <w:p w14:paraId="2069FDBD" w14:textId="77777777" w:rsidR="00C61128" w:rsidRPr="00AA66B9" w:rsidRDefault="00C61128" w:rsidP="00B2184E">
      <w:pPr>
        <w:spacing w:after="0" w:line="240" w:lineRule="auto"/>
        <w:jc w:val="both"/>
        <w:rPr>
          <w:rFonts w:ascii="Arial" w:hAnsi="Arial" w:cs="Arial"/>
        </w:rPr>
      </w:pPr>
      <w:r w:rsidRPr="00AA66B9">
        <w:rPr>
          <w:rFonts w:ascii="Arial" w:hAnsi="Arial" w:cs="Arial"/>
        </w:rPr>
        <w:t xml:space="preserve">Naročnik je predvidel, da se bo javno naročilo izvedlo skladno z načrtovanim </w:t>
      </w:r>
      <w:r w:rsidRPr="00AA66B9">
        <w:rPr>
          <w:rFonts w:ascii="Arial" w:hAnsi="Arial" w:cs="Arial"/>
          <w:b/>
        </w:rPr>
        <w:t>terminskim načrtom</w:t>
      </w:r>
      <w:r w:rsidRPr="00AA66B9">
        <w:rPr>
          <w:rFonts w:ascii="Arial" w:hAnsi="Arial" w:cs="Arial"/>
        </w:rPr>
        <w:t>:</w:t>
      </w:r>
    </w:p>
    <w:p w14:paraId="1D37EFD0" w14:textId="77777777" w:rsidR="00256F51" w:rsidRPr="00AA66B9" w:rsidRDefault="00256F51" w:rsidP="00B2184E">
      <w:pPr>
        <w:spacing w:after="0" w:line="240" w:lineRule="auto"/>
        <w:jc w:val="both"/>
        <w:rPr>
          <w:rFonts w:ascii="Arial" w:hAnsi="Arial" w:cs="Arial"/>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1"/>
        <w:gridCol w:w="4531"/>
      </w:tblGrid>
      <w:tr w:rsidR="00C61128" w:rsidRPr="00AA66B9" w14:paraId="76A0111B" w14:textId="77777777" w:rsidTr="00C61128">
        <w:trPr>
          <w:trHeight w:val="483"/>
        </w:trPr>
        <w:tc>
          <w:tcPr>
            <w:tcW w:w="4531" w:type="dxa"/>
          </w:tcPr>
          <w:p w14:paraId="05F7C23A" w14:textId="77777777" w:rsidR="00C61128" w:rsidRPr="00AA66B9" w:rsidRDefault="00256F51" w:rsidP="00C61128">
            <w:pPr>
              <w:jc w:val="both"/>
              <w:rPr>
                <w:rFonts w:ascii="Arial" w:hAnsi="Arial" w:cs="Arial"/>
                <w:b/>
                <w:color w:val="538135" w:themeColor="accent6" w:themeShade="BF"/>
              </w:rPr>
            </w:pPr>
            <w:r w:rsidRPr="00AA66B9">
              <w:rPr>
                <w:rFonts w:ascii="Arial" w:hAnsi="Arial" w:cs="Arial"/>
                <w:b/>
                <w:color w:val="538135" w:themeColor="accent6" w:themeShade="BF"/>
              </w:rPr>
              <w:t>ROK ZA VPRAŠANJA PONUDNIKOV:</w:t>
            </w:r>
          </w:p>
        </w:tc>
        <w:tc>
          <w:tcPr>
            <w:tcW w:w="4531" w:type="dxa"/>
          </w:tcPr>
          <w:p w14:paraId="0CE2DF60" w14:textId="73C01EA5" w:rsidR="00C61128" w:rsidRPr="00AA66B9" w:rsidRDefault="00426DD2" w:rsidP="00C936DA">
            <w:pPr>
              <w:jc w:val="right"/>
              <w:rPr>
                <w:rFonts w:ascii="Arial" w:hAnsi="Arial" w:cs="Arial"/>
                <w:b/>
                <w:color w:val="538135" w:themeColor="accent6" w:themeShade="BF"/>
              </w:rPr>
            </w:pPr>
            <w:del w:id="0" w:author="Ana Knap" w:date="2020-09-27T11:52:00Z">
              <w:r w:rsidDel="00AF466E">
                <w:rPr>
                  <w:rFonts w:ascii="Arial" w:hAnsi="Arial" w:cs="Arial"/>
                  <w:b/>
                  <w:color w:val="538135" w:themeColor="accent6" w:themeShade="BF"/>
                </w:rPr>
                <w:delText>15</w:delText>
              </w:r>
              <w:r w:rsidR="00425B5D" w:rsidRPr="00AA66B9" w:rsidDel="00AF466E">
                <w:rPr>
                  <w:rFonts w:ascii="Arial" w:hAnsi="Arial" w:cs="Arial"/>
                  <w:b/>
                  <w:color w:val="538135" w:themeColor="accent6" w:themeShade="BF"/>
                </w:rPr>
                <w:delText>.</w:delText>
              </w:r>
              <w:r w:rsidR="00DF10B8" w:rsidRPr="00AA66B9" w:rsidDel="00AF466E">
                <w:rPr>
                  <w:rFonts w:ascii="Arial" w:hAnsi="Arial" w:cs="Arial"/>
                  <w:b/>
                  <w:color w:val="538135" w:themeColor="accent6" w:themeShade="BF"/>
                </w:rPr>
                <w:delText>9</w:delText>
              </w:r>
            </w:del>
            <w:ins w:id="1" w:author="Ana Knap" w:date="2020-09-27T11:52:00Z">
              <w:r w:rsidR="00AF466E">
                <w:rPr>
                  <w:rFonts w:ascii="Arial" w:hAnsi="Arial" w:cs="Arial"/>
                  <w:b/>
                  <w:color w:val="538135" w:themeColor="accent6" w:themeShade="BF"/>
                </w:rPr>
                <w:t>3.10</w:t>
              </w:r>
            </w:ins>
            <w:r w:rsidR="00425B5D" w:rsidRPr="00AA66B9">
              <w:rPr>
                <w:rFonts w:ascii="Arial" w:hAnsi="Arial" w:cs="Arial"/>
                <w:b/>
                <w:color w:val="538135" w:themeColor="accent6" w:themeShade="BF"/>
              </w:rPr>
              <w:t>.2020</w:t>
            </w:r>
            <w:r w:rsidR="00271E56" w:rsidRPr="00AA66B9">
              <w:rPr>
                <w:rFonts w:ascii="Arial" w:hAnsi="Arial" w:cs="Arial"/>
                <w:b/>
                <w:color w:val="538135" w:themeColor="accent6" w:themeShade="BF"/>
              </w:rPr>
              <w:t xml:space="preserve"> </w:t>
            </w:r>
            <w:r w:rsidR="00256F51" w:rsidRPr="00AA66B9">
              <w:rPr>
                <w:rFonts w:ascii="Arial" w:hAnsi="Arial" w:cs="Arial"/>
                <w:b/>
                <w:color w:val="538135" w:themeColor="accent6" w:themeShade="BF"/>
              </w:rPr>
              <w:t>do 1</w:t>
            </w:r>
            <w:del w:id="2" w:author="Ana Knap" w:date="2020-09-27T11:52:00Z">
              <w:r w:rsidR="00256F51" w:rsidRPr="00AA66B9" w:rsidDel="00AF466E">
                <w:rPr>
                  <w:rFonts w:ascii="Arial" w:hAnsi="Arial" w:cs="Arial"/>
                  <w:b/>
                  <w:color w:val="538135" w:themeColor="accent6" w:themeShade="BF"/>
                </w:rPr>
                <w:delText>2</w:delText>
              </w:r>
            </w:del>
            <w:ins w:id="3" w:author="Ana Knap" w:date="2020-09-27T11:52:00Z">
              <w:r w:rsidR="00AF466E">
                <w:rPr>
                  <w:rFonts w:ascii="Arial" w:hAnsi="Arial" w:cs="Arial"/>
                  <w:b/>
                  <w:color w:val="538135" w:themeColor="accent6" w:themeShade="BF"/>
                </w:rPr>
                <w:t>0</w:t>
              </w:r>
            </w:ins>
            <w:r w:rsidR="00256F51" w:rsidRPr="00AA66B9">
              <w:rPr>
                <w:rFonts w:ascii="Arial" w:hAnsi="Arial" w:cs="Arial"/>
                <w:b/>
                <w:color w:val="538135" w:themeColor="accent6" w:themeShade="BF"/>
              </w:rPr>
              <w:t>:00 ure</w:t>
            </w:r>
          </w:p>
        </w:tc>
      </w:tr>
      <w:tr w:rsidR="00C61128" w:rsidRPr="00AA66B9" w14:paraId="6D7F9420" w14:textId="77777777" w:rsidTr="00C61128">
        <w:trPr>
          <w:trHeight w:val="483"/>
        </w:trPr>
        <w:tc>
          <w:tcPr>
            <w:tcW w:w="4531" w:type="dxa"/>
          </w:tcPr>
          <w:p w14:paraId="75BD3197" w14:textId="77777777" w:rsidR="00C61128" w:rsidRPr="00AA66B9" w:rsidRDefault="00256F51" w:rsidP="00C61128">
            <w:pPr>
              <w:jc w:val="both"/>
              <w:rPr>
                <w:rFonts w:ascii="Arial" w:hAnsi="Arial" w:cs="Arial"/>
                <w:b/>
                <w:color w:val="538135" w:themeColor="accent6" w:themeShade="BF"/>
              </w:rPr>
            </w:pPr>
            <w:r w:rsidRPr="00AA66B9">
              <w:rPr>
                <w:rFonts w:ascii="Arial" w:hAnsi="Arial" w:cs="Arial"/>
                <w:b/>
                <w:color w:val="538135" w:themeColor="accent6" w:themeShade="BF"/>
              </w:rPr>
              <w:t xml:space="preserve">ROK ZA PREDLOŽITEV PONUDB: </w:t>
            </w:r>
          </w:p>
        </w:tc>
        <w:tc>
          <w:tcPr>
            <w:tcW w:w="4531" w:type="dxa"/>
          </w:tcPr>
          <w:p w14:paraId="76246690" w14:textId="0FD459FB" w:rsidR="00C61128" w:rsidRPr="00AA66B9" w:rsidRDefault="00426DD2" w:rsidP="00C936DA">
            <w:pPr>
              <w:jc w:val="right"/>
              <w:rPr>
                <w:rFonts w:ascii="Arial" w:hAnsi="Arial" w:cs="Arial"/>
                <w:b/>
                <w:color w:val="538135" w:themeColor="accent6" w:themeShade="BF"/>
              </w:rPr>
            </w:pPr>
            <w:del w:id="4" w:author="Ana Knap" w:date="2020-09-27T11:52:00Z">
              <w:r w:rsidDel="00AF466E">
                <w:rPr>
                  <w:rFonts w:ascii="Arial" w:hAnsi="Arial" w:cs="Arial"/>
                  <w:b/>
                  <w:color w:val="538135" w:themeColor="accent6" w:themeShade="BF"/>
                </w:rPr>
                <w:delText>30</w:delText>
              </w:r>
              <w:r w:rsidR="00425B5D" w:rsidRPr="00AA66B9" w:rsidDel="00AF466E">
                <w:rPr>
                  <w:rFonts w:ascii="Arial" w:hAnsi="Arial" w:cs="Arial"/>
                  <w:b/>
                  <w:color w:val="538135" w:themeColor="accent6" w:themeShade="BF"/>
                </w:rPr>
                <w:delText>.</w:delText>
              </w:r>
              <w:r w:rsidR="00DF10B8" w:rsidRPr="00AA66B9" w:rsidDel="00AF466E">
                <w:rPr>
                  <w:rFonts w:ascii="Arial" w:hAnsi="Arial" w:cs="Arial"/>
                  <w:b/>
                  <w:color w:val="538135" w:themeColor="accent6" w:themeShade="BF"/>
                </w:rPr>
                <w:delText>9</w:delText>
              </w:r>
            </w:del>
            <w:ins w:id="5" w:author="Ana Knap" w:date="2020-09-27T11:52:00Z">
              <w:r w:rsidR="00AF466E">
                <w:rPr>
                  <w:rFonts w:ascii="Arial" w:hAnsi="Arial" w:cs="Arial"/>
                  <w:b/>
                  <w:color w:val="538135" w:themeColor="accent6" w:themeShade="BF"/>
                </w:rPr>
                <w:t>9.10</w:t>
              </w:r>
            </w:ins>
            <w:r w:rsidR="00425B5D" w:rsidRPr="00AA66B9">
              <w:rPr>
                <w:rFonts w:ascii="Arial" w:hAnsi="Arial" w:cs="Arial"/>
                <w:b/>
                <w:color w:val="538135" w:themeColor="accent6" w:themeShade="BF"/>
              </w:rPr>
              <w:t xml:space="preserve">.2020 </w:t>
            </w:r>
            <w:r w:rsidR="00256F51" w:rsidRPr="00AA66B9">
              <w:rPr>
                <w:rFonts w:ascii="Arial" w:hAnsi="Arial" w:cs="Arial"/>
                <w:b/>
                <w:color w:val="538135" w:themeColor="accent6" w:themeShade="BF"/>
              </w:rPr>
              <w:t>do 10:00 ure</w:t>
            </w:r>
          </w:p>
        </w:tc>
      </w:tr>
      <w:tr w:rsidR="00C61128" w:rsidRPr="00AA66B9" w14:paraId="487BAB02" w14:textId="77777777" w:rsidTr="00C61128">
        <w:trPr>
          <w:trHeight w:val="483"/>
        </w:trPr>
        <w:tc>
          <w:tcPr>
            <w:tcW w:w="4531" w:type="dxa"/>
          </w:tcPr>
          <w:p w14:paraId="52628C88" w14:textId="77777777" w:rsidR="00C61128" w:rsidRPr="00AA66B9" w:rsidRDefault="00256F51" w:rsidP="00C61128">
            <w:pPr>
              <w:jc w:val="both"/>
              <w:rPr>
                <w:rFonts w:ascii="Arial" w:hAnsi="Arial" w:cs="Arial"/>
                <w:b/>
                <w:color w:val="538135" w:themeColor="accent6" w:themeShade="BF"/>
              </w:rPr>
            </w:pPr>
            <w:r w:rsidRPr="00AA66B9">
              <w:rPr>
                <w:rFonts w:ascii="Arial" w:hAnsi="Arial" w:cs="Arial"/>
                <w:b/>
                <w:color w:val="538135" w:themeColor="accent6" w:themeShade="BF"/>
              </w:rPr>
              <w:t xml:space="preserve">ODPIRANJE PONUDB: </w:t>
            </w:r>
          </w:p>
        </w:tc>
        <w:tc>
          <w:tcPr>
            <w:tcW w:w="4531" w:type="dxa"/>
          </w:tcPr>
          <w:p w14:paraId="29B60F74" w14:textId="7CBDBEF1" w:rsidR="00C61128" w:rsidRPr="00AA66B9" w:rsidRDefault="00426DD2" w:rsidP="00C936DA">
            <w:pPr>
              <w:jc w:val="right"/>
              <w:rPr>
                <w:rFonts w:ascii="Arial" w:hAnsi="Arial" w:cs="Arial"/>
                <w:b/>
                <w:color w:val="538135" w:themeColor="accent6" w:themeShade="BF"/>
              </w:rPr>
            </w:pPr>
            <w:del w:id="6" w:author="Ana Knap" w:date="2020-09-27T11:53:00Z">
              <w:r w:rsidDel="00AF466E">
                <w:rPr>
                  <w:rFonts w:ascii="Arial" w:hAnsi="Arial" w:cs="Arial"/>
                  <w:b/>
                  <w:color w:val="538135" w:themeColor="accent6" w:themeShade="BF"/>
                </w:rPr>
                <w:delText>30</w:delText>
              </w:r>
              <w:r w:rsidR="00DF10B8" w:rsidRPr="00AA66B9" w:rsidDel="00AF466E">
                <w:rPr>
                  <w:rFonts w:ascii="Arial" w:hAnsi="Arial" w:cs="Arial"/>
                  <w:b/>
                  <w:color w:val="538135" w:themeColor="accent6" w:themeShade="BF"/>
                </w:rPr>
                <w:delText>.9</w:delText>
              </w:r>
            </w:del>
            <w:ins w:id="7" w:author="Ana Knap" w:date="2020-09-27T11:53:00Z">
              <w:r w:rsidR="00AF466E">
                <w:rPr>
                  <w:rFonts w:ascii="Arial" w:hAnsi="Arial" w:cs="Arial"/>
                  <w:b/>
                  <w:color w:val="538135" w:themeColor="accent6" w:themeShade="BF"/>
                </w:rPr>
                <w:t>9.10</w:t>
              </w:r>
            </w:ins>
            <w:r w:rsidR="00425B5D" w:rsidRPr="00AA66B9">
              <w:rPr>
                <w:rFonts w:ascii="Arial" w:hAnsi="Arial" w:cs="Arial"/>
                <w:b/>
                <w:color w:val="538135" w:themeColor="accent6" w:themeShade="BF"/>
              </w:rPr>
              <w:t>.2020</w:t>
            </w:r>
            <w:r w:rsidR="00256F51" w:rsidRPr="00AA66B9">
              <w:rPr>
                <w:rFonts w:ascii="Arial" w:hAnsi="Arial" w:cs="Arial"/>
                <w:b/>
                <w:color w:val="538135" w:themeColor="accent6" w:themeShade="BF"/>
              </w:rPr>
              <w:t xml:space="preserve"> ob 11:00 uri</w:t>
            </w:r>
          </w:p>
        </w:tc>
      </w:tr>
    </w:tbl>
    <w:p w14:paraId="4B5C4BB6" w14:textId="77777777" w:rsidR="00746B17" w:rsidRPr="00AA66B9" w:rsidRDefault="00746B17" w:rsidP="00945FBC">
      <w:pPr>
        <w:tabs>
          <w:tab w:val="left" w:pos="6720"/>
        </w:tabs>
        <w:spacing w:after="0" w:line="240" w:lineRule="auto"/>
        <w:rPr>
          <w:rFonts w:ascii="Arial" w:hAnsi="Arial" w:cs="Arial"/>
        </w:rPr>
      </w:pPr>
    </w:p>
    <w:p w14:paraId="2ED152BF" w14:textId="77777777" w:rsidR="00C61128" w:rsidRPr="00AA66B9" w:rsidRDefault="00C61128" w:rsidP="003E3918">
      <w:pPr>
        <w:spacing w:after="0" w:line="240" w:lineRule="auto"/>
        <w:rPr>
          <w:rFonts w:ascii="Arial" w:hAnsi="Arial" w:cs="Arial"/>
          <w:b/>
        </w:rPr>
      </w:pPr>
    </w:p>
    <w:p w14:paraId="2F6023C2" w14:textId="77777777" w:rsidR="00C61128" w:rsidRPr="00AA66B9" w:rsidRDefault="00000F2E" w:rsidP="003E3918">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662336" behindDoc="0" locked="0" layoutInCell="1" allowOverlap="1" wp14:anchorId="280D2F15" wp14:editId="1CD3F147">
                <wp:simplePos x="0" y="0"/>
                <wp:positionH relativeFrom="margin">
                  <wp:align>left</wp:align>
                </wp:positionH>
                <wp:positionV relativeFrom="paragraph">
                  <wp:posOffset>7620</wp:posOffset>
                </wp:positionV>
                <wp:extent cx="3362325" cy="238125"/>
                <wp:effectExtent l="0" t="0" r="28575" b="28575"/>
                <wp:wrapNone/>
                <wp:docPr id="7" name="Pravokotnik 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1169636" w14:textId="77777777" w:rsidR="00AF466E" w:rsidRPr="005D46F6" w:rsidRDefault="00AF466E" w:rsidP="005D46F6">
                            <w:pPr>
                              <w:rPr>
                                <w:rFonts w:ascii="Arial" w:hAnsi="Arial" w:cs="Arial"/>
                                <w:b/>
                                <w:sz w:val="21"/>
                                <w:szCs w:val="21"/>
                              </w:rPr>
                            </w:pPr>
                            <w:r w:rsidRPr="005D46F6">
                              <w:rPr>
                                <w:rFonts w:ascii="Arial" w:hAnsi="Arial" w:cs="Arial"/>
                                <w:b/>
                                <w:sz w:val="21"/>
                                <w:szCs w:val="21"/>
                              </w:rPr>
                              <w:t>KONTAKTNA OSEBA</w:t>
                            </w:r>
                          </w:p>
                          <w:p w14:paraId="3A8D8C87" w14:textId="77777777" w:rsidR="00AF466E" w:rsidRDefault="00AF466E" w:rsidP="008F724E">
                            <w:pPr>
                              <w:ind w:right="-11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80D2F15" id="Pravokotnik 7" o:spid="_x0000_s1029" style="position:absolute;margin-left:0;margin-top:.6pt;width:264.75pt;height:18.75pt;z-index:25166233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" fillcolor="#c3c3c3 [2166]" strokecolor="#a5a5a5 [3206]" strokeweight=".5pt">
                <v:fill color2="#b6b6b6 [2614]" rotate="t" colors="0 #d2d2d2;.5 #c8c8c8;1 silver" focus="100%" type="gradient">
                  <o:fill v:ext="view" type="gradientUnscaled"/>
                </v:fill>
                <v:textbox>
                  <w:txbxContent>
                    <w:p w14:paraId="61169636" w14:textId="77777777" w:rsidR="00AF466E" w:rsidRPr="005D46F6" w:rsidRDefault="00AF466E" w:rsidP="005D46F6">
                      <w:pPr>
                        <w:rPr>
                          <w:rFonts w:ascii="Arial" w:hAnsi="Arial" w:cs="Arial"/>
                          <w:b/>
                          <w:sz w:val="21"/>
                          <w:szCs w:val="21"/>
                        </w:rPr>
                      </w:pPr>
                      <w:r w:rsidRPr="005D46F6">
                        <w:rPr>
                          <w:rFonts w:ascii="Arial" w:hAnsi="Arial" w:cs="Arial"/>
                          <w:b/>
                          <w:sz w:val="21"/>
                          <w:szCs w:val="21"/>
                        </w:rPr>
                        <w:t>KONTAKTNA OSEBA</w:t>
                      </w:r>
                    </w:p>
                    <w:p w14:paraId="3A8D8C87" w14:textId="77777777" w:rsidR="00AF466E" w:rsidRDefault="00AF466E" w:rsidP="008F724E">
                      <w:pPr>
                        <w:ind w:right="-110"/>
                        <w:jc w:val="center"/>
                      </w:pPr>
                    </w:p>
                  </w:txbxContent>
                </v:textbox>
                <w10:wrap anchorx="margin"/>
              </v:rect>
            </w:pict>
          </mc:Fallback>
        </mc:AlternateContent>
      </w:r>
    </w:p>
    <w:p w14:paraId="16489010" w14:textId="77777777" w:rsidR="00C61128" w:rsidRPr="00AA66B9" w:rsidRDefault="00C61128" w:rsidP="003E3918">
      <w:pPr>
        <w:spacing w:after="0" w:line="240" w:lineRule="auto"/>
        <w:rPr>
          <w:rFonts w:ascii="Arial" w:hAnsi="Arial" w:cs="Arial"/>
        </w:rPr>
      </w:pPr>
    </w:p>
    <w:p w14:paraId="78CB6D55" w14:textId="17684AB8" w:rsidR="00256F51" w:rsidRPr="00AA66B9" w:rsidRDefault="00256F51" w:rsidP="00256F51">
      <w:pPr>
        <w:spacing w:after="0" w:line="240" w:lineRule="auto"/>
        <w:rPr>
          <w:rFonts w:ascii="Arial" w:hAnsi="Arial" w:cs="Arial"/>
        </w:rPr>
      </w:pPr>
      <w:r w:rsidRPr="00AA66B9">
        <w:rPr>
          <w:rFonts w:ascii="Arial" w:hAnsi="Arial" w:cs="Arial"/>
        </w:rPr>
        <w:t xml:space="preserve">Kontaktna oseba naročnika: </w:t>
      </w:r>
      <w:r w:rsidR="00717BD7" w:rsidRPr="00AA66B9">
        <w:rPr>
          <w:rFonts w:ascii="Arial" w:hAnsi="Arial" w:cs="Arial"/>
        </w:rPr>
        <w:t>Ana Knap</w:t>
      </w:r>
    </w:p>
    <w:p w14:paraId="2F2E4693" w14:textId="0A869D64" w:rsidR="00256F51" w:rsidRPr="00AA66B9" w:rsidRDefault="00256F51" w:rsidP="00256F51">
      <w:pPr>
        <w:spacing w:after="0" w:line="240" w:lineRule="auto"/>
        <w:rPr>
          <w:rFonts w:ascii="Arial" w:hAnsi="Arial" w:cs="Arial"/>
        </w:rPr>
      </w:pPr>
      <w:r w:rsidRPr="00AA66B9">
        <w:rPr>
          <w:rFonts w:ascii="Arial" w:hAnsi="Arial" w:cs="Arial"/>
        </w:rPr>
        <w:t xml:space="preserve">telefon: 05 </w:t>
      </w:r>
      <w:r w:rsidR="005821B5" w:rsidRPr="00AA66B9">
        <w:rPr>
          <w:rFonts w:ascii="Arial" w:hAnsi="Arial" w:cs="Arial"/>
        </w:rPr>
        <w:t>37 27 2</w:t>
      </w:r>
      <w:r w:rsidR="00717BD7" w:rsidRPr="00AA66B9">
        <w:rPr>
          <w:rFonts w:ascii="Arial" w:hAnsi="Arial" w:cs="Arial"/>
        </w:rPr>
        <w:t>19</w:t>
      </w:r>
    </w:p>
    <w:p w14:paraId="76769929" w14:textId="104E117C" w:rsidR="00717BD7" w:rsidRPr="00AA66B9" w:rsidRDefault="00256F51" w:rsidP="00256F51">
      <w:pPr>
        <w:shd w:val="clear" w:color="auto" w:fill="FFFFFF"/>
        <w:rPr>
          <w:rFonts w:ascii="Arial" w:hAnsi="Arial" w:cs="Arial"/>
        </w:rPr>
      </w:pPr>
      <w:r w:rsidRPr="00AA66B9">
        <w:rPr>
          <w:rFonts w:ascii="Arial" w:hAnsi="Arial" w:cs="Arial"/>
        </w:rPr>
        <w:t xml:space="preserve">e-pošta: </w:t>
      </w:r>
      <w:hyperlink r:id="rId10" w:history="1">
        <w:r w:rsidR="00717BD7" w:rsidRPr="00AA66B9">
          <w:rPr>
            <w:rStyle w:val="Hiperpovezava"/>
            <w:rFonts w:ascii="Arial" w:hAnsi="Arial" w:cs="Arial"/>
          </w:rPr>
          <w:t>ana.knap@komunalaidrija.si</w:t>
        </w:r>
      </w:hyperlink>
    </w:p>
    <w:p w14:paraId="0E7F0500" w14:textId="77777777" w:rsidR="00256F51" w:rsidRPr="00AA66B9" w:rsidRDefault="00256F51" w:rsidP="00256F51">
      <w:pPr>
        <w:spacing w:after="0" w:line="240" w:lineRule="auto"/>
        <w:jc w:val="both"/>
        <w:rPr>
          <w:rFonts w:ascii="Arial" w:hAnsi="Arial" w:cs="Arial"/>
        </w:rPr>
      </w:pPr>
      <w:r w:rsidRPr="00AA66B9">
        <w:rPr>
          <w:rFonts w:ascii="Arial" w:hAnsi="Arial" w:cs="Arial"/>
        </w:rPr>
        <w:t xml:space="preserve">Kontaktna oseba je navedena zgolj za primere tehničnih težav v zvezi s pridobivanjem razpisne dokumentacije ali uporabo razpisne dokumentacije. Vsa pojasnila v zvezi z vsebino razpisne dokumentacije lahko ponudniki zahtevajo zgolj preko Portala javnih naročil. </w:t>
      </w:r>
    </w:p>
    <w:p w14:paraId="39EF780A" w14:textId="0E859257" w:rsidR="00746B17" w:rsidRPr="00AA66B9" w:rsidRDefault="00746B17" w:rsidP="00256F51">
      <w:pPr>
        <w:spacing w:after="0" w:line="240" w:lineRule="auto"/>
        <w:rPr>
          <w:rFonts w:ascii="Arial" w:hAnsi="Arial" w:cs="Arial"/>
        </w:rPr>
      </w:pPr>
    </w:p>
    <w:p w14:paraId="354BCB34" w14:textId="37BF5B30" w:rsidR="00470F8A" w:rsidRPr="00AA66B9" w:rsidRDefault="00470F8A" w:rsidP="00256F51">
      <w:pPr>
        <w:spacing w:after="0" w:line="240" w:lineRule="auto"/>
        <w:rPr>
          <w:rFonts w:ascii="Arial" w:hAnsi="Arial" w:cs="Arial"/>
        </w:rPr>
      </w:pPr>
    </w:p>
    <w:p w14:paraId="5F0EF8D0" w14:textId="342D2681" w:rsidR="00C730B6" w:rsidRPr="00AA66B9" w:rsidRDefault="008F724E" w:rsidP="003E3918">
      <w:pPr>
        <w:spacing w:after="0" w:line="240" w:lineRule="auto"/>
        <w:rPr>
          <w:rFonts w:ascii="Arial" w:hAnsi="Arial" w:cs="Arial"/>
          <w:b/>
        </w:rPr>
      </w:pPr>
      <w:r w:rsidRPr="00AA66B9">
        <w:rPr>
          <w:rFonts w:ascii="Arial" w:hAnsi="Arial" w:cs="Arial"/>
          <w:b/>
          <w:noProof/>
          <w:lang w:eastAsia="sl-SI"/>
        </w:rPr>
        <w:lastRenderedPageBreak/>
        <mc:AlternateContent>
          <mc:Choice Requires="wps">
            <w:drawing>
              <wp:anchor distT="0" distB="0" distL="114300" distR="114300" simplePos="0" relativeHeight="251664384" behindDoc="0" locked="0" layoutInCell="1" allowOverlap="1" wp14:anchorId="09DBF090" wp14:editId="5445AC77">
                <wp:simplePos x="0" y="0"/>
                <wp:positionH relativeFrom="margin">
                  <wp:align>left</wp:align>
                </wp:positionH>
                <wp:positionV relativeFrom="paragraph">
                  <wp:posOffset>3175</wp:posOffset>
                </wp:positionV>
                <wp:extent cx="3390900" cy="238125"/>
                <wp:effectExtent l="0" t="0" r="19050" b="28575"/>
                <wp:wrapNone/>
                <wp:docPr id="8" name="Pravokotnik 8"/>
                <wp:cNvGraphicFramePr/>
                <a:graphic xmlns:a="http://schemas.openxmlformats.org/drawingml/2006/main">
                  <a:graphicData uri="http://schemas.microsoft.com/office/word/2010/wordprocessingShape">
                    <wps:wsp>
                      <wps:cNvSpPr/>
                      <wps:spPr>
                        <a:xfrm>
                          <a:off x="0" y="0"/>
                          <a:ext cx="33909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E2DEE50" w14:textId="77777777" w:rsidR="00AF466E" w:rsidRPr="005D46F6" w:rsidRDefault="00AF466E" w:rsidP="00C730B6">
                            <w:pPr>
                              <w:rPr>
                                <w:rFonts w:ascii="Arial" w:hAnsi="Arial" w:cs="Arial"/>
                                <w:b/>
                                <w:sz w:val="21"/>
                                <w:szCs w:val="21"/>
                              </w:rPr>
                            </w:pPr>
                            <w:r>
                              <w:rPr>
                                <w:rFonts w:ascii="Arial" w:hAnsi="Arial" w:cs="Arial"/>
                                <w:b/>
                                <w:sz w:val="21"/>
                                <w:szCs w:val="21"/>
                              </w:rPr>
                              <w:t>GOSPODARSKI SUBJEKT</w:t>
                            </w:r>
                          </w:p>
                          <w:p w14:paraId="531C5F8F" w14:textId="77777777" w:rsidR="00AF466E" w:rsidRDefault="00AF466E" w:rsidP="00C730B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9DBF090" id="Pravokotnik 8" o:spid="_x0000_s1030" style="position:absolute;margin-left:0;margin-top:.25pt;width:267pt;height:18.75pt;z-index:25166438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" fillcolor="#c3c3c3 [2166]" strokecolor="#a5a5a5 [3206]" strokeweight=".5pt">
                <v:fill color2="#b6b6b6 [2614]" rotate="t" colors="0 #d2d2d2;.5 #c8c8c8;1 silver" focus="100%" type="gradient">
                  <o:fill v:ext="view" type="gradientUnscaled"/>
                </v:fill>
                <v:textbox>
                  <w:txbxContent>
                    <w:p w14:paraId="4E2DEE50" w14:textId="77777777" w:rsidR="00AF466E" w:rsidRPr="005D46F6" w:rsidRDefault="00AF466E" w:rsidP="00C730B6">
                      <w:pPr>
                        <w:rPr>
                          <w:rFonts w:ascii="Arial" w:hAnsi="Arial" w:cs="Arial"/>
                          <w:b/>
                          <w:sz w:val="21"/>
                          <w:szCs w:val="21"/>
                        </w:rPr>
                      </w:pPr>
                      <w:r>
                        <w:rPr>
                          <w:rFonts w:ascii="Arial" w:hAnsi="Arial" w:cs="Arial"/>
                          <w:b/>
                          <w:sz w:val="21"/>
                          <w:szCs w:val="21"/>
                        </w:rPr>
                        <w:t>GOSPODARSKI SUBJEKT</w:t>
                      </w:r>
                    </w:p>
                    <w:p w14:paraId="531C5F8F" w14:textId="77777777" w:rsidR="00AF466E" w:rsidRDefault="00AF466E" w:rsidP="00C730B6">
                      <w:pPr>
                        <w:jc w:val="center"/>
                      </w:pPr>
                    </w:p>
                  </w:txbxContent>
                </v:textbox>
                <w10:wrap anchorx="margin"/>
              </v:rect>
            </w:pict>
          </mc:Fallback>
        </mc:AlternateContent>
      </w:r>
    </w:p>
    <w:p w14:paraId="5C6C2053" w14:textId="77777777" w:rsidR="00746B17" w:rsidRPr="00AA66B9" w:rsidRDefault="00746B17" w:rsidP="009A38F2">
      <w:pPr>
        <w:tabs>
          <w:tab w:val="left" w:pos="6720"/>
        </w:tabs>
        <w:spacing w:after="0" w:line="240" w:lineRule="auto"/>
        <w:rPr>
          <w:rFonts w:ascii="Arial" w:hAnsi="Arial" w:cs="Arial"/>
        </w:rPr>
      </w:pPr>
    </w:p>
    <w:p w14:paraId="7A68F022" w14:textId="77777777" w:rsidR="005821B5" w:rsidRPr="00AA66B9" w:rsidRDefault="005821B5" w:rsidP="005821B5">
      <w:pPr>
        <w:spacing w:after="0" w:line="240" w:lineRule="auto"/>
        <w:jc w:val="both"/>
        <w:rPr>
          <w:rFonts w:ascii="Arial" w:hAnsi="Arial" w:cs="Arial"/>
          <w:i/>
        </w:rPr>
      </w:pPr>
      <w:r w:rsidRPr="00AA66B9">
        <w:rPr>
          <w:rFonts w:ascii="Arial" w:hAnsi="Arial" w:cs="Arial"/>
          <w:iCs/>
          <w:color w:val="000000"/>
        </w:rPr>
        <w:t>Gospodarski subjekt predstavlja vsaka fizična ali pravna oseba</w:t>
      </w:r>
      <w:r w:rsidRPr="00AA66B9">
        <w:rPr>
          <w:rFonts w:ascii="Arial" w:hAnsi="Arial" w:cs="Arial"/>
          <w:color w:val="000000"/>
        </w:rPr>
        <w:t xml:space="preserve">, </w:t>
      </w:r>
      <w:r w:rsidRPr="00AA66B9">
        <w:rPr>
          <w:rFonts w:ascii="Arial" w:hAnsi="Arial" w:cs="Arial"/>
        </w:rPr>
        <w:t>ki izpolnjuje pogoje za priznanje sposobnosti navedene v nadaljevanju te dokumentacije v zvezi z oddajo predmetnega javnega naročila.</w:t>
      </w:r>
    </w:p>
    <w:p w14:paraId="26D1421D" w14:textId="77777777" w:rsidR="005821B5" w:rsidRPr="00AA66B9" w:rsidRDefault="005821B5" w:rsidP="005821B5">
      <w:pPr>
        <w:spacing w:after="0" w:line="240" w:lineRule="auto"/>
        <w:jc w:val="both"/>
        <w:rPr>
          <w:rFonts w:ascii="Arial" w:hAnsi="Arial" w:cs="Arial"/>
        </w:rPr>
      </w:pPr>
    </w:p>
    <w:p w14:paraId="44E20C74" w14:textId="4A6A33CF" w:rsidR="005821B5" w:rsidRPr="00AA66B9" w:rsidRDefault="005821B5" w:rsidP="005821B5">
      <w:pPr>
        <w:spacing w:after="0" w:line="240" w:lineRule="auto"/>
        <w:jc w:val="both"/>
        <w:rPr>
          <w:rFonts w:ascii="Arial" w:hAnsi="Arial" w:cs="Arial"/>
          <w:i/>
        </w:rPr>
      </w:pPr>
      <w:r w:rsidRPr="00AA66B9">
        <w:rPr>
          <w:rFonts w:ascii="Arial" w:hAnsi="Arial" w:cs="Arial"/>
        </w:rPr>
        <w:t>Gospodarski subjekt poleg ponudnika predstavljajo tudi vsi podizvajalci v podizvajalski verigi, s katerimi nastopa gospodarski subjekt. Gospodarski subjekt v razmerju do naročnika v celoti odgovarja za izvedbo prejetega naročila, ne glede na število podizvajalcev, ki jih bo navedel v svoji ponudbi.</w:t>
      </w:r>
    </w:p>
    <w:p w14:paraId="2F04A7A4" w14:textId="77777777" w:rsidR="005821B5" w:rsidRPr="00AA66B9" w:rsidRDefault="005821B5" w:rsidP="005821B5">
      <w:pPr>
        <w:tabs>
          <w:tab w:val="left" w:pos="6495"/>
        </w:tabs>
        <w:spacing w:after="0" w:line="240" w:lineRule="auto"/>
        <w:jc w:val="both"/>
        <w:rPr>
          <w:rFonts w:ascii="Arial" w:hAnsi="Arial" w:cs="Arial"/>
          <w:i/>
        </w:rPr>
      </w:pPr>
      <w:r w:rsidRPr="00AA66B9">
        <w:rPr>
          <w:rFonts w:ascii="Arial" w:hAnsi="Arial" w:cs="Arial"/>
          <w:i/>
        </w:rPr>
        <w:tab/>
      </w:r>
    </w:p>
    <w:p w14:paraId="60A00ED3" w14:textId="77777777" w:rsidR="005821B5" w:rsidRPr="00AA66B9" w:rsidRDefault="005821B5" w:rsidP="005821B5">
      <w:pPr>
        <w:spacing w:after="0" w:line="240" w:lineRule="auto"/>
        <w:jc w:val="both"/>
        <w:rPr>
          <w:rFonts w:ascii="Arial" w:hAnsi="Arial" w:cs="Arial"/>
          <w:i/>
        </w:rPr>
      </w:pPr>
      <w:r w:rsidRPr="00AA66B9">
        <w:rPr>
          <w:rFonts w:ascii="Arial" w:hAnsi="Arial" w:cs="Arial"/>
        </w:rPr>
        <w:t>Gospodarski subjekt predstavljajo tudi drugi subjekti, katerih zmogljivosti uporabi gospodarski subjekt glede izpolnjevanja pogojev v zvezi z ekonomskim in finančnim položajem ter tehnično in strokovno sposobnostjo (v skladu z 81. členom ZJN-3).</w:t>
      </w:r>
    </w:p>
    <w:p w14:paraId="7765A318" w14:textId="77777777" w:rsidR="005821B5" w:rsidRPr="00AA66B9" w:rsidRDefault="005821B5" w:rsidP="005821B5">
      <w:pPr>
        <w:spacing w:after="0" w:line="240" w:lineRule="auto"/>
        <w:jc w:val="both"/>
        <w:rPr>
          <w:rFonts w:ascii="Arial" w:hAnsi="Arial" w:cs="Arial"/>
          <w:i/>
        </w:rPr>
      </w:pPr>
    </w:p>
    <w:p w14:paraId="112EC5E2" w14:textId="77777777" w:rsidR="005821B5" w:rsidRPr="00AA66B9" w:rsidRDefault="005821B5" w:rsidP="005821B5">
      <w:pPr>
        <w:spacing w:after="0" w:line="240" w:lineRule="auto"/>
        <w:jc w:val="both"/>
        <w:rPr>
          <w:rFonts w:ascii="Arial" w:hAnsi="Arial" w:cs="Arial"/>
        </w:rPr>
      </w:pPr>
      <w:r w:rsidRPr="00AA66B9">
        <w:rPr>
          <w:rFonts w:ascii="Arial" w:hAnsi="Arial" w:cs="Arial"/>
        </w:rPr>
        <w:t>Gospodarski subjekt predstavlja tudi skupina gospodarskih subjektov (skupna ponudba</w:t>
      </w:r>
      <w:r w:rsidRPr="00AA66B9">
        <w:rPr>
          <w:rFonts w:ascii="Arial" w:hAnsi="Arial" w:cs="Arial"/>
          <w:color w:val="000000"/>
        </w:rPr>
        <w:t xml:space="preserve">), ki </w:t>
      </w:r>
      <w:r w:rsidRPr="00AA66B9">
        <w:rPr>
          <w:rFonts w:ascii="Arial" w:hAnsi="Arial" w:cs="Arial"/>
        </w:rPr>
        <w:t>odgovarja naročniku neomejeno solidarno. Skupna ponudba mora biti pripravljena v skladu z navodili iz te razpisne dokumentacije.</w:t>
      </w:r>
    </w:p>
    <w:p w14:paraId="3571E38F" w14:textId="77777777" w:rsidR="00951EB8" w:rsidRPr="00AA66B9" w:rsidRDefault="00951EB8" w:rsidP="009B44C4">
      <w:pPr>
        <w:spacing w:after="0" w:line="240" w:lineRule="auto"/>
        <w:jc w:val="both"/>
        <w:rPr>
          <w:rFonts w:ascii="Arial" w:hAnsi="Arial" w:cs="Arial"/>
        </w:rPr>
      </w:pPr>
    </w:p>
    <w:p w14:paraId="6D33AB4E" w14:textId="77777777" w:rsidR="00DA135B" w:rsidRPr="00AA66B9" w:rsidRDefault="00DA135B" w:rsidP="009B44C4">
      <w:pPr>
        <w:spacing w:after="0" w:line="240" w:lineRule="auto"/>
        <w:rPr>
          <w:rFonts w:ascii="Arial" w:hAnsi="Arial" w:cs="Arial"/>
        </w:rPr>
      </w:pPr>
    </w:p>
    <w:p w14:paraId="723FBEAD" w14:textId="77777777" w:rsidR="009B44C4" w:rsidRPr="00AA66B9" w:rsidRDefault="009B44C4" w:rsidP="009B44C4">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744256" behindDoc="0" locked="0" layoutInCell="1" allowOverlap="1" wp14:anchorId="38988E1F" wp14:editId="4F90FA33">
                <wp:simplePos x="0" y="0"/>
                <wp:positionH relativeFrom="margin">
                  <wp:align>left</wp:align>
                </wp:positionH>
                <wp:positionV relativeFrom="paragraph">
                  <wp:posOffset>13970</wp:posOffset>
                </wp:positionV>
                <wp:extent cx="3314700" cy="238125"/>
                <wp:effectExtent l="0" t="0" r="19050" b="28575"/>
                <wp:wrapNone/>
                <wp:docPr id="1" name="Pravokotnik 1"/>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1A97806" w14:textId="77777777" w:rsidR="00AF466E" w:rsidRPr="005D46F6" w:rsidRDefault="00AF466E" w:rsidP="009B44C4">
                            <w:pPr>
                              <w:rPr>
                                <w:rFonts w:ascii="Arial" w:hAnsi="Arial" w:cs="Arial"/>
                                <w:b/>
                                <w:sz w:val="21"/>
                                <w:szCs w:val="21"/>
                              </w:rPr>
                            </w:pPr>
                            <w:r>
                              <w:rPr>
                                <w:rFonts w:ascii="Arial" w:hAnsi="Arial" w:cs="Arial"/>
                                <w:b/>
                                <w:sz w:val="21"/>
                                <w:szCs w:val="21"/>
                              </w:rPr>
                              <w:t>PREVZEM RAZPISNE DOKUMENTACIJE</w:t>
                            </w:r>
                          </w:p>
                          <w:p w14:paraId="7D6E369A" w14:textId="77777777" w:rsidR="00AF466E" w:rsidRDefault="00AF466E" w:rsidP="009B44C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8988E1F" id="Pravokotnik 1" o:spid="_x0000_s1031" style="position:absolute;margin-left:0;margin-top:1.1pt;width:261pt;height:18.75pt;z-index:25174425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" fillcolor="#c3c3c3 [2166]" strokecolor="#a5a5a5 [3206]" strokeweight=".5pt">
                <v:fill color2="#b6b6b6 [2614]" rotate="t" colors="0 #d2d2d2;.5 #c8c8c8;1 silver" focus="100%" type="gradient">
                  <o:fill v:ext="view" type="gradientUnscaled"/>
                </v:fill>
                <v:textbox>
                  <w:txbxContent>
                    <w:p w14:paraId="21A97806" w14:textId="77777777" w:rsidR="00AF466E" w:rsidRPr="005D46F6" w:rsidRDefault="00AF466E" w:rsidP="009B44C4">
                      <w:pPr>
                        <w:rPr>
                          <w:rFonts w:ascii="Arial" w:hAnsi="Arial" w:cs="Arial"/>
                          <w:b/>
                          <w:sz w:val="21"/>
                          <w:szCs w:val="21"/>
                        </w:rPr>
                      </w:pPr>
                      <w:r>
                        <w:rPr>
                          <w:rFonts w:ascii="Arial" w:hAnsi="Arial" w:cs="Arial"/>
                          <w:b/>
                          <w:sz w:val="21"/>
                          <w:szCs w:val="21"/>
                        </w:rPr>
                        <w:t>PREVZEM RAZPISNE DOKUMENTACIJE</w:t>
                      </w:r>
                    </w:p>
                    <w:p w14:paraId="7D6E369A" w14:textId="77777777" w:rsidR="00AF466E" w:rsidRDefault="00AF466E" w:rsidP="009B44C4">
                      <w:pPr>
                        <w:jc w:val="center"/>
                      </w:pPr>
                    </w:p>
                  </w:txbxContent>
                </v:textbox>
                <w10:wrap anchorx="margin"/>
              </v:rect>
            </w:pict>
          </mc:Fallback>
        </mc:AlternateContent>
      </w:r>
    </w:p>
    <w:p w14:paraId="1282F00E" w14:textId="77777777" w:rsidR="009B44C4" w:rsidRPr="00AA66B9" w:rsidRDefault="009B44C4" w:rsidP="009B44C4">
      <w:pPr>
        <w:spacing w:after="0" w:line="240" w:lineRule="auto"/>
        <w:rPr>
          <w:rFonts w:ascii="Arial" w:hAnsi="Arial" w:cs="Arial"/>
          <w:b/>
        </w:rPr>
      </w:pPr>
    </w:p>
    <w:p w14:paraId="626019ED" w14:textId="77777777" w:rsidR="005821B5" w:rsidRPr="00AA66B9" w:rsidRDefault="005821B5" w:rsidP="005821B5">
      <w:pPr>
        <w:pStyle w:val="Paragraf"/>
        <w:spacing w:before="0" w:after="0" w:line="240" w:lineRule="auto"/>
        <w:jc w:val="both"/>
        <w:rPr>
          <w:rFonts w:ascii="Arial" w:hAnsi="Arial" w:cs="Arial"/>
          <w:sz w:val="22"/>
          <w:szCs w:val="22"/>
        </w:rPr>
      </w:pPr>
      <w:r w:rsidRPr="00AA66B9">
        <w:rPr>
          <w:rFonts w:ascii="Arial" w:hAnsi="Arial" w:cs="Arial"/>
          <w:sz w:val="22"/>
          <w:szCs w:val="22"/>
        </w:rPr>
        <w:t>Dokumentacija v zvezi z oddajo javnega naročila je brezplačna in je dostopna na Portalu javnih naročil. Naročnik si pridržuje pravico, da dokumentacijo delno spremeni ali dopolni ter po potrebi podaljša rok za oddajo ponudb. Ponudniki morajo spremljati morebitne spremembe dokumentacije, objavljene na Portalu javnih naročil ter v Informacijskem sistemu e-JN, saj pojasnila in spremembe predstavljajo sestavni del dokumentacije.</w:t>
      </w:r>
    </w:p>
    <w:p w14:paraId="68CB4F53" w14:textId="77777777" w:rsidR="009B44C4" w:rsidRPr="00AA66B9" w:rsidRDefault="009B44C4" w:rsidP="009B44C4">
      <w:pPr>
        <w:spacing w:after="0" w:line="240" w:lineRule="auto"/>
        <w:jc w:val="both"/>
        <w:rPr>
          <w:rFonts w:ascii="Arial" w:hAnsi="Arial" w:cs="Arial"/>
        </w:rPr>
      </w:pPr>
    </w:p>
    <w:p w14:paraId="5AAF04A2" w14:textId="77777777" w:rsidR="00913782" w:rsidRPr="00AA66B9" w:rsidRDefault="00913782" w:rsidP="00913782">
      <w:pPr>
        <w:spacing w:after="0" w:line="240" w:lineRule="auto"/>
        <w:rPr>
          <w:rFonts w:ascii="Arial" w:hAnsi="Arial" w:cs="Arial"/>
          <w:b/>
        </w:rPr>
      </w:pPr>
    </w:p>
    <w:p w14:paraId="0751A0C2" w14:textId="77777777" w:rsidR="00913782" w:rsidRPr="00AA66B9" w:rsidRDefault="00913782" w:rsidP="00913782">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748352" behindDoc="0" locked="0" layoutInCell="1" allowOverlap="1" wp14:anchorId="07DB668D" wp14:editId="06F9D18B">
                <wp:simplePos x="0" y="0"/>
                <wp:positionH relativeFrom="margin">
                  <wp:align>left</wp:align>
                </wp:positionH>
                <wp:positionV relativeFrom="paragraph">
                  <wp:posOffset>13970</wp:posOffset>
                </wp:positionV>
                <wp:extent cx="3371850" cy="400050"/>
                <wp:effectExtent l="0" t="0" r="19050" b="19050"/>
                <wp:wrapNone/>
                <wp:docPr id="39" name="Pravokotnik 39"/>
                <wp:cNvGraphicFramePr/>
                <a:graphic xmlns:a="http://schemas.openxmlformats.org/drawingml/2006/main">
                  <a:graphicData uri="http://schemas.microsoft.com/office/word/2010/wordprocessingShape">
                    <wps:wsp>
                      <wps:cNvSpPr/>
                      <wps:spPr>
                        <a:xfrm>
                          <a:off x="0" y="0"/>
                          <a:ext cx="3371850" cy="40005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1F456EF" w14:textId="77777777" w:rsidR="00AF466E" w:rsidRPr="005D46F6" w:rsidRDefault="00AF466E" w:rsidP="00913782">
                            <w:pPr>
                              <w:rPr>
                                <w:rFonts w:ascii="Arial" w:hAnsi="Arial" w:cs="Arial"/>
                                <w:b/>
                                <w:sz w:val="21"/>
                                <w:szCs w:val="21"/>
                              </w:rPr>
                            </w:pPr>
                            <w:r>
                              <w:rPr>
                                <w:rFonts w:ascii="Arial" w:hAnsi="Arial" w:cs="Arial"/>
                                <w:b/>
                                <w:sz w:val="21"/>
                                <w:szCs w:val="21"/>
                              </w:rPr>
                              <w:t>VPRAŠANJA PONUDNIKOV IN POJASNILA NAROČNIKA</w:t>
                            </w:r>
                          </w:p>
                          <w:p w14:paraId="45B7FD91" w14:textId="77777777" w:rsidR="00AF466E" w:rsidRDefault="00AF466E" w:rsidP="0091378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DB668D" id="Pravokotnik 39" o:spid="_x0000_s1032" style="position:absolute;margin-left:0;margin-top:1.1pt;width:265.5pt;height:31.5pt;z-index:2517483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&#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71F456EF" w14:textId="77777777" w:rsidR="00AF466E" w:rsidRPr="005D46F6" w:rsidRDefault="00AF466E" w:rsidP="00913782">
                      <w:pPr>
                        <w:rPr>
                          <w:rFonts w:ascii="Arial" w:hAnsi="Arial" w:cs="Arial"/>
                          <w:b/>
                          <w:sz w:val="21"/>
                          <w:szCs w:val="21"/>
                        </w:rPr>
                      </w:pPr>
                      <w:r>
                        <w:rPr>
                          <w:rFonts w:ascii="Arial" w:hAnsi="Arial" w:cs="Arial"/>
                          <w:b/>
                          <w:sz w:val="21"/>
                          <w:szCs w:val="21"/>
                        </w:rPr>
                        <w:t>VPRAŠANJA PONUDNIKOV IN POJASNILA NAROČNIKA</w:t>
                      </w:r>
                    </w:p>
                    <w:p w14:paraId="45B7FD91" w14:textId="77777777" w:rsidR="00AF466E" w:rsidRDefault="00AF466E" w:rsidP="00913782">
                      <w:pPr>
                        <w:jc w:val="center"/>
                      </w:pPr>
                    </w:p>
                  </w:txbxContent>
                </v:textbox>
                <w10:wrap anchorx="margin"/>
              </v:rect>
            </w:pict>
          </mc:Fallback>
        </mc:AlternateContent>
      </w:r>
    </w:p>
    <w:p w14:paraId="6190E726" w14:textId="77777777" w:rsidR="00913782" w:rsidRPr="00AA66B9" w:rsidRDefault="00913782" w:rsidP="00913782">
      <w:pPr>
        <w:spacing w:after="0" w:line="240" w:lineRule="auto"/>
        <w:rPr>
          <w:rFonts w:ascii="Arial" w:hAnsi="Arial" w:cs="Arial"/>
          <w:b/>
        </w:rPr>
      </w:pPr>
    </w:p>
    <w:p w14:paraId="0F00913F" w14:textId="77777777" w:rsidR="00163B75" w:rsidRPr="00AA66B9" w:rsidRDefault="00163B75" w:rsidP="00913782">
      <w:pPr>
        <w:spacing w:after="0"/>
        <w:jc w:val="both"/>
        <w:rPr>
          <w:rFonts w:ascii="Arial" w:hAnsi="Arial" w:cs="Arial"/>
        </w:rPr>
      </w:pPr>
    </w:p>
    <w:p w14:paraId="23D0DBB4" w14:textId="77777777" w:rsidR="00913782" w:rsidRPr="00AA66B9" w:rsidRDefault="00913782" w:rsidP="00913782">
      <w:pPr>
        <w:spacing w:after="0"/>
        <w:jc w:val="both"/>
        <w:rPr>
          <w:rFonts w:ascii="Arial" w:hAnsi="Arial" w:cs="Arial"/>
        </w:rPr>
      </w:pPr>
      <w:r w:rsidRPr="00AA66B9">
        <w:rPr>
          <w:rFonts w:ascii="Arial" w:hAnsi="Arial" w:cs="Arial"/>
        </w:rPr>
        <w:t xml:space="preserve">Ponudniki lahko postavijo vprašanja in zahteve za pojasnila preko </w:t>
      </w:r>
      <w:r w:rsidRPr="00AA66B9">
        <w:rPr>
          <w:rFonts w:ascii="Arial" w:hAnsi="Arial" w:cs="Arial"/>
          <w:b/>
        </w:rPr>
        <w:t>Portala javnih naročil</w:t>
      </w:r>
      <w:r w:rsidRPr="00AA66B9">
        <w:rPr>
          <w:rFonts w:ascii="Arial" w:hAnsi="Arial" w:cs="Arial"/>
        </w:rPr>
        <w:t>.</w:t>
      </w:r>
    </w:p>
    <w:p w14:paraId="1E895C9D" w14:textId="77777777" w:rsidR="00913782" w:rsidRPr="00AA66B9" w:rsidRDefault="00913782" w:rsidP="00913782">
      <w:pPr>
        <w:spacing w:after="0"/>
        <w:jc w:val="both"/>
        <w:rPr>
          <w:rFonts w:ascii="Arial" w:hAnsi="Arial" w:cs="Arial"/>
        </w:rPr>
      </w:pPr>
    </w:p>
    <w:p w14:paraId="2CFFECF4" w14:textId="77777777" w:rsidR="005821B5" w:rsidRPr="00AA66B9" w:rsidRDefault="005821B5" w:rsidP="005821B5">
      <w:pPr>
        <w:spacing w:after="0" w:line="240" w:lineRule="auto"/>
        <w:jc w:val="both"/>
        <w:rPr>
          <w:rFonts w:ascii="Arial" w:hAnsi="Arial" w:cs="Arial"/>
        </w:rPr>
      </w:pPr>
      <w:r w:rsidRPr="00AA66B9">
        <w:rPr>
          <w:rFonts w:ascii="Arial" w:hAnsi="Arial" w:cs="Arial"/>
        </w:rPr>
        <w:t>Naročnik bo v zakonskem roku na Portalu javnih naročil posredoval pisni odgovor. Vsa pojasnila v zvezi z vsebino dokumentacije v zvezi z oddajo javnega naročila 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p w14:paraId="5F9C3666" w14:textId="77777777" w:rsidR="009B44C4" w:rsidRPr="00AA66B9" w:rsidRDefault="009B44C4" w:rsidP="009B44C4">
      <w:pPr>
        <w:spacing w:after="0" w:line="240" w:lineRule="auto"/>
        <w:rPr>
          <w:rFonts w:ascii="Arial" w:hAnsi="Arial" w:cs="Arial"/>
        </w:rPr>
      </w:pPr>
    </w:p>
    <w:p w14:paraId="06DFBF8C" w14:textId="77777777" w:rsidR="00913782" w:rsidRPr="00AA66B9" w:rsidRDefault="00913782" w:rsidP="00913782">
      <w:pPr>
        <w:spacing w:after="0" w:line="240" w:lineRule="auto"/>
        <w:rPr>
          <w:rFonts w:ascii="Arial" w:hAnsi="Arial" w:cs="Arial"/>
          <w:b/>
        </w:rPr>
      </w:pPr>
    </w:p>
    <w:p w14:paraId="50C42531" w14:textId="77777777" w:rsidR="00913782" w:rsidRPr="00AA66B9" w:rsidRDefault="00913782" w:rsidP="00913782">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750400" behindDoc="0" locked="0" layoutInCell="1" allowOverlap="1" wp14:anchorId="38E87C51" wp14:editId="49F5F974">
                <wp:simplePos x="0" y="0"/>
                <wp:positionH relativeFrom="margin">
                  <wp:align>left</wp:align>
                </wp:positionH>
                <wp:positionV relativeFrom="paragraph">
                  <wp:posOffset>13970</wp:posOffset>
                </wp:positionV>
                <wp:extent cx="3314700" cy="238125"/>
                <wp:effectExtent l="0" t="0" r="19050" b="28575"/>
                <wp:wrapNone/>
                <wp:docPr id="9" name="Pravokotnik 9"/>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198E396" w14:textId="77777777" w:rsidR="00AF466E" w:rsidRPr="005D46F6" w:rsidRDefault="00AF466E" w:rsidP="00913782">
                            <w:pPr>
                              <w:rPr>
                                <w:rFonts w:ascii="Arial" w:hAnsi="Arial" w:cs="Arial"/>
                                <w:b/>
                                <w:sz w:val="21"/>
                                <w:szCs w:val="21"/>
                              </w:rPr>
                            </w:pPr>
                            <w:r w:rsidRPr="005D46F6">
                              <w:rPr>
                                <w:rFonts w:ascii="Arial" w:hAnsi="Arial" w:cs="Arial"/>
                                <w:b/>
                                <w:sz w:val="21"/>
                                <w:szCs w:val="21"/>
                              </w:rPr>
                              <w:t>VELJAVNOST PONUDBE</w:t>
                            </w:r>
                          </w:p>
                          <w:p w14:paraId="115FD347" w14:textId="77777777" w:rsidR="00AF466E" w:rsidRDefault="00AF466E" w:rsidP="0091378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8E87C51" id="Pravokotnik 9" o:spid="_x0000_s1033" style="position:absolute;margin-left:0;margin-top:1.1pt;width:261pt;height:18.75pt;z-index:25175040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" fillcolor="#c3c3c3 [2166]" strokecolor="#a5a5a5 [3206]" strokeweight=".5pt">
                <v:fill color2="#b6b6b6 [2614]" rotate="t" colors="0 #d2d2d2;.5 #c8c8c8;1 silver" focus="100%" type="gradient">
                  <o:fill v:ext="view" type="gradientUnscaled"/>
                </v:fill>
                <v:textbox>
                  <w:txbxContent>
                    <w:p w14:paraId="7198E396" w14:textId="77777777" w:rsidR="00AF466E" w:rsidRPr="005D46F6" w:rsidRDefault="00AF466E" w:rsidP="00913782">
                      <w:pPr>
                        <w:rPr>
                          <w:rFonts w:ascii="Arial" w:hAnsi="Arial" w:cs="Arial"/>
                          <w:b/>
                          <w:sz w:val="21"/>
                          <w:szCs w:val="21"/>
                        </w:rPr>
                      </w:pPr>
                      <w:r w:rsidRPr="005D46F6">
                        <w:rPr>
                          <w:rFonts w:ascii="Arial" w:hAnsi="Arial" w:cs="Arial"/>
                          <w:b/>
                          <w:sz w:val="21"/>
                          <w:szCs w:val="21"/>
                        </w:rPr>
                        <w:t>VELJAVNOST PONUDBE</w:t>
                      </w:r>
                    </w:p>
                    <w:p w14:paraId="115FD347" w14:textId="77777777" w:rsidR="00AF466E" w:rsidRDefault="00AF466E" w:rsidP="00913782">
                      <w:pPr>
                        <w:jc w:val="center"/>
                      </w:pPr>
                    </w:p>
                  </w:txbxContent>
                </v:textbox>
                <w10:wrap anchorx="margin"/>
              </v:rect>
            </w:pict>
          </mc:Fallback>
        </mc:AlternateContent>
      </w:r>
    </w:p>
    <w:p w14:paraId="0FD39FA5" w14:textId="77777777" w:rsidR="00913782" w:rsidRPr="00AA66B9" w:rsidRDefault="00913782" w:rsidP="00913782">
      <w:pPr>
        <w:spacing w:after="0"/>
        <w:jc w:val="both"/>
        <w:rPr>
          <w:rFonts w:ascii="Arial" w:hAnsi="Arial" w:cs="Arial"/>
        </w:rPr>
      </w:pPr>
    </w:p>
    <w:p w14:paraId="44A0446C" w14:textId="77777777" w:rsidR="00913782" w:rsidRPr="00AA66B9" w:rsidRDefault="00913782" w:rsidP="00913782">
      <w:pPr>
        <w:spacing w:after="0"/>
        <w:jc w:val="both"/>
        <w:rPr>
          <w:rFonts w:ascii="Arial" w:hAnsi="Arial" w:cs="Arial"/>
        </w:rPr>
      </w:pPr>
      <w:r w:rsidRPr="00AA66B9">
        <w:rPr>
          <w:rFonts w:ascii="Arial" w:hAnsi="Arial" w:cs="Arial"/>
        </w:rPr>
        <w:t xml:space="preserve">Čas veljavnosti: </w:t>
      </w:r>
      <w:r w:rsidRPr="00AA66B9">
        <w:rPr>
          <w:rFonts w:ascii="Arial" w:hAnsi="Arial" w:cs="Arial"/>
          <w:b/>
        </w:rPr>
        <w:t>najmanj 90 dni od roka za predložitev ponudb</w:t>
      </w:r>
      <w:r w:rsidRPr="00AA66B9">
        <w:rPr>
          <w:rFonts w:ascii="Arial" w:hAnsi="Arial" w:cs="Arial"/>
        </w:rPr>
        <w:t>.</w:t>
      </w:r>
    </w:p>
    <w:p w14:paraId="536DC803" w14:textId="77777777" w:rsidR="00913782" w:rsidRPr="00AA66B9" w:rsidRDefault="00913782" w:rsidP="00913782">
      <w:pPr>
        <w:spacing w:after="0"/>
        <w:jc w:val="both"/>
        <w:rPr>
          <w:rFonts w:ascii="Arial" w:hAnsi="Arial" w:cs="Arial"/>
        </w:rPr>
      </w:pPr>
    </w:p>
    <w:p w14:paraId="359F00B2" w14:textId="77777777" w:rsidR="00F23238" w:rsidRPr="00AA66B9" w:rsidRDefault="00913782" w:rsidP="00F23238">
      <w:pPr>
        <w:spacing w:after="0"/>
        <w:jc w:val="both"/>
        <w:rPr>
          <w:rFonts w:ascii="Arial" w:hAnsi="Arial" w:cs="Arial"/>
        </w:rPr>
      </w:pPr>
      <w:r w:rsidRPr="00AA66B9">
        <w:rPr>
          <w:rFonts w:ascii="Arial" w:hAnsi="Arial" w:cs="Arial"/>
        </w:rPr>
        <w:t>Ponudba mora biti veljavna najmanj do navedenega roka. Prekratka veljavnost ponudbe pome</w:t>
      </w:r>
      <w:r w:rsidR="00F23238" w:rsidRPr="00AA66B9">
        <w:rPr>
          <w:rFonts w:ascii="Arial" w:hAnsi="Arial" w:cs="Arial"/>
        </w:rPr>
        <w:t>ni razlog za zavrnitev ponudbe.</w:t>
      </w:r>
    </w:p>
    <w:p w14:paraId="2FEA6BD4" w14:textId="77777777" w:rsidR="00913782" w:rsidRPr="00AA66B9" w:rsidRDefault="00913782" w:rsidP="009B44C4">
      <w:pPr>
        <w:spacing w:after="0" w:line="240" w:lineRule="auto"/>
        <w:rPr>
          <w:rFonts w:ascii="Arial" w:hAnsi="Arial" w:cs="Arial"/>
        </w:rPr>
      </w:pPr>
    </w:p>
    <w:p w14:paraId="4F378293" w14:textId="77777777" w:rsidR="00913782" w:rsidRPr="00AA66B9" w:rsidRDefault="00913782" w:rsidP="009B44C4">
      <w:pPr>
        <w:spacing w:after="0" w:line="240" w:lineRule="auto"/>
        <w:rPr>
          <w:rFonts w:ascii="Arial" w:hAnsi="Arial" w:cs="Arial"/>
          <w:b/>
        </w:rPr>
      </w:pPr>
    </w:p>
    <w:p w14:paraId="1F992416" w14:textId="77777777" w:rsidR="009B44C4" w:rsidRPr="00AA66B9" w:rsidRDefault="009B44C4" w:rsidP="009B44C4">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746304" behindDoc="0" locked="0" layoutInCell="1" allowOverlap="1" wp14:anchorId="7C6FC2A9" wp14:editId="668BC055">
                <wp:simplePos x="0" y="0"/>
                <wp:positionH relativeFrom="margin">
                  <wp:align>left</wp:align>
                </wp:positionH>
                <wp:positionV relativeFrom="paragraph">
                  <wp:posOffset>13970</wp:posOffset>
                </wp:positionV>
                <wp:extent cx="3314700" cy="238125"/>
                <wp:effectExtent l="0" t="0" r="19050" b="28575"/>
                <wp:wrapNone/>
                <wp:docPr id="38" name="Pravokotnik 38"/>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9BEABE5" w14:textId="77777777" w:rsidR="00AF466E" w:rsidRPr="005D46F6" w:rsidRDefault="00AF466E" w:rsidP="009B44C4">
                            <w:pPr>
                              <w:rPr>
                                <w:rFonts w:ascii="Arial" w:hAnsi="Arial" w:cs="Arial"/>
                                <w:b/>
                                <w:sz w:val="21"/>
                                <w:szCs w:val="21"/>
                              </w:rPr>
                            </w:pPr>
                            <w:r>
                              <w:rPr>
                                <w:rFonts w:ascii="Arial" w:hAnsi="Arial" w:cs="Arial"/>
                                <w:b/>
                                <w:sz w:val="21"/>
                                <w:szCs w:val="21"/>
                              </w:rPr>
                              <w:t>PREDLOŽITEV PONUDB</w:t>
                            </w:r>
                          </w:p>
                          <w:p w14:paraId="62D53BA4" w14:textId="77777777" w:rsidR="00AF466E" w:rsidRDefault="00AF466E" w:rsidP="009B44C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C6FC2A9" id="Pravokotnik 38" o:spid="_x0000_s1034" style="position:absolute;margin-left:0;margin-top:1.1pt;width:261pt;height:18.75pt;z-index:25174630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" fillcolor="#c3c3c3 [2166]" strokecolor="#a5a5a5 [3206]" strokeweight=".5pt">
                <v:fill color2="#b6b6b6 [2614]" rotate="t" colors="0 #d2d2d2;.5 #c8c8c8;1 silver" focus="100%" type="gradient">
                  <o:fill v:ext="view" type="gradientUnscaled"/>
                </v:fill>
                <v:textbox>
                  <w:txbxContent>
                    <w:p w14:paraId="39BEABE5" w14:textId="77777777" w:rsidR="00AF466E" w:rsidRPr="005D46F6" w:rsidRDefault="00AF466E" w:rsidP="009B44C4">
                      <w:pPr>
                        <w:rPr>
                          <w:rFonts w:ascii="Arial" w:hAnsi="Arial" w:cs="Arial"/>
                          <w:b/>
                          <w:sz w:val="21"/>
                          <w:szCs w:val="21"/>
                        </w:rPr>
                      </w:pPr>
                      <w:r>
                        <w:rPr>
                          <w:rFonts w:ascii="Arial" w:hAnsi="Arial" w:cs="Arial"/>
                          <w:b/>
                          <w:sz w:val="21"/>
                          <w:szCs w:val="21"/>
                        </w:rPr>
                        <w:t>PREDLOŽITEV PONUDB</w:t>
                      </w:r>
                    </w:p>
                    <w:p w14:paraId="62D53BA4" w14:textId="77777777" w:rsidR="00AF466E" w:rsidRDefault="00AF466E" w:rsidP="009B44C4">
                      <w:pPr>
                        <w:jc w:val="center"/>
                      </w:pPr>
                    </w:p>
                  </w:txbxContent>
                </v:textbox>
                <w10:wrap anchorx="margin"/>
              </v:rect>
            </w:pict>
          </mc:Fallback>
        </mc:AlternateContent>
      </w:r>
    </w:p>
    <w:p w14:paraId="510A1BEF" w14:textId="77777777" w:rsidR="009B44C4" w:rsidRPr="00AA66B9" w:rsidRDefault="009B44C4" w:rsidP="009B44C4">
      <w:pPr>
        <w:spacing w:after="0" w:line="240" w:lineRule="auto"/>
        <w:rPr>
          <w:rFonts w:ascii="Arial" w:hAnsi="Arial" w:cs="Arial"/>
          <w:b/>
        </w:rPr>
      </w:pPr>
    </w:p>
    <w:p w14:paraId="0BDE85A8" w14:textId="052CE9AA" w:rsidR="009B44C4" w:rsidRPr="00AA66B9" w:rsidRDefault="009B44C4" w:rsidP="009B44C4">
      <w:pPr>
        <w:spacing w:after="0" w:line="240" w:lineRule="auto"/>
        <w:jc w:val="both"/>
        <w:rPr>
          <w:rFonts w:ascii="Arial" w:hAnsi="Arial" w:cs="Arial"/>
        </w:rPr>
      </w:pPr>
      <w:r w:rsidRPr="00AA66B9">
        <w:rPr>
          <w:rFonts w:ascii="Arial" w:hAnsi="Arial" w:cs="Arial"/>
        </w:rPr>
        <w:t xml:space="preserve">Ponudniki predložijo ponudbe </w:t>
      </w:r>
      <w:r w:rsidRPr="00AA66B9">
        <w:rPr>
          <w:rFonts w:ascii="Arial" w:hAnsi="Arial" w:cs="Arial"/>
          <w:b/>
        </w:rPr>
        <w:t>do navedenega roka za predložitev ponudb</w:t>
      </w:r>
      <w:r w:rsidRPr="00AA66B9">
        <w:rPr>
          <w:rFonts w:ascii="Arial" w:hAnsi="Arial" w:cs="Arial"/>
        </w:rPr>
        <w:t xml:space="preserve">, in sicer v informacijski sistem e-JN na spletnem naslovu </w:t>
      </w:r>
      <w:hyperlink r:id="rId11" w:history="1">
        <w:r w:rsidR="00717BD7" w:rsidRPr="00AA66B9">
          <w:rPr>
            <w:rStyle w:val="Hiperpovezava"/>
            <w:rFonts w:ascii="Arial" w:hAnsi="Arial" w:cs="Arial"/>
          </w:rPr>
          <w:t>https://ejn.gov.si/eJN2</w:t>
        </w:r>
      </w:hyperlink>
      <w:r w:rsidRPr="00AA66B9">
        <w:rPr>
          <w:rFonts w:ascii="Arial" w:hAnsi="Arial" w:cs="Arial"/>
        </w:rPr>
        <w:t xml:space="preserve">, v skladu </w:t>
      </w:r>
      <w:r w:rsidR="005821B5" w:rsidRPr="00AA66B9">
        <w:rPr>
          <w:rFonts w:ascii="Arial" w:hAnsi="Arial" w:cs="Arial"/>
        </w:rPr>
        <w:t>z Navodili</w:t>
      </w:r>
      <w:r w:rsidRPr="00AA66B9">
        <w:rPr>
          <w:rFonts w:ascii="Arial" w:hAnsi="Arial" w:cs="Arial"/>
        </w:rPr>
        <w:t xml:space="preserve"> za </w:t>
      </w:r>
      <w:r w:rsidRPr="00AA66B9">
        <w:rPr>
          <w:rFonts w:ascii="Arial" w:hAnsi="Arial" w:cs="Arial"/>
        </w:rPr>
        <w:lastRenderedPageBreak/>
        <w:t xml:space="preserve">uporabo informacijskega sistema za uporabo funkcionalnosti elektronske oddaje ponudb e-JN: PONUDNIKI (v nadaljevanju: </w:t>
      </w:r>
      <w:r w:rsidR="005821B5" w:rsidRPr="00AA66B9">
        <w:rPr>
          <w:rFonts w:ascii="Arial" w:hAnsi="Arial" w:cs="Arial"/>
        </w:rPr>
        <w:t>Navodila za uporabo e-JN), ki so</w:t>
      </w:r>
      <w:r w:rsidRPr="00AA66B9">
        <w:rPr>
          <w:rFonts w:ascii="Arial" w:hAnsi="Arial" w:cs="Arial"/>
        </w:rPr>
        <w:t xml:space="preserve"> del te razpisne dokumentacije in objavljen</w:t>
      </w:r>
      <w:r w:rsidR="000807A9" w:rsidRPr="00AA66B9">
        <w:rPr>
          <w:rFonts w:ascii="Arial" w:hAnsi="Arial" w:cs="Arial"/>
        </w:rPr>
        <w:t>a</w:t>
      </w:r>
      <w:r w:rsidRPr="00AA66B9">
        <w:rPr>
          <w:rFonts w:ascii="Arial" w:hAnsi="Arial" w:cs="Arial"/>
        </w:rPr>
        <w:t xml:space="preserve"> na spletnem naslovu </w:t>
      </w:r>
      <w:hyperlink r:id="rId12" w:history="1">
        <w:r w:rsidR="000807A9" w:rsidRPr="00AA66B9">
          <w:rPr>
            <w:rStyle w:val="Hiperpovezava"/>
            <w:rFonts w:ascii="Arial" w:hAnsi="Arial" w:cs="Arial"/>
          </w:rPr>
          <w:t>https://ejn.gov.si/</w:t>
        </w:r>
      </w:hyperlink>
      <w:r w:rsidR="000807A9" w:rsidRPr="00AA66B9">
        <w:rPr>
          <w:rFonts w:ascii="Arial" w:hAnsi="Arial" w:cs="Arial"/>
        </w:rPr>
        <w:t>.</w:t>
      </w:r>
    </w:p>
    <w:p w14:paraId="72BA2BBC" w14:textId="77777777" w:rsidR="009B44C4" w:rsidRPr="00AA66B9" w:rsidRDefault="009B44C4" w:rsidP="009B44C4">
      <w:pPr>
        <w:spacing w:after="0" w:line="240" w:lineRule="auto"/>
        <w:jc w:val="both"/>
        <w:rPr>
          <w:rFonts w:ascii="Arial" w:hAnsi="Arial" w:cs="Arial"/>
        </w:rPr>
      </w:pPr>
    </w:p>
    <w:p w14:paraId="6B2CC3DB" w14:textId="46017559" w:rsidR="009B44C4" w:rsidRPr="00AA66B9" w:rsidRDefault="009B44C4" w:rsidP="009B44C4">
      <w:pPr>
        <w:spacing w:after="0" w:line="240" w:lineRule="auto"/>
        <w:jc w:val="both"/>
        <w:rPr>
          <w:rFonts w:ascii="Arial" w:hAnsi="Arial" w:cs="Arial"/>
        </w:rPr>
      </w:pPr>
      <w:r w:rsidRPr="00AA66B9">
        <w:rPr>
          <w:rFonts w:ascii="Arial" w:hAnsi="Arial" w:cs="Arial"/>
        </w:rPr>
        <w:t xml:space="preserve">Ponudnik se mora pred oddajo ponudbe registrirati na spletnem naslovu </w:t>
      </w:r>
      <w:hyperlink r:id="rId13" w:history="1">
        <w:r w:rsidR="000807A9" w:rsidRPr="00AA66B9">
          <w:rPr>
            <w:rStyle w:val="Hiperpovezava"/>
            <w:rFonts w:ascii="Arial" w:hAnsi="Arial" w:cs="Arial"/>
          </w:rPr>
          <w:t>https://ejn.gov.si/</w:t>
        </w:r>
      </w:hyperlink>
      <w:r w:rsidRPr="00AA66B9">
        <w:rPr>
          <w:rFonts w:ascii="Arial" w:hAnsi="Arial" w:cs="Arial"/>
        </w:rPr>
        <w:t>, v skladu z Navodili za uporabo e-JN. Če je ponudnik že registriran v informacijski sistem e-JN, se v aplikacijo prijavi na istem naslovu.</w:t>
      </w:r>
    </w:p>
    <w:p w14:paraId="2F628C70" w14:textId="77777777" w:rsidR="009B44C4" w:rsidRPr="00AA66B9" w:rsidRDefault="009B44C4" w:rsidP="009B44C4">
      <w:pPr>
        <w:spacing w:after="0" w:line="240" w:lineRule="auto"/>
        <w:jc w:val="both"/>
        <w:rPr>
          <w:rFonts w:ascii="Arial" w:hAnsi="Arial" w:cs="Arial"/>
        </w:rPr>
      </w:pPr>
    </w:p>
    <w:p w14:paraId="72B28378" w14:textId="4E357967" w:rsidR="009B44C4" w:rsidRPr="00AA66B9" w:rsidRDefault="009B44C4" w:rsidP="009B44C4">
      <w:pPr>
        <w:spacing w:after="0" w:line="240" w:lineRule="auto"/>
        <w:jc w:val="both"/>
        <w:rPr>
          <w:rFonts w:ascii="Arial" w:hAnsi="Arial" w:cs="Arial"/>
        </w:rPr>
      </w:pPr>
      <w:r w:rsidRPr="00AA66B9">
        <w:rPr>
          <w:rFonts w:ascii="Arial" w:hAnsi="Arial" w:cs="Arial"/>
        </w:rPr>
        <w:t xml:space="preserve">Za oddajo ponudb je zahtevano eno </w:t>
      </w:r>
      <w:r w:rsidR="00846618" w:rsidRPr="00AA66B9">
        <w:rPr>
          <w:rFonts w:ascii="Arial" w:hAnsi="Arial" w:cs="Arial"/>
        </w:rPr>
        <w:t xml:space="preserve">izmed </w:t>
      </w:r>
      <w:r w:rsidRPr="00AA66B9">
        <w:rPr>
          <w:rFonts w:ascii="Arial" w:hAnsi="Arial" w:cs="Arial"/>
        </w:rPr>
        <w:t>kvalificiran</w:t>
      </w:r>
      <w:r w:rsidR="00846618" w:rsidRPr="00AA66B9">
        <w:rPr>
          <w:rFonts w:ascii="Arial" w:hAnsi="Arial" w:cs="Arial"/>
        </w:rPr>
        <w:t xml:space="preserve">ih </w:t>
      </w:r>
      <w:r w:rsidRPr="00AA66B9">
        <w:rPr>
          <w:rFonts w:ascii="Arial" w:hAnsi="Arial" w:cs="Arial"/>
        </w:rPr>
        <w:t xml:space="preserve"> digitaln</w:t>
      </w:r>
      <w:r w:rsidR="00846618" w:rsidRPr="00AA66B9">
        <w:rPr>
          <w:rFonts w:ascii="Arial" w:hAnsi="Arial" w:cs="Arial"/>
        </w:rPr>
        <w:t>ih</w:t>
      </w:r>
      <w:r w:rsidRPr="00AA66B9">
        <w:rPr>
          <w:rFonts w:ascii="Arial" w:hAnsi="Arial" w:cs="Arial"/>
        </w:rPr>
        <w:t xml:space="preserve"> potrdil: SIGEN-CA (</w:t>
      </w:r>
      <w:hyperlink r:id="rId14" w:history="1">
        <w:r w:rsidRPr="00AA66B9">
          <w:rPr>
            <w:rStyle w:val="Hiperpovezava"/>
            <w:rFonts w:ascii="Arial" w:hAnsi="Arial" w:cs="Arial"/>
          </w:rPr>
          <w:t>www.sigen-ca.si</w:t>
        </w:r>
      </w:hyperlink>
      <w:r w:rsidRPr="00AA66B9">
        <w:rPr>
          <w:rFonts w:ascii="Arial" w:hAnsi="Arial" w:cs="Arial"/>
        </w:rPr>
        <w:t>), POŠTA®CA (postarca.posta.si), HALCOM-CA (</w:t>
      </w:r>
      <w:hyperlink r:id="rId15" w:history="1">
        <w:r w:rsidRPr="00AA66B9">
          <w:rPr>
            <w:rStyle w:val="Hiperpovezava"/>
            <w:rFonts w:ascii="Arial" w:hAnsi="Arial" w:cs="Arial"/>
          </w:rPr>
          <w:t>www.halcom.si</w:t>
        </w:r>
      </w:hyperlink>
      <w:r w:rsidRPr="00AA66B9">
        <w:rPr>
          <w:rFonts w:ascii="Arial" w:hAnsi="Arial" w:cs="Arial"/>
        </w:rPr>
        <w:t>), AC NLB (</w:t>
      </w:r>
      <w:hyperlink r:id="rId16" w:history="1">
        <w:r w:rsidRPr="00AA66B9">
          <w:rPr>
            <w:rStyle w:val="Hiperpovezava"/>
            <w:rFonts w:ascii="Arial" w:hAnsi="Arial" w:cs="Arial"/>
          </w:rPr>
          <w:t>www.nlb.si</w:t>
        </w:r>
      </w:hyperlink>
      <w:r w:rsidRPr="00AA66B9">
        <w:rPr>
          <w:rFonts w:ascii="Arial" w:hAnsi="Arial" w:cs="Arial"/>
        </w:rPr>
        <w:t>).</w:t>
      </w:r>
    </w:p>
    <w:p w14:paraId="456A8A2E" w14:textId="77777777" w:rsidR="009B44C4" w:rsidRPr="00AA66B9" w:rsidRDefault="009B44C4" w:rsidP="009B44C4">
      <w:pPr>
        <w:spacing w:after="0" w:line="240" w:lineRule="auto"/>
        <w:jc w:val="both"/>
        <w:rPr>
          <w:rFonts w:ascii="Arial" w:hAnsi="Arial" w:cs="Arial"/>
        </w:rPr>
      </w:pPr>
    </w:p>
    <w:p w14:paraId="2CAFBE0D" w14:textId="5EFAE33F" w:rsidR="000807A9" w:rsidRPr="00AA66B9" w:rsidRDefault="000807A9" w:rsidP="000807A9">
      <w:pPr>
        <w:spacing w:after="0" w:line="240" w:lineRule="auto"/>
        <w:jc w:val="both"/>
        <w:rPr>
          <w:rFonts w:ascii="Arial" w:hAnsi="Arial" w:cs="Arial"/>
        </w:rPr>
      </w:pPr>
      <w:r w:rsidRPr="00AA66B9">
        <w:rPr>
          <w:rFonts w:ascii="Arial" w:hAnsi="Arial" w:cs="Arial"/>
        </w:rPr>
        <w:t xml:space="preserve">Uporabnik ponudnika, ki je v informacijskem sistemu e-JN pooblaščen za oddajanje ponudb, ponudbo odda s klikom na gumb »Oddaj«. Informacijski sistem e-JN ob </w:t>
      </w:r>
      <w:r w:rsidR="003730F6" w:rsidRPr="00AA66B9">
        <w:rPr>
          <w:rFonts w:ascii="Arial" w:hAnsi="Arial" w:cs="Arial"/>
        </w:rPr>
        <w:t xml:space="preserve">overitelja izdano </w:t>
      </w:r>
      <w:r w:rsidRPr="00AA66B9">
        <w:rPr>
          <w:rFonts w:ascii="Arial" w:hAnsi="Arial" w:cs="Arial"/>
        </w:rPr>
        <w:t>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D1AB94F" w14:textId="77777777" w:rsidR="000807A9" w:rsidRPr="00AA66B9" w:rsidRDefault="000807A9" w:rsidP="000807A9">
      <w:pPr>
        <w:spacing w:after="0" w:line="240" w:lineRule="auto"/>
        <w:jc w:val="both"/>
        <w:rPr>
          <w:rFonts w:ascii="Arial" w:hAnsi="Arial" w:cs="Arial"/>
        </w:rPr>
      </w:pPr>
    </w:p>
    <w:p w14:paraId="3543FB91" w14:textId="42CEF559" w:rsidR="000807A9" w:rsidRPr="00AA66B9" w:rsidRDefault="000807A9" w:rsidP="000807A9">
      <w:pPr>
        <w:spacing w:after="0" w:line="240" w:lineRule="auto"/>
        <w:jc w:val="both"/>
        <w:rPr>
          <w:rFonts w:ascii="Arial" w:hAnsi="Arial" w:cs="Arial"/>
        </w:rPr>
      </w:pPr>
      <w:r w:rsidRPr="00AA66B9">
        <w:rPr>
          <w:rFonts w:ascii="Arial" w:hAnsi="Arial" w:cs="Arial"/>
        </w:rPr>
        <w:t xml:space="preserve">Ponudba se šteje za pravočasno oddano, če jo naročnik prejme preko sistema e-JN </w:t>
      </w:r>
      <w:r w:rsidRPr="00AA66B9">
        <w:rPr>
          <w:rStyle w:val="Hiperpovezava"/>
          <w:rFonts w:ascii="Arial" w:hAnsi="Arial" w:cs="Arial"/>
        </w:rPr>
        <w:t>https://ejn.gov.si/</w:t>
      </w:r>
      <w:r w:rsidRPr="00AA66B9">
        <w:rPr>
          <w:rFonts w:ascii="Arial" w:hAnsi="Arial" w:cs="Arial"/>
        </w:rPr>
        <w:t xml:space="preserve"> </w:t>
      </w:r>
      <w:r w:rsidRPr="00AA66B9">
        <w:rPr>
          <w:rFonts w:ascii="Arial" w:hAnsi="Arial" w:cs="Arial"/>
          <w:b/>
        </w:rPr>
        <w:t xml:space="preserve">najkasneje do </w:t>
      </w:r>
      <w:del w:id="8" w:author="Ana Knap" w:date="2020-09-27T11:53:00Z">
        <w:r w:rsidR="00426DD2" w:rsidDel="00AF466E">
          <w:rPr>
            <w:rFonts w:ascii="Arial" w:hAnsi="Arial" w:cs="Arial"/>
            <w:b/>
          </w:rPr>
          <w:delText>30</w:delText>
        </w:r>
        <w:r w:rsidR="003A6D3D" w:rsidRPr="00AA66B9" w:rsidDel="00AF466E">
          <w:rPr>
            <w:rFonts w:ascii="Arial" w:hAnsi="Arial" w:cs="Arial"/>
            <w:b/>
          </w:rPr>
          <w:delText>.9</w:delText>
        </w:r>
      </w:del>
      <w:ins w:id="9" w:author="Ana Knap" w:date="2020-09-27T11:53:00Z">
        <w:r w:rsidR="00AF466E">
          <w:rPr>
            <w:rFonts w:ascii="Arial" w:hAnsi="Arial" w:cs="Arial"/>
            <w:b/>
          </w:rPr>
          <w:t>9.10</w:t>
        </w:r>
      </w:ins>
      <w:r w:rsidR="00E8317B" w:rsidRPr="00AA66B9">
        <w:rPr>
          <w:rFonts w:ascii="Arial" w:hAnsi="Arial" w:cs="Arial"/>
          <w:b/>
        </w:rPr>
        <w:t>.2020</w:t>
      </w:r>
      <w:r w:rsidRPr="00AA66B9">
        <w:rPr>
          <w:rFonts w:ascii="Arial" w:hAnsi="Arial" w:cs="Arial"/>
          <w:b/>
          <w:i/>
        </w:rPr>
        <w:t xml:space="preserve"> </w:t>
      </w:r>
      <w:r w:rsidRPr="00AA66B9">
        <w:rPr>
          <w:rFonts w:ascii="Arial" w:hAnsi="Arial" w:cs="Arial"/>
          <w:b/>
        </w:rPr>
        <w:t>do 10. ure</w:t>
      </w:r>
      <w:r w:rsidRPr="00AA66B9">
        <w:rPr>
          <w:rFonts w:ascii="Arial" w:hAnsi="Arial" w:cs="Arial"/>
        </w:rPr>
        <w:t xml:space="preserve">. Za oddano ponudbo se šteje ponudba, ki je v informacijskem sistemu e-JN označena s statusom »ODDANO«. </w:t>
      </w:r>
    </w:p>
    <w:p w14:paraId="0C16CADC" w14:textId="77777777" w:rsidR="000807A9" w:rsidRPr="00AA66B9" w:rsidRDefault="000807A9" w:rsidP="000807A9">
      <w:pPr>
        <w:spacing w:after="0" w:line="240" w:lineRule="auto"/>
        <w:jc w:val="both"/>
        <w:rPr>
          <w:rFonts w:ascii="Arial" w:hAnsi="Arial" w:cs="Arial"/>
        </w:rPr>
      </w:pPr>
    </w:p>
    <w:p w14:paraId="617123F3" w14:textId="77777777" w:rsidR="000807A9" w:rsidRPr="00AA66B9" w:rsidRDefault="000807A9" w:rsidP="000807A9">
      <w:pPr>
        <w:spacing w:after="0" w:line="240" w:lineRule="auto"/>
        <w:jc w:val="both"/>
        <w:rPr>
          <w:rFonts w:ascii="Arial" w:hAnsi="Arial" w:cs="Arial"/>
        </w:rPr>
      </w:pPr>
      <w:r w:rsidRPr="00AA66B9">
        <w:rPr>
          <w:rFonts w:ascii="Arial" w:hAnsi="Arial" w:cs="Arial"/>
        </w:rPr>
        <w:t>Po preteku roka za predložitev ponudb ponudbe ne bo več mogoče oddati.</w:t>
      </w:r>
    </w:p>
    <w:p w14:paraId="4C7D0CCD" w14:textId="77777777" w:rsidR="000807A9" w:rsidRPr="00AA66B9" w:rsidRDefault="000807A9" w:rsidP="000807A9">
      <w:pPr>
        <w:spacing w:after="0" w:line="240" w:lineRule="auto"/>
        <w:jc w:val="both"/>
        <w:rPr>
          <w:rFonts w:ascii="Arial" w:hAnsi="Arial" w:cs="Arial"/>
        </w:rPr>
      </w:pPr>
    </w:p>
    <w:p w14:paraId="7460E10C" w14:textId="77777777" w:rsidR="000807A9" w:rsidRPr="00AA66B9" w:rsidRDefault="000807A9" w:rsidP="000807A9">
      <w:pPr>
        <w:spacing w:after="0" w:line="240" w:lineRule="auto"/>
        <w:jc w:val="both"/>
        <w:rPr>
          <w:rFonts w:ascii="Arial" w:hAnsi="Arial" w:cs="Arial"/>
        </w:rPr>
      </w:pPr>
      <w:r w:rsidRPr="00AA66B9">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271364D" w14:textId="77777777" w:rsidR="00913782" w:rsidRPr="00AA66B9" w:rsidRDefault="00913782" w:rsidP="009B44C4">
      <w:pPr>
        <w:spacing w:after="0" w:line="240" w:lineRule="auto"/>
        <w:jc w:val="both"/>
        <w:rPr>
          <w:rFonts w:ascii="Arial" w:hAnsi="Arial" w:cs="Arial"/>
        </w:rPr>
      </w:pPr>
    </w:p>
    <w:p w14:paraId="4C3CCE43" w14:textId="77777777" w:rsidR="00DA135B" w:rsidRPr="00AA66B9" w:rsidRDefault="00DA135B" w:rsidP="009B44C4">
      <w:pPr>
        <w:spacing w:after="0" w:line="240" w:lineRule="auto"/>
        <w:jc w:val="both"/>
        <w:rPr>
          <w:rFonts w:ascii="Arial" w:hAnsi="Arial" w:cs="Arial"/>
        </w:rPr>
      </w:pPr>
    </w:p>
    <w:p w14:paraId="53C1B336" w14:textId="77777777" w:rsidR="008F724E" w:rsidRPr="00AA66B9" w:rsidRDefault="00000F2E" w:rsidP="003E3918">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668480" behindDoc="0" locked="0" layoutInCell="1" allowOverlap="1" wp14:anchorId="1A5E6F4C" wp14:editId="33E07819">
                <wp:simplePos x="0" y="0"/>
                <wp:positionH relativeFrom="margin">
                  <wp:align>left</wp:align>
                </wp:positionH>
                <wp:positionV relativeFrom="paragraph">
                  <wp:posOffset>5080</wp:posOffset>
                </wp:positionV>
                <wp:extent cx="3362325" cy="238125"/>
                <wp:effectExtent l="0" t="0" r="28575" b="28575"/>
                <wp:wrapNone/>
                <wp:docPr id="11" name="Pravokotnik 11"/>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61C2A27" w14:textId="77777777" w:rsidR="00AF466E" w:rsidRPr="00FB4B1B" w:rsidRDefault="00AF466E" w:rsidP="00951EB8">
                            <w:pPr>
                              <w:jc w:val="both"/>
                              <w:rPr>
                                <w:rFonts w:ascii="Arial" w:hAnsi="Arial" w:cs="Arial"/>
                                <w:b/>
                                <w:sz w:val="21"/>
                                <w:szCs w:val="21"/>
                              </w:rPr>
                            </w:pPr>
                            <w:r w:rsidRPr="00FB4B1B">
                              <w:rPr>
                                <w:rFonts w:ascii="Arial" w:hAnsi="Arial" w:cs="Arial"/>
                                <w:b/>
                                <w:sz w:val="21"/>
                                <w:szCs w:val="21"/>
                              </w:rPr>
                              <w:t>INFORMACIJE V ZVEZI Z ODPIRANJEM PONUDB</w:t>
                            </w:r>
                          </w:p>
                          <w:p w14:paraId="5189C6D3" w14:textId="77777777" w:rsidR="00AF466E" w:rsidRDefault="00AF466E" w:rsidP="008F724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A5E6F4C" id="Pravokotnik 11" o:spid="_x0000_s1035" style="position:absolute;margin-left:0;margin-top:.4pt;width:264.75pt;height:18.75pt;z-index:25166848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&#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161C2A27" w14:textId="77777777" w:rsidR="00AF466E" w:rsidRPr="00FB4B1B" w:rsidRDefault="00AF466E" w:rsidP="00951EB8">
                      <w:pPr>
                        <w:jc w:val="both"/>
                        <w:rPr>
                          <w:rFonts w:ascii="Arial" w:hAnsi="Arial" w:cs="Arial"/>
                          <w:b/>
                          <w:sz w:val="21"/>
                          <w:szCs w:val="21"/>
                        </w:rPr>
                      </w:pPr>
                      <w:r w:rsidRPr="00FB4B1B">
                        <w:rPr>
                          <w:rFonts w:ascii="Arial" w:hAnsi="Arial" w:cs="Arial"/>
                          <w:b/>
                          <w:sz w:val="21"/>
                          <w:szCs w:val="21"/>
                        </w:rPr>
                        <w:t>INFORMACIJE V ZVEZI Z ODPIRANJEM PONUDB</w:t>
                      </w:r>
                    </w:p>
                    <w:p w14:paraId="5189C6D3" w14:textId="77777777" w:rsidR="00AF466E" w:rsidRDefault="00AF466E" w:rsidP="008F724E">
                      <w:pPr>
                        <w:jc w:val="center"/>
                      </w:pPr>
                    </w:p>
                  </w:txbxContent>
                </v:textbox>
                <w10:wrap anchorx="margin"/>
              </v:rect>
            </w:pict>
          </mc:Fallback>
        </mc:AlternateContent>
      </w:r>
    </w:p>
    <w:p w14:paraId="49050B6A" w14:textId="77777777" w:rsidR="008F724E" w:rsidRPr="00AA66B9" w:rsidRDefault="008F724E" w:rsidP="003E3918">
      <w:pPr>
        <w:spacing w:after="0" w:line="240" w:lineRule="auto"/>
        <w:rPr>
          <w:rFonts w:ascii="Arial" w:hAnsi="Arial" w:cs="Arial"/>
          <w:b/>
        </w:rPr>
      </w:pPr>
    </w:p>
    <w:p w14:paraId="6193B174" w14:textId="03026BDC" w:rsidR="00951EB8" w:rsidRPr="00AA66B9" w:rsidRDefault="00951EB8" w:rsidP="00951EB8">
      <w:pPr>
        <w:spacing w:after="0" w:line="240" w:lineRule="auto"/>
        <w:jc w:val="both"/>
        <w:rPr>
          <w:rFonts w:ascii="Arial" w:hAnsi="Arial" w:cs="Arial"/>
        </w:rPr>
      </w:pPr>
      <w:r w:rsidRPr="00AA66B9">
        <w:rPr>
          <w:rFonts w:ascii="Arial" w:hAnsi="Arial" w:cs="Arial"/>
        </w:rPr>
        <w:t xml:space="preserve">Odpiranje ponudb bo potekalo avtomatično v informacijskem sistemu e-JN dne </w:t>
      </w:r>
      <w:ins w:id="10" w:author="Ana Knap" w:date="2020-09-27T11:53:00Z">
        <w:r w:rsidR="00AF466E">
          <w:rPr>
            <w:rFonts w:ascii="Arial" w:hAnsi="Arial" w:cs="Arial"/>
          </w:rPr>
          <w:t>9.10</w:t>
        </w:r>
      </w:ins>
      <w:del w:id="11" w:author="Ana Knap" w:date="2020-09-27T11:53:00Z">
        <w:r w:rsidR="00426DD2" w:rsidDel="00AF466E">
          <w:rPr>
            <w:rFonts w:ascii="Arial" w:hAnsi="Arial" w:cs="Arial"/>
            <w:b/>
            <w:bCs/>
          </w:rPr>
          <w:delText>30</w:delText>
        </w:r>
        <w:r w:rsidR="00E8317B" w:rsidRPr="00AA66B9" w:rsidDel="00AF466E">
          <w:rPr>
            <w:rFonts w:ascii="Arial" w:hAnsi="Arial" w:cs="Arial"/>
            <w:b/>
          </w:rPr>
          <w:delText>.</w:delText>
        </w:r>
        <w:r w:rsidR="003A6D3D" w:rsidRPr="00AA66B9" w:rsidDel="00AF466E">
          <w:rPr>
            <w:rFonts w:ascii="Arial" w:hAnsi="Arial" w:cs="Arial"/>
            <w:b/>
          </w:rPr>
          <w:delText>9</w:delText>
        </w:r>
      </w:del>
      <w:r w:rsidR="00E8317B" w:rsidRPr="00AA66B9">
        <w:rPr>
          <w:rFonts w:ascii="Arial" w:hAnsi="Arial" w:cs="Arial"/>
          <w:b/>
        </w:rPr>
        <w:t>.2020</w:t>
      </w:r>
      <w:r w:rsidRPr="00AA66B9">
        <w:rPr>
          <w:rFonts w:ascii="Arial" w:hAnsi="Arial" w:cs="Arial"/>
        </w:rPr>
        <w:t xml:space="preserve"> in se bo začelo </w:t>
      </w:r>
      <w:r w:rsidRPr="00AA66B9">
        <w:rPr>
          <w:rFonts w:ascii="Arial" w:hAnsi="Arial" w:cs="Arial"/>
          <w:b/>
        </w:rPr>
        <w:t>ob 11. uri</w:t>
      </w:r>
      <w:r w:rsidRPr="00AA66B9">
        <w:rPr>
          <w:rFonts w:ascii="Arial" w:hAnsi="Arial" w:cs="Arial"/>
        </w:rPr>
        <w:t xml:space="preserve"> na spletnem naslovu </w:t>
      </w:r>
      <w:hyperlink r:id="rId17" w:history="1">
        <w:r w:rsidRPr="00AA66B9">
          <w:rPr>
            <w:rStyle w:val="Hiperpovezava"/>
            <w:rFonts w:ascii="Arial" w:hAnsi="Arial" w:cs="Arial"/>
          </w:rPr>
          <w:t>https://ejn.gov.si/eJN2</w:t>
        </w:r>
      </w:hyperlink>
      <w:r w:rsidRPr="00AA66B9">
        <w:rPr>
          <w:rFonts w:ascii="Arial" w:hAnsi="Arial" w:cs="Arial"/>
        </w:rPr>
        <w:t xml:space="preserve">. </w:t>
      </w:r>
    </w:p>
    <w:p w14:paraId="7A0BA812" w14:textId="77777777" w:rsidR="00951EB8" w:rsidRPr="00AA66B9" w:rsidRDefault="00951EB8" w:rsidP="00951EB8">
      <w:pPr>
        <w:spacing w:after="0" w:line="240" w:lineRule="auto"/>
        <w:jc w:val="both"/>
        <w:rPr>
          <w:rFonts w:ascii="Arial" w:hAnsi="Arial" w:cs="Arial"/>
        </w:rPr>
      </w:pPr>
    </w:p>
    <w:p w14:paraId="2C3BC130" w14:textId="43A67BA0" w:rsidR="003E3918" w:rsidRPr="00AA66B9" w:rsidRDefault="00951EB8" w:rsidP="00951EB8">
      <w:pPr>
        <w:spacing w:after="0" w:line="240" w:lineRule="auto"/>
        <w:jc w:val="both"/>
        <w:rPr>
          <w:rFonts w:ascii="Arial" w:hAnsi="Arial" w:cs="Arial"/>
        </w:rPr>
      </w:pPr>
      <w:r w:rsidRPr="00AA66B9">
        <w:rPr>
          <w:rFonts w:ascii="Arial" w:hAnsi="Arial" w:cs="Arial"/>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14:paraId="0B6F11A7" w14:textId="77777777" w:rsidR="003B048A" w:rsidRPr="00AA66B9" w:rsidRDefault="003B048A" w:rsidP="003E3918">
      <w:pPr>
        <w:rPr>
          <w:rFonts w:ascii="Arial" w:hAnsi="Arial" w:cs="Arial"/>
        </w:rPr>
      </w:pPr>
    </w:p>
    <w:p w14:paraId="3F04E486" w14:textId="31DC1CD7" w:rsidR="003E3918" w:rsidRPr="00AA66B9" w:rsidRDefault="003E3918" w:rsidP="003E3918">
      <w:pPr>
        <w:rPr>
          <w:rFonts w:ascii="Arial" w:hAnsi="Arial" w:cs="Arial"/>
        </w:rPr>
      </w:pPr>
      <w:r w:rsidRPr="00AA66B9">
        <w:rPr>
          <w:rFonts w:ascii="Arial" w:hAnsi="Arial" w:cs="Arial"/>
        </w:rPr>
        <w:t xml:space="preserve">V </w:t>
      </w:r>
      <w:r w:rsidR="000807A9" w:rsidRPr="00AA66B9">
        <w:rPr>
          <w:rFonts w:ascii="Arial" w:hAnsi="Arial" w:cs="Arial"/>
        </w:rPr>
        <w:t>Idriji</w:t>
      </w:r>
      <w:r w:rsidRPr="00AA66B9">
        <w:rPr>
          <w:rFonts w:ascii="Arial" w:hAnsi="Arial" w:cs="Arial"/>
        </w:rPr>
        <w:t xml:space="preserve">, dne </w:t>
      </w:r>
      <w:ins w:id="12" w:author="Ana Knap" w:date="2020-09-27T11:54:00Z">
        <w:r w:rsidR="00AF466E">
          <w:rPr>
            <w:rFonts w:ascii="Arial" w:hAnsi="Arial" w:cs="Arial"/>
          </w:rPr>
          <w:t>27.9.</w:t>
        </w:r>
      </w:ins>
      <w:del w:id="13" w:author="Ana Knap" w:date="2020-09-27T11:54:00Z">
        <w:r w:rsidR="003A6D3D" w:rsidRPr="00AA66B9" w:rsidDel="00AF466E">
          <w:rPr>
            <w:rFonts w:ascii="Arial" w:hAnsi="Arial" w:cs="Arial"/>
          </w:rPr>
          <w:delText>14.8</w:delText>
        </w:r>
        <w:r w:rsidR="00663582" w:rsidRPr="00AA66B9" w:rsidDel="00AF466E">
          <w:rPr>
            <w:rFonts w:ascii="Arial" w:hAnsi="Arial" w:cs="Arial"/>
          </w:rPr>
          <w:delText>.</w:delText>
        </w:r>
      </w:del>
      <w:r w:rsidR="000A1DCA" w:rsidRPr="00AA66B9">
        <w:rPr>
          <w:rFonts w:ascii="Arial" w:hAnsi="Arial" w:cs="Arial"/>
        </w:rPr>
        <w:t>20</w:t>
      </w:r>
      <w:r w:rsidR="003A6D3D" w:rsidRPr="00AA66B9">
        <w:rPr>
          <w:rFonts w:ascii="Arial" w:hAnsi="Arial" w:cs="Arial"/>
        </w:rPr>
        <w:t>20</w:t>
      </w:r>
      <w:r w:rsidRPr="00AA66B9">
        <w:rPr>
          <w:rFonts w:ascii="Arial" w:hAnsi="Arial" w:cs="Arial"/>
        </w:rPr>
        <w:tab/>
      </w:r>
      <w:r w:rsidRPr="00AA66B9">
        <w:rPr>
          <w:rFonts w:ascii="Arial" w:hAnsi="Arial" w:cs="Arial"/>
        </w:rPr>
        <w:tab/>
      </w:r>
      <w:r w:rsidRPr="00AA66B9">
        <w:rPr>
          <w:rFonts w:ascii="Arial" w:hAnsi="Arial" w:cs="Arial"/>
        </w:rPr>
        <w:tab/>
      </w:r>
      <w:r w:rsidRPr="00AA66B9">
        <w:rPr>
          <w:rFonts w:ascii="Arial" w:hAnsi="Arial" w:cs="Arial"/>
        </w:rPr>
        <w:tab/>
      </w:r>
      <w:r w:rsidRPr="00AA66B9">
        <w:rPr>
          <w:rFonts w:ascii="Arial" w:hAnsi="Arial" w:cs="Arial"/>
        </w:rPr>
        <w:tab/>
      </w:r>
    </w:p>
    <w:p w14:paraId="39BFACA4" w14:textId="362313A1" w:rsidR="003E3918" w:rsidRPr="00AA66B9" w:rsidRDefault="003E3918" w:rsidP="003E3918">
      <w:pPr>
        <w:rPr>
          <w:rFonts w:ascii="Arial" w:hAnsi="Arial" w:cs="Arial"/>
        </w:rPr>
      </w:pPr>
      <w:r w:rsidRPr="00AA66B9">
        <w:rPr>
          <w:rFonts w:ascii="Arial" w:hAnsi="Arial" w:cs="Arial"/>
        </w:rPr>
        <w:tab/>
      </w:r>
      <w:r w:rsidRPr="00AA66B9">
        <w:rPr>
          <w:rFonts w:ascii="Arial" w:hAnsi="Arial" w:cs="Arial"/>
        </w:rPr>
        <w:tab/>
      </w:r>
      <w:r w:rsidRPr="00AA66B9">
        <w:rPr>
          <w:rFonts w:ascii="Arial" w:hAnsi="Arial" w:cs="Arial"/>
        </w:rPr>
        <w:tab/>
      </w:r>
      <w:r w:rsidRPr="00AA66B9">
        <w:rPr>
          <w:rFonts w:ascii="Arial" w:hAnsi="Arial" w:cs="Arial"/>
        </w:rPr>
        <w:tab/>
      </w:r>
      <w:r w:rsidRPr="00AA66B9">
        <w:rPr>
          <w:rFonts w:ascii="Arial" w:hAnsi="Arial" w:cs="Arial"/>
        </w:rPr>
        <w:tab/>
      </w:r>
      <w:r w:rsidRPr="00AA66B9">
        <w:rPr>
          <w:rFonts w:ascii="Arial" w:hAnsi="Arial" w:cs="Arial"/>
        </w:rPr>
        <w:tab/>
      </w:r>
      <w:r w:rsidRPr="00AA66B9">
        <w:rPr>
          <w:rFonts w:ascii="Arial" w:hAnsi="Arial" w:cs="Arial"/>
        </w:rPr>
        <w:tab/>
      </w:r>
      <w:r w:rsidR="00470F8A" w:rsidRPr="00AA66B9">
        <w:rPr>
          <w:rFonts w:ascii="Arial" w:hAnsi="Arial" w:cs="Arial"/>
        </w:rPr>
        <w:t xml:space="preserve">Odgovorna oseba </w:t>
      </w:r>
      <w:r w:rsidR="00846618" w:rsidRPr="00AA66B9">
        <w:rPr>
          <w:rFonts w:ascii="Arial" w:hAnsi="Arial" w:cs="Arial"/>
        </w:rPr>
        <w:t>za javna naročila:</w:t>
      </w:r>
    </w:p>
    <w:p w14:paraId="094EDFC1" w14:textId="7AB4E179" w:rsidR="003E3918" w:rsidRPr="00AA66B9" w:rsidRDefault="003E3918" w:rsidP="003E3918">
      <w:pPr>
        <w:rPr>
          <w:rFonts w:ascii="Arial" w:hAnsi="Arial" w:cs="Arial"/>
        </w:rPr>
      </w:pPr>
      <w:r w:rsidRPr="00AA66B9">
        <w:rPr>
          <w:rFonts w:ascii="Arial" w:hAnsi="Arial" w:cs="Arial"/>
        </w:rPr>
        <w:tab/>
      </w:r>
      <w:r w:rsidRPr="00AA66B9">
        <w:rPr>
          <w:rFonts w:ascii="Arial" w:hAnsi="Arial" w:cs="Arial"/>
        </w:rPr>
        <w:tab/>
      </w:r>
      <w:r w:rsidRPr="00AA66B9">
        <w:rPr>
          <w:rFonts w:ascii="Arial" w:hAnsi="Arial" w:cs="Arial"/>
        </w:rPr>
        <w:tab/>
      </w:r>
      <w:r w:rsidRPr="00AA66B9">
        <w:rPr>
          <w:rFonts w:ascii="Arial" w:hAnsi="Arial" w:cs="Arial"/>
        </w:rPr>
        <w:tab/>
      </w:r>
      <w:r w:rsidRPr="00AA66B9">
        <w:rPr>
          <w:rFonts w:ascii="Arial" w:hAnsi="Arial" w:cs="Arial"/>
        </w:rPr>
        <w:tab/>
      </w:r>
      <w:r w:rsidRPr="00AA66B9">
        <w:rPr>
          <w:rFonts w:ascii="Arial" w:hAnsi="Arial" w:cs="Arial"/>
        </w:rPr>
        <w:tab/>
      </w:r>
      <w:r w:rsidRPr="00AA66B9">
        <w:rPr>
          <w:rFonts w:ascii="Arial" w:hAnsi="Arial" w:cs="Arial"/>
        </w:rPr>
        <w:tab/>
      </w:r>
      <w:r w:rsidRPr="00AA66B9">
        <w:rPr>
          <w:rFonts w:ascii="Arial" w:hAnsi="Arial" w:cs="Arial"/>
        </w:rPr>
        <w:tab/>
      </w:r>
      <w:r w:rsidR="00AA66B9">
        <w:rPr>
          <w:rFonts w:ascii="Arial" w:hAnsi="Arial" w:cs="Arial"/>
        </w:rPr>
        <w:tab/>
      </w:r>
      <w:r w:rsidR="00AA66B9">
        <w:rPr>
          <w:rFonts w:ascii="Arial" w:hAnsi="Arial" w:cs="Arial"/>
        </w:rPr>
        <w:tab/>
      </w:r>
      <w:r w:rsidR="00846618" w:rsidRPr="00AA66B9">
        <w:rPr>
          <w:rFonts w:ascii="Arial" w:hAnsi="Arial" w:cs="Arial"/>
        </w:rPr>
        <w:t>Ana Knap</w:t>
      </w:r>
    </w:p>
    <w:p w14:paraId="31EAB03A" w14:textId="77777777" w:rsidR="003E3918" w:rsidRPr="00AA66B9" w:rsidRDefault="003E3918" w:rsidP="003E3918">
      <w:pPr>
        <w:rPr>
          <w:rFonts w:ascii="Arial" w:hAnsi="Arial" w:cs="Arial"/>
        </w:rPr>
      </w:pPr>
    </w:p>
    <w:p w14:paraId="137774FE" w14:textId="432AF356" w:rsidR="003E3918" w:rsidRDefault="003E3918" w:rsidP="003E3918">
      <w:pPr>
        <w:rPr>
          <w:rFonts w:ascii="Arial" w:hAnsi="Arial" w:cs="Arial"/>
          <w:sz w:val="21"/>
          <w:szCs w:val="21"/>
        </w:rPr>
      </w:pPr>
    </w:p>
    <w:p w14:paraId="61C6073A" w14:textId="051025DF" w:rsidR="00E216C1" w:rsidRDefault="00E216C1" w:rsidP="003E3918">
      <w:pPr>
        <w:rPr>
          <w:rFonts w:ascii="Arial" w:hAnsi="Arial" w:cs="Arial"/>
          <w:sz w:val="21"/>
          <w:szCs w:val="21"/>
        </w:rPr>
      </w:pPr>
    </w:p>
    <w:p w14:paraId="5789A1C5" w14:textId="77777777" w:rsidR="00E216C1" w:rsidRPr="00B92374" w:rsidRDefault="00E216C1" w:rsidP="003E3918">
      <w:pPr>
        <w:rPr>
          <w:rFonts w:ascii="Arial" w:hAnsi="Arial" w:cs="Arial"/>
          <w:sz w:val="21"/>
          <w:szCs w:val="21"/>
        </w:rPr>
      </w:pPr>
    </w:p>
    <w:p w14:paraId="7D0B3519" w14:textId="566D4F9B" w:rsidR="00B92374" w:rsidRPr="00AA66B9" w:rsidRDefault="009E15BC" w:rsidP="00AA66B9">
      <w:pPr>
        <w:tabs>
          <w:tab w:val="left" w:pos="1635"/>
        </w:tabs>
        <w:spacing w:after="0"/>
        <w:jc w:val="center"/>
        <w:rPr>
          <w:rFonts w:ascii="Arial" w:hAnsi="Arial" w:cs="Arial"/>
          <w:b/>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672576" behindDoc="0" locked="0" layoutInCell="1" allowOverlap="1" wp14:anchorId="456C277B" wp14:editId="61336FB3">
                <wp:simplePos x="0" y="0"/>
                <wp:positionH relativeFrom="column">
                  <wp:posOffset>395605</wp:posOffset>
                </wp:positionH>
                <wp:positionV relativeFrom="paragraph">
                  <wp:posOffset>5080</wp:posOffset>
                </wp:positionV>
                <wp:extent cx="4914900" cy="285750"/>
                <wp:effectExtent l="0" t="0" r="19050" b="19050"/>
                <wp:wrapSquare wrapText="bothSides"/>
                <wp:docPr id="15" name="Pravokotnik 15"/>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0BED3061" w14:textId="77777777" w:rsidR="00AF466E" w:rsidRPr="008852C8" w:rsidRDefault="00AF466E" w:rsidP="009E15BC">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NAVODILA PONUDNIKOM ZA ODDAJO PONUDBE</w:t>
                            </w:r>
                          </w:p>
                          <w:p w14:paraId="2565A55F" w14:textId="77777777" w:rsidR="00AF466E" w:rsidRDefault="00AF466E" w:rsidP="009E15BC">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6C277B" id="Pravokotnik 15" o:spid="_x0000_s1036" style="position:absolute;left:0;text-align:left;margin-left:31.15pt;margin-top:.4pt;width:387pt;height:2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" fillcolor="#9ecb81 [2169]" strokecolor="#70ad47 [3209]" strokeweight=".5pt">
                <v:fill color2="#8ac066 [2617]" rotate="t" colors="0 #b5d5a7;.5 #aace99;1 #9cca86" focus="100%" type="gradient">
                  <o:fill v:ext="view" type="gradientUnscaled"/>
                </v:fill>
                <v:textbox>
                  <w:txbxContent>
                    <w:p w14:paraId="0BED3061" w14:textId="77777777" w:rsidR="00AF466E" w:rsidRPr="008852C8" w:rsidRDefault="00AF466E" w:rsidP="009E15BC">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NAVODILA PONUDNIKOM ZA ODDAJO PONUDBE</w:t>
                      </w:r>
                    </w:p>
                    <w:p w14:paraId="2565A55F" w14:textId="77777777" w:rsidR="00AF466E" w:rsidRDefault="00AF466E" w:rsidP="009E15BC">
                      <w:pPr>
                        <w:ind w:right="159"/>
                      </w:pPr>
                    </w:p>
                  </w:txbxContent>
                </v:textbox>
                <w10:wrap type="square"/>
              </v:rect>
            </w:pict>
          </mc:Fallback>
        </mc:AlternateContent>
      </w:r>
    </w:p>
    <w:p w14:paraId="32010CCC" w14:textId="77777777" w:rsidR="00B92374" w:rsidRPr="00AA66B9" w:rsidRDefault="00B92374" w:rsidP="00B92374">
      <w:pPr>
        <w:spacing w:after="0" w:line="240" w:lineRule="auto"/>
        <w:rPr>
          <w:rFonts w:ascii="Arial" w:hAnsi="Arial" w:cs="Arial"/>
          <w:b/>
        </w:rPr>
      </w:pPr>
    </w:p>
    <w:p w14:paraId="6D54CCBE" w14:textId="77777777" w:rsidR="00B92374" w:rsidRPr="00AA66B9" w:rsidRDefault="00B92374" w:rsidP="00B92374">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674624" behindDoc="0" locked="0" layoutInCell="1" allowOverlap="1" wp14:anchorId="0D5113F3" wp14:editId="7A7716A8">
                <wp:simplePos x="0" y="0"/>
                <wp:positionH relativeFrom="margin">
                  <wp:align>left</wp:align>
                </wp:positionH>
                <wp:positionV relativeFrom="paragraph">
                  <wp:posOffset>158750</wp:posOffset>
                </wp:positionV>
                <wp:extent cx="3362325" cy="238125"/>
                <wp:effectExtent l="0" t="0" r="28575" b="28575"/>
                <wp:wrapNone/>
                <wp:docPr id="17" name="Pravokotnik 1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BC0BA45" w14:textId="77777777" w:rsidR="00AF466E" w:rsidRPr="005D46F6" w:rsidRDefault="00AF466E" w:rsidP="00B92374">
                            <w:pPr>
                              <w:rPr>
                                <w:rFonts w:ascii="Arial" w:hAnsi="Arial" w:cs="Arial"/>
                                <w:b/>
                                <w:sz w:val="21"/>
                                <w:szCs w:val="21"/>
                              </w:rPr>
                            </w:pPr>
                            <w:r w:rsidRPr="005D46F6">
                              <w:rPr>
                                <w:rFonts w:ascii="Arial" w:hAnsi="Arial" w:cs="Arial"/>
                                <w:b/>
                                <w:sz w:val="21"/>
                                <w:szCs w:val="21"/>
                              </w:rPr>
                              <w:t>SPLOŠNA NAVODILA</w:t>
                            </w:r>
                          </w:p>
                          <w:p w14:paraId="2BB6DF4E" w14:textId="77777777" w:rsidR="00AF466E" w:rsidRDefault="00AF466E"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D5113F3" id="Pravokotnik 17" o:spid="_x0000_s1037" style="position:absolute;margin-left:0;margin-top:12.5pt;width:264.75pt;height:18.75pt;z-index:25167462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" fillcolor="#c3c3c3 [2166]" strokecolor="#a5a5a5 [3206]" strokeweight=".5pt">
                <v:fill color2="#b6b6b6 [2614]" rotate="t" colors="0 #d2d2d2;.5 #c8c8c8;1 silver" focus="100%" type="gradient">
                  <o:fill v:ext="view" type="gradientUnscaled"/>
                </v:fill>
                <v:textbox>
                  <w:txbxContent>
                    <w:p w14:paraId="7BC0BA45" w14:textId="77777777" w:rsidR="00AF466E" w:rsidRPr="005D46F6" w:rsidRDefault="00AF466E" w:rsidP="00B92374">
                      <w:pPr>
                        <w:rPr>
                          <w:rFonts w:ascii="Arial" w:hAnsi="Arial" w:cs="Arial"/>
                          <w:b/>
                          <w:sz w:val="21"/>
                          <w:szCs w:val="21"/>
                        </w:rPr>
                      </w:pPr>
                      <w:r w:rsidRPr="005D46F6">
                        <w:rPr>
                          <w:rFonts w:ascii="Arial" w:hAnsi="Arial" w:cs="Arial"/>
                          <w:b/>
                          <w:sz w:val="21"/>
                          <w:szCs w:val="21"/>
                        </w:rPr>
                        <w:t>SPLOŠNA NAVODILA</w:t>
                      </w:r>
                    </w:p>
                    <w:p w14:paraId="2BB6DF4E" w14:textId="77777777" w:rsidR="00AF466E" w:rsidRDefault="00AF466E" w:rsidP="00B92374">
                      <w:pPr>
                        <w:jc w:val="center"/>
                      </w:pPr>
                    </w:p>
                  </w:txbxContent>
                </v:textbox>
                <w10:wrap anchorx="margin"/>
              </v:rect>
            </w:pict>
          </mc:Fallback>
        </mc:AlternateContent>
      </w:r>
    </w:p>
    <w:p w14:paraId="693F7EAC" w14:textId="77777777" w:rsidR="00B92374" w:rsidRPr="00AA66B9" w:rsidRDefault="00B92374" w:rsidP="00B92374">
      <w:pPr>
        <w:spacing w:after="0" w:line="240" w:lineRule="auto"/>
        <w:rPr>
          <w:rFonts w:ascii="Arial" w:hAnsi="Arial" w:cs="Arial"/>
          <w:b/>
        </w:rPr>
      </w:pPr>
    </w:p>
    <w:p w14:paraId="43EB6AD2" w14:textId="77777777" w:rsidR="003E3918" w:rsidRPr="00AA66B9" w:rsidRDefault="003E3918" w:rsidP="00B92374">
      <w:pPr>
        <w:spacing w:after="0" w:line="240" w:lineRule="auto"/>
        <w:rPr>
          <w:rFonts w:ascii="Arial" w:hAnsi="Arial" w:cs="Arial"/>
        </w:rPr>
      </w:pPr>
    </w:p>
    <w:p w14:paraId="396DC811" w14:textId="714AD674" w:rsidR="00B92374" w:rsidRPr="00AA66B9" w:rsidRDefault="00B92374" w:rsidP="00B92374">
      <w:pPr>
        <w:spacing w:after="0" w:line="240" w:lineRule="auto"/>
        <w:jc w:val="both"/>
        <w:rPr>
          <w:rFonts w:ascii="Arial" w:hAnsi="Arial" w:cs="Arial"/>
        </w:rPr>
      </w:pPr>
      <w:r w:rsidRPr="00AA66B9">
        <w:rPr>
          <w:rFonts w:ascii="Arial" w:hAnsi="Arial" w:cs="Arial"/>
        </w:rPr>
        <w:t xml:space="preserve">Ponudniki naj ponudbe pripravijo v skladu s temi navodili. Ponudniki naj predložijo vse zahtevane podatke v obliki in vrstnem redu, kot je zahtevano v tej </w:t>
      </w:r>
      <w:r w:rsidR="000807A9" w:rsidRPr="00AA66B9">
        <w:rPr>
          <w:rFonts w:ascii="Arial" w:hAnsi="Arial" w:cs="Arial"/>
        </w:rPr>
        <w:t>dokumentaciji v zvezi z oddajo javnega naročila.</w:t>
      </w:r>
    </w:p>
    <w:p w14:paraId="43A0FC7B" w14:textId="1AC13A79" w:rsidR="00B92374" w:rsidRPr="00AA66B9" w:rsidRDefault="00C82239" w:rsidP="00C82239">
      <w:pPr>
        <w:tabs>
          <w:tab w:val="left" w:pos="6360"/>
        </w:tabs>
        <w:spacing w:after="0" w:line="240" w:lineRule="auto"/>
        <w:rPr>
          <w:rFonts w:ascii="Arial" w:hAnsi="Arial" w:cs="Arial"/>
        </w:rPr>
      </w:pPr>
      <w:r w:rsidRPr="00AA66B9">
        <w:rPr>
          <w:rFonts w:ascii="Arial" w:hAnsi="Arial" w:cs="Arial"/>
        </w:rPr>
        <w:tab/>
      </w:r>
    </w:p>
    <w:p w14:paraId="1202DF64" w14:textId="251D8F41" w:rsidR="00B92374" w:rsidRPr="00AA66B9" w:rsidRDefault="00B92374" w:rsidP="00B92374">
      <w:pPr>
        <w:spacing w:after="0" w:line="240" w:lineRule="auto"/>
        <w:jc w:val="both"/>
        <w:rPr>
          <w:rFonts w:ascii="Arial" w:hAnsi="Arial" w:cs="Arial"/>
        </w:rPr>
      </w:pPr>
      <w:r w:rsidRPr="00AA66B9">
        <w:rPr>
          <w:rFonts w:ascii="Arial" w:hAnsi="Arial" w:cs="Arial"/>
        </w:rPr>
        <w:t>Ponudba se sestavi tako, da ponudnik vpiše zahtevane podatke v obraz</w:t>
      </w:r>
      <w:r w:rsidR="000807A9" w:rsidRPr="00AA66B9">
        <w:rPr>
          <w:rFonts w:ascii="Arial" w:hAnsi="Arial" w:cs="Arial"/>
        </w:rPr>
        <w:t xml:space="preserve">ce, ki so sestavni del </w:t>
      </w:r>
      <w:r w:rsidRPr="00AA66B9">
        <w:rPr>
          <w:rFonts w:ascii="Arial" w:hAnsi="Arial" w:cs="Arial"/>
        </w:rPr>
        <w:t xml:space="preserve">dokumentacije oziroma posameznih delov le-te. </w:t>
      </w:r>
      <w:r w:rsidR="00FA608C" w:rsidRPr="00AA66B9">
        <w:rPr>
          <w:rFonts w:ascii="Arial" w:hAnsi="Arial" w:cs="Arial"/>
        </w:rPr>
        <w:t>I</w:t>
      </w:r>
      <w:r w:rsidRPr="00AA66B9">
        <w:rPr>
          <w:rFonts w:ascii="Arial" w:hAnsi="Arial" w:cs="Arial"/>
        </w:rPr>
        <w:t xml:space="preserve">zpolnjenim obrazcem se priloži vse, v </w:t>
      </w:r>
      <w:r w:rsidR="000807A9" w:rsidRPr="00AA66B9">
        <w:rPr>
          <w:rFonts w:ascii="Arial" w:hAnsi="Arial" w:cs="Arial"/>
        </w:rPr>
        <w:t xml:space="preserve">tej </w:t>
      </w:r>
      <w:r w:rsidRPr="00AA66B9">
        <w:rPr>
          <w:rFonts w:ascii="Arial" w:hAnsi="Arial" w:cs="Arial"/>
        </w:rPr>
        <w:t>dokumentaciji zahtevane, priloge oziroma dokazila.</w:t>
      </w:r>
    </w:p>
    <w:p w14:paraId="1340B79A" w14:textId="77777777" w:rsidR="00B92374" w:rsidRPr="00AA66B9" w:rsidRDefault="00B92374" w:rsidP="00B92374">
      <w:pPr>
        <w:spacing w:after="0" w:line="240" w:lineRule="auto"/>
        <w:jc w:val="both"/>
        <w:rPr>
          <w:rFonts w:ascii="Arial" w:hAnsi="Arial" w:cs="Arial"/>
        </w:rPr>
      </w:pPr>
    </w:p>
    <w:p w14:paraId="34D0523B" w14:textId="7A0D6DE7" w:rsidR="00B92374" w:rsidRPr="00AA66B9" w:rsidRDefault="00B92374" w:rsidP="00B92374">
      <w:pPr>
        <w:spacing w:after="0" w:line="240" w:lineRule="auto"/>
        <w:jc w:val="both"/>
        <w:rPr>
          <w:rFonts w:ascii="Arial" w:hAnsi="Arial" w:cs="Arial"/>
        </w:rPr>
      </w:pPr>
      <w:r w:rsidRPr="00AA66B9">
        <w:rPr>
          <w:rFonts w:ascii="Arial" w:hAnsi="Arial" w:cs="Arial"/>
        </w:rPr>
        <w:t>Ponudba mora biti izdelana na obrazcih iz prilog dokumentacije ali po vsebini in obliki enakih obrazcih, izdelanih s strani ponudnika. Ponudniki morajo izjave predložiti brez dodatnih pogojev. Vsi obrazci morajo biti izpolnjeni, podpisani in žigosani s strani zakonitega zastopnika ali pooblaščene osebe s priloženim pooblastilom.</w:t>
      </w:r>
    </w:p>
    <w:p w14:paraId="36EF7F9F" w14:textId="77777777" w:rsidR="00B92374" w:rsidRPr="00AA66B9" w:rsidRDefault="00B92374" w:rsidP="00B92374">
      <w:pPr>
        <w:spacing w:after="0" w:line="240" w:lineRule="auto"/>
        <w:jc w:val="both"/>
        <w:rPr>
          <w:rFonts w:ascii="Arial" w:hAnsi="Arial" w:cs="Arial"/>
        </w:rPr>
      </w:pPr>
    </w:p>
    <w:p w14:paraId="1CFFB69A" w14:textId="1EE0C5E9" w:rsidR="00B92374" w:rsidRPr="00AA66B9" w:rsidRDefault="00B92374" w:rsidP="00B92374">
      <w:pPr>
        <w:spacing w:after="0" w:line="240" w:lineRule="auto"/>
        <w:jc w:val="both"/>
        <w:rPr>
          <w:rFonts w:ascii="Arial" w:hAnsi="Arial" w:cs="Arial"/>
        </w:rPr>
      </w:pPr>
      <w:r w:rsidRPr="00AA66B9">
        <w:rPr>
          <w:rFonts w:ascii="Arial" w:hAnsi="Arial" w:cs="Arial"/>
        </w:rPr>
        <w:t xml:space="preserve">Ponudba ne sme vsebovati nobenih sprememb in dodatkov, ki niso v skladu </w:t>
      </w:r>
      <w:r w:rsidR="000807A9" w:rsidRPr="00AA66B9">
        <w:rPr>
          <w:rFonts w:ascii="Arial" w:hAnsi="Arial" w:cs="Arial"/>
        </w:rPr>
        <w:t xml:space="preserve">s to </w:t>
      </w:r>
      <w:r w:rsidRPr="00AA66B9">
        <w:rPr>
          <w:rFonts w:ascii="Arial" w:hAnsi="Arial" w:cs="Arial"/>
        </w:rPr>
        <w:t>dokumentacijo. Popravljene napake morajo biti označene s parafo osebe, ki podpiše ponudbo.</w:t>
      </w:r>
    </w:p>
    <w:p w14:paraId="190D027F" w14:textId="77777777" w:rsidR="00B92374" w:rsidRPr="00AA66B9" w:rsidRDefault="00B92374" w:rsidP="00B92374">
      <w:pPr>
        <w:spacing w:after="0" w:line="240" w:lineRule="auto"/>
        <w:rPr>
          <w:rFonts w:ascii="Arial" w:hAnsi="Arial" w:cs="Arial"/>
          <w:b/>
        </w:rPr>
      </w:pPr>
    </w:p>
    <w:p w14:paraId="23257FBB" w14:textId="77777777" w:rsidR="00B92374" w:rsidRPr="00AA66B9" w:rsidRDefault="00B92374" w:rsidP="00B92374">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676672" behindDoc="0" locked="0" layoutInCell="1" allowOverlap="1" wp14:anchorId="45AD32E0" wp14:editId="2085A15B">
                <wp:simplePos x="0" y="0"/>
                <wp:positionH relativeFrom="margin">
                  <wp:align>left</wp:align>
                </wp:positionH>
                <wp:positionV relativeFrom="paragraph">
                  <wp:posOffset>158750</wp:posOffset>
                </wp:positionV>
                <wp:extent cx="3362325" cy="238125"/>
                <wp:effectExtent l="0" t="0" r="28575" b="28575"/>
                <wp:wrapNone/>
                <wp:docPr id="18" name="Pravokotnik 18"/>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B956155" w14:textId="77777777" w:rsidR="00AF466E" w:rsidRPr="005D46F6" w:rsidRDefault="00AF466E" w:rsidP="00B92374">
                            <w:pPr>
                              <w:rPr>
                                <w:rFonts w:ascii="Arial" w:hAnsi="Arial" w:cs="Arial"/>
                                <w:b/>
                                <w:sz w:val="21"/>
                                <w:szCs w:val="21"/>
                              </w:rPr>
                            </w:pPr>
                            <w:r w:rsidRPr="005D46F6">
                              <w:rPr>
                                <w:rFonts w:ascii="Arial" w:hAnsi="Arial" w:cs="Arial"/>
                                <w:b/>
                                <w:sz w:val="21"/>
                                <w:szCs w:val="21"/>
                              </w:rPr>
                              <w:t>PRAVNE PODLAGE</w:t>
                            </w:r>
                          </w:p>
                          <w:p w14:paraId="3CC3DAC3" w14:textId="77777777" w:rsidR="00AF466E" w:rsidRDefault="00AF466E"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5AD32E0" id="Pravokotnik 18" o:spid="_x0000_s1038" style="position:absolute;margin-left:0;margin-top:12.5pt;width:264.75pt;height:18.75pt;z-index:25167667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" fillcolor="#c3c3c3 [2166]" strokecolor="#a5a5a5 [3206]" strokeweight=".5pt">
                <v:fill color2="#b6b6b6 [2614]" rotate="t" colors="0 #d2d2d2;.5 #c8c8c8;1 silver" focus="100%" type="gradient">
                  <o:fill v:ext="view" type="gradientUnscaled"/>
                </v:fill>
                <v:textbox>
                  <w:txbxContent>
                    <w:p w14:paraId="4B956155" w14:textId="77777777" w:rsidR="00AF466E" w:rsidRPr="005D46F6" w:rsidRDefault="00AF466E" w:rsidP="00B92374">
                      <w:pPr>
                        <w:rPr>
                          <w:rFonts w:ascii="Arial" w:hAnsi="Arial" w:cs="Arial"/>
                          <w:b/>
                          <w:sz w:val="21"/>
                          <w:szCs w:val="21"/>
                        </w:rPr>
                      </w:pPr>
                      <w:r w:rsidRPr="005D46F6">
                        <w:rPr>
                          <w:rFonts w:ascii="Arial" w:hAnsi="Arial" w:cs="Arial"/>
                          <w:b/>
                          <w:sz w:val="21"/>
                          <w:szCs w:val="21"/>
                        </w:rPr>
                        <w:t>PRAVNE PODLAGE</w:t>
                      </w:r>
                    </w:p>
                    <w:p w14:paraId="3CC3DAC3" w14:textId="77777777" w:rsidR="00AF466E" w:rsidRDefault="00AF466E" w:rsidP="00B92374">
                      <w:pPr>
                        <w:jc w:val="center"/>
                      </w:pPr>
                    </w:p>
                  </w:txbxContent>
                </v:textbox>
                <w10:wrap anchorx="margin"/>
              </v:rect>
            </w:pict>
          </mc:Fallback>
        </mc:AlternateContent>
      </w:r>
    </w:p>
    <w:p w14:paraId="70A1E83F" w14:textId="77777777" w:rsidR="00B92374" w:rsidRPr="00AA66B9" w:rsidRDefault="00B92374" w:rsidP="00B92374">
      <w:pPr>
        <w:spacing w:after="0" w:line="240" w:lineRule="auto"/>
        <w:rPr>
          <w:rFonts w:ascii="Arial" w:hAnsi="Arial" w:cs="Arial"/>
          <w:b/>
        </w:rPr>
      </w:pPr>
    </w:p>
    <w:p w14:paraId="0E57A563" w14:textId="77777777" w:rsidR="00B92374" w:rsidRPr="00AA66B9" w:rsidRDefault="00B92374" w:rsidP="00B92374">
      <w:pPr>
        <w:tabs>
          <w:tab w:val="left" w:pos="3660"/>
        </w:tabs>
        <w:spacing w:after="0" w:line="240" w:lineRule="auto"/>
        <w:rPr>
          <w:rFonts w:ascii="Arial" w:hAnsi="Arial" w:cs="Arial"/>
        </w:rPr>
      </w:pPr>
    </w:p>
    <w:p w14:paraId="2F6E9C59" w14:textId="77777777" w:rsidR="000807A9" w:rsidRPr="00AA66B9" w:rsidRDefault="000807A9" w:rsidP="000807A9">
      <w:pPr>
        <w:spacing w:after="0" w:line="240" w:lineRule="auto"/>
        <w:jc w:val="both"/>
        <w:rPr>
          <w:rFonts w:ascii="Arial" w:hAnsi="Arial" w:cs="Arial"/>
        </w:rPr>
      </w:pPr>
      <w:r w:rsidRPr="00AA66B9">
        <w:rPr>
          <w:rFonts w:ascii="Arial" w:hAnsi="Arial" w:cs="Arial"/>
        </w:rPr>
        <w:t>Javno naročilo se izvaja predvsem na podlagi naslednjih navedenih sprejetih zakonov in podzakonskih predpisov:</w:t>
      </w:r>
    </w:p>
    <w:p w14:paraId="4170CCD0" w14:textId="77777777" w:rsidR="000807A9" w:rsidRPr="00AA66B9" w:rsidRDefault="000807A9" w:rsidP="00236A9F">
      <w:pPr>
        <w:numPr>
          <w:ilvl w:val="0"/>
          <w:numId w:val="1"/>
        </w:numPr>
        <w:spacing w:after="0" w:line="240" w:lineRule="auto"/>
        <w:ind w:left="284" w:hanging="284"/>
        <w:jc w:val="both"/>
        <w:rPr>
          <w:rFonts w:ascii="Arial" w:hAnsi="Arial" w:cs="Arial"/>
        </w:rPr>
      </w:pPr>
      <w:r w:rsidRPr="00AA66B9">
        <w:rPr>
          <w:rFonts w:ascii="Arial" w:hAnsi="Arial" w:cs="Arial"/>
        </w:rPr>
        <w:t xml:space="preserve">Zakon o javnem naročanju (ZJN-3; Uradni list RS, št. </w:t>
      </w:r>
      <w:hyperlink r:id="rId18" w:tooltip="Zakon o javnem naročanju (ZJN-3) (Uradni list RS, št. 91-3570/2015)" w:history="1">
        <w:r w:rsidRPr="00AA66B9">
          <w:rPr>
            <w:rFonts w:ascii="Arial" w:hAnsi="Arial" w:cs="Arial"/>
          </w:rPr>
          <w:t>91/2015</w:t>
        </w:r>
      </w:hyperlink>
      <w:r w:rsidRPr="00AA66B9">
        <w:rPr>
          <w:rFonts w:ascii="Arial" w:hAnsi="Arial" w:cs="Arial"/>
        </w:rPr>
        <w:t xml:space="preserve"> in 14/2018; Uradni list Evropske unije, št. </w:t>
      </w:r>
      <w:hyperlink r:id="rId19" w:tooltip="Delegirana uredba Komisije (EU) 2015/2170 z dne 24. novembra 2015 o spremembi Direktive 2014/24/EU Evropskega parlamenta in Sveta glede mejnih vrednosti za uporabo v postopkih za oddajo naročil (Uradni list Evropske unije, št. 307-2170/2015)" w:history="1">
        <w:r w:rsidRPr="00AA66B9">
          <w:rPr>
            <w:rFonts w:ascii="Arial" w:hAnsi="Arial" w:cs="Arial"/>
          </w:rPr>
          <w:t>307/2015</w:t>
        </w:r>
      </w:hyperlink>
      <w:r w:rsidRPr="00AA66B9">
        <w:rPr>
          <w:rFonts w:ascii="Arial" w:hAnsi="Arial" w:cs="Arial"/>
        </w:rPr>
        <w:t xml:space="preserve"> in 337/2017);</w:t>
      </w:r>
    </w:p>
    <w:p w14:paraId="1F6E102C" w14:textId="3A8072E5" w:rsidR="000807A9" w:rsidRPr="00AA66B9" w:rsidRDefault="000807A9" w:rsidP="00236A9F">
      <w:pPr>
        <w:numPr>
          <w:ilvl w:val="0"/>
          <w:numId w:val="1"/>
        </w:numPr>
        <w:spacing w:after="0" w:line="240" w:lineRule="auto"/>
        <w:ind w:left="284" w:hanging="284"/>
        <w:jc w:val="both"/>
        <w:rPr>
          <w:rFonts w:ascii="Arial" w:hAnsi="Arial" w:cs="Arial"/>
        </w:rPr>
      </w:pPr>
      <w:r w:rsidRPr="00AA66B9">
        <w:rPr>
          <w:rFonts w:ascii="Arial" w:hAnsi="Arial" w:cs="Arial"/>
        </w:rPr>
        <w:t xml:space="preserve">Zakon o pravnem varstvu v postopkih javnega naročanja (ZPVPJN; Uradni list RS, št. </w:t>
      </w:r>
      <w:hyperlink r:id="rId20" w:tooltip="Zakon o pravnem varstvu v postopkih javnega naročanja (ZPVPJN) (Uradni list RS, št. 43-2040/2011)" w:history="1">
        <w:r w:rsidRPr="00AA66B9">
          <w:rPr>
            <w:rFonts w:ascii="Arial" w:hAnsi="Arial" w:cs="Arial"/>
          </w:rPr>
          <w:t>43/2011</w:t>
        </w:r>
      </w:hyperlink>
      <w:r w:rsidRPr="00AA66B9">
        <w:rPr>
          <w:rFonts w:ascii="Arial" w:hAnsi="Arial" w:cs="Arial"/>
        </w:rPr>
        <w:t xml:space="preserve">, </w:t>
      </w:r>
      <w:hyperlink r:id="rId21" w:tooltip="Zakon o dopolnitvi Zakona o tajnih podatkih (ZTP-D) (Uradni list RS, št. 60-2820/2011)" w:history="1">
        <w:r w:rsidRPr="00AA66B9">
          <w:rPr>
            <w:rFonts w:ascii="Arial" w:hAnsi="Arial" w:cs="Arial"/>
          </w:rPr>
          <w:t>60/2011</w:t>
        </w:r>
      </w:hyperlink>
      <w:r w:rsidRPr="00AA66B9">
        <w:rPr>
          <w:rFonts w:ascii="Arial" w:hAnsi="Arial" w:cs="Arial"/>
        </w:rPr>
        <w:t xml:space="preserve"> </w:t>
      </w:r>
      <w:r w:rsidR="0025788B" w:rsidRPr="00AA66B9">
        <w:rPr>
          <w:rFonts w:ascii="Arial" w:hAnsi="Arial" w:cs="Arial"/>
        </w:rPr>
        <w:t>–</w:t>
      </w:r>
      <w:r w:rsidRPr="00AA66B9">
        <w:rPr>
          <w:rFonts w:ascii="Arial" w:hAnsi="Arial" w:cs="Arial"/>
        </w:rPr>
        <w:t xml:space="preserve"> ZTP-D, </w:t>
      </w:r>
      <w:hyperlink r:id="rId22" w:tooltip="Zakon o spremembah in dopolnitvah Zakona o pravnem varstvu v postopkih javnega naročanja (ZPVPJN-A) (Uradni list RS, št. 63-2513/2013)" w:history="1">
        <w:r w:rsidRPr="00AA66B9">
          <w:rPr>
            <w:rFonts w:ascii="Arial" w:hAnsi="Arial" w:cs="Arial"/>
          </w:rPr>
          <w:t>63/2013</w:t>
        </w:r>
      </w:hyperlink>
      <w:r w:rsidRPr="00AA66B9">
        <w:rPr>
          <w:rFonts w:ascii="Arial" w:hAnsi="Arial" w:cs="Arial"/>
        </w:rPr>
        <w:t xml:space="preserve">, </w:t>
      </w:r>
      <w:hyperlink r:id="rId23" w:tooltip="Zakon o spremembah in dopolnitvah Zakona o državni upravi (ZDU-1l) (Uradni list RS, št. 90-3646/2014)" w:history="1">
        <w:r w:rsidRPr="00AA66B9">
          <w:rPr>
            <w:rFonts w:ascii="Arial" w:hAnsi="Arial" w:cs="Arial"/>
          </w:rPr>
          <w:t>90/2014</w:t>
        </w:r>
      </w:hyperlink>
      <w:r w:rsidRPr="00AA66B9">
        <w:rPr>
          <w:rFonts w:ascii="Arial" w:hAnsi="Arial" w:cs="Arial"/>
        </w:rPr>
        <w:t xml:space="preserve"> </w:t>
      </w:r>
      <w:r w:rsidR="0025788B" w:rsidRPr="00AA66B9">
        <w:rPr>
          <w:rFonts w:ascii="Arial" w:hAnsi="Arial" w:cs="Arial"/>
        </w:rPr>
        <w:t>–</w:t>
      </w:r>
      <w:r w:rsidRPr="00AA66B9">
        <w:rPr>
          <w:rFonts w:ascii="Arial" w:hAnsi="Arial" w:cs="Arial"/>
        </w:rPr>
        <w:t xml:space="preserve"> ZDU-1l, </w:t>
      </w:r>
      <w:hyperlink r:id="rId24" w:tooltip="Zakon o spremembah in dopolnitvah Zakona o izvrševanju proračunov Republike Slovenije za leti 2014 in 2015 (ZIPRS1415-C) (Uradni list RS, št. 95-3952/2014)" w:history="1">
        <w:r w:rsidRPr="00AA66B9">
          <w:rPr>
            <w:rFonts w:ascii="Arial" w:hAnsi="Arial" w:cs="Arial"/>
          </w:rPr>
          <w:t>95/2014</w:t>
        </w:r>
      </w:hyperlink>
      <w:r w:rsidRPr="00AA66B9">
        <w:rPr>
          <w:rFonts w:ascii="Arial" w:hAnsi="Arial" w:cs="Arial"/>
        </w:rPr>
        <w:t xml:space="preserve"> </w:t>
      </w:r>
      <w:r w:rsidR="0025788B" w:rsidRPr="00AA66B9">
        <w:rPr>
          <w:rFonts w:ascii="Arial" w:hAnsi="Arial" w:cs="Arial"/>
        </w:rPr>
        <w:t>–</w:t>
      </w:r>
      <w:r w:rsidRPr="00AA66B9">
        <w:rPr>
          <w:rFonts w:ascii="Arial" w:hAnsi="Arial" w:cs="Arial"/>
        </w:rPr>
        <w:t xml:space="preserve"> ZIPRS1415-C, </w:t>
      </w:r>
      <w:hyperlink r:id="rId25" w:tooltip="Zakon o izvrševanju proračunov Republike Slovenije za leti 2016 in 2017 (ZIPRS1617) (Uradni list RS, št. 96-3772/2015)" w:history="1">
        <w:r w:rsidRPr="00AA66B9">
          <w:rPr>
            <w:rFonts w:ascii="Arial" w:hAnsi="Arial" w:cs="Arial"/>
          </w:rPr>
          <w:t>96/2015</w:t>
        </w:r>
      </w:hyperlink>
      <w:r w:rsidRPr="00AA66B9">
        <w:rPr>
          <w:rFonts w:ascii="Arial" w:hAnsi="Arial" w:cs="Arial"/>
        </w:rPr>
        <w:t xml:space="preserve"> </w:t>
      </w:r>
      <w:r w:rsidR="0025788B" w:rsidRPr="00AA66B9">
        <w:rPr>
          <w:rFonts w:ascii="Arial" w:hAnsi="Arial" w:cs="Arial"/>
        </w:rPr>
        <w:t>–</w:t>
      </w:r>
      <w:r w:rsidRPr="00AA66B9">
        <w:rPr>
          <w:rFonts w:ascii="Arial" w:hAnsi="Arial" w:cs="Arial"/>
        </w:rPr>
        <w:t xml:space="preserve"> ZIPRS1617, </w:t>
      </w:r>
      <w:hyperlink r:id="rId26" w:tooltip="Zakon o izvrševanju proračunov Republike Slovenije za leti 2017 in 2018 (ZIPRS1718) (Uradni list RS, št. 80-3386/2016)" w:history="1">
        <w:r w:rsidRPr="00AA66B9">
          <w:rPr>
            <w:rFonts w:ascii="Arial" w:hAnsi="Arial" w:cs="Arial"/>
          </w:rPr>
          <w:t>80/2016</w:t>
        </w:r>
      </w:hyperlink>
      <w:r w:rsidRPr="00AA66B9">
        <w:rPr>
          <w:rFonts w:ascii="Arial" w:hAnsi="Arial" w:cs="Arial"/>
        </w:rPr>
        <w:t xml:space="preserve"> </w:t>
      </w:r>
      <w:r w:rsidR="0025788B" w:rsidRPr="00AA66B9">
        <w:rPr>
          <w:rFonts w:ascii="Arial" w:hAnsi="Arial" w:cs="Arial"/>
        </w:rPr>
        <w:t>–</w:t>
      </w:r>
      <w:r w:rsidRPr="00AA66B9">
        <w:rPr>
          <w:rFonts w:ascii="Arial" w:hAnsi="Arial" w:cs="Arial"/>
        </w:rPr>
        <w:t xml:space="preserve"> ZIPRS1718 in 60/2017);</w:t>
      </w:r>
    </w:p>
    <w:p w14:paraId="5C6F1BD5" w14:textId="49BC066D" w:rsidR="000807A9" w:rsidRPr="00AA66B9" w:rsidRDefault="000807A9" w:rsidP="003730F6">
      <w:pPr>
        <w:numPr>
          <w:ilvl w:val="0"/>
          <w:numId w:val="1"/>
        </w:numPr>
        <w:spacing w:after="0" w:line="240" w:lineRule="auto"/>
        <w:ind w:left="284" w:hanging="284"/>
        <w:jc w:val="both"/>
        <w:rPr>
          <w:rFonts w:ascii="Arial" w:hAnsi="Arial" w:cs="Arial"/>
        </w:rPr>
      </w:pPr>
      <w:r w:rsidRPr="00AA66B9">
        <w:rPr>
          <w:rFonts w:ascii="Arial" w:hAnsi="Arial" w:cs="Arial"/>
        </w:rPr>
        <w:t>Zakon o integriteti in preprečevanju korupcije (Z</w:t>
      </w:r>
      <w:r w:rsidR="0025788B" w:rsidRPr="00AA66B9">
        <w:rPr>
          <w:rFonts w:ascii="Arial" w:hAnsi="Arial" w:cs="Arial"/>
        </w:rPr>
        <w:t>i</w:t>
      </w:r>
      <w:r w:rsidRPr="00AA66B9">
        <w:rPr>
          <w:rFonts w:ascii="Arial" w:hAnsi="Arial" w:cs="Arial"/>
        </w:rPr>
        <w:t>ntPK; Uradni list RS, št. 69/</w:t>
      </w:r>
      <w:r w:rsidR="00CD0C6D" w:rsidRPr="00AA66B9">
        <w:rPr>
          <w:rFonts w:ascii="Arial" w:hAnsi="Arial" w:cs="Arial"/>
        </w:rPr>
        <w:t>20</w:t>
      </w:r>
      <w:r w:rsidRPr="00AA66B9">
        <w:rPr>
          <w:rFonts w:ascii="Arial" w:hAnsi="Arial" w:cs="Arial"/>
        </w:rPr>
        <w:t>11 – uradno prečiščeno besedilo);</w:t>
      </w:r>
    </w:p>
    <w:p w14:paraId="2D8BAEE5" w14:textId="6AC56B3F" w:rsidR="000807A9" w:rsidRPr="00AA66B9" w:rsidRDefault="000807A9" w:rsidP="00236A9F">
      <w:pPr>
        <w:numPr>
          <w:ilvl w:val="0"/>
          <w:numId w:val="1"/>
        </w:numPr>
        <w:spacing w:after="0" w:line="240" w:lineRule="auto"/>
        <w:ind w:left="284" w:hanging="284"/>
        <w:jc w:val="both"/>
        <w:rPr>
          <w:rFonts w:ascii="Arial" w:hAnsi="Arial" w:cs="Arial"/>
        </w:rPr>
      </w:pPr>
      <w:r w:rsidRPr="00AA66B9">
        <w:rPr>
          <w:rFonts w:ascii="Arial" w:hAnsi="Arial" w:cs="Arial"/>
        </w:rPr>
        <w:t xml:space="preserve">Obligacijski zakonik (OZ; Uradni list RS, št. 97/2007 </w:t>
      </w:r>
      <w:r w:rsidR="0025788B" w:rsidRPr="00AA66B9">
        <w:rPr>
          <w:rFonts w:ascii="Arial" w:hAnsi="Arial" w:cs="Arial"/>
        </w:rPr>
        <w:t>–</w:t>
      </w:r>
      <w:r w:rsidR="00B01E8C" w:rsidRPr="00AA66B9">
        <w:rPr>
          <w:rFonts w:ascii="Arial" w:hAnsi="Arial" w:cs="Arial"/>
        </w:rPr>
        <w:t xml:space="preserve"> uradno prečiščeno besedilo, </w:t>
      </w:r>
      <w:r w:rsidRPr="00AA66B9">
        <w:rPr>
          <w:rFonts w:ascii="Arial" w:hAnsi="Arial" w:cs="Arial"/>
        </w:rPr>
        <w:t xml:space="preserve">64/2016 </w:t>
      </w:r>
      <w:r w:rsidR="0025788B" w:rsidRPr="00AA66B9">
        <w:rPr>
          <w:rFonts w:ascii="Arial" w:hAnsi="Arial" w:cs="Arial"/>
        </w:rPr>
        <w:t>–</w:t>
      </w:r>
      <w:r w:rsidRPr="00AA66B9">
        <w:rPr>
          <w:rFonts w:ascii="Arial" w:hAnsi="Arial" w:cs="Arial"/>
        </w:rPr>
        <w:t xml:space="preserve"> odl. US</w:t>
      </w:r>
      <w:r w:rsidR="00CD0C6D" w:rsidRPr="00AA66B9">
        <w:rPr>
          <w:rFonts w:ascii="Arial" w:hAnsi="Arial" w:cs="Arial"/>
        </w:rPr>
        <w:t xml:space="preserve"> in 20/2018 – OROZ631</w:t>
      </w:r>
      <w:r w:rsidRPr="00AA66B9">
        <w:rPr>
          <w:rFonts w:ascii="Arial" w:hAnsi="Arial" w:cs="Arial"/>
        </w:rPr>
        <w:t>);</w:t>
      </w:r>
    </w:p>
    <w:p w14:paraId="62C14BF9" w14:textId="77777777" w:rsidR="000807A9" w:rsidRPr="00AA66B9" w:rsidRDefault="000807A9" w:rsidP="00236A9F">
      <w:pPr>
        <w:numPr>
          <w:ilvl w:val="0"/>
          <w:numId w:val="1"/>
        </w:numPr>
        <w:spacing w:after="0" w:line="240" w:lineRule="auto"/>
        <w:ind w:left="284" w:hanging="284"/>
        <w:jc w:val="both"/>
        <w:rPr>
          <w:rFonts w:ascii="Arial" w:hAnsi="Arial" w:cs="Arial"/>
        </w:rPr>
      </w:pPr>
      <w:r w:rsidRPr="00AA66B9">
        <w:rPr>
          <w:rFonts w:ascii="Arial" w:hAnsi="Arial" w:cs="Arial"/>
        </w:rPr>
        <w:t>Uredba o finančnih zavarovanjih pri javnem naročanju (Uradni list RS, št. 27/2016);</w:t>
      </w:r>
    </w:p>
    <w:p w14:paraId="2C8C85EC" w14:textId="77777777" w:rsidR="000807A9" w:rsidRPr="00AA66B9" w:rsidRDefault="000807A9" w:rsidP="00236A9F">
      <w:pPr>
        <w:numPr>
          <w:ilvl w:val="0"/>
          <w:numId w:val="1"/>
        </w:numPr>
        <w:spacing w:after="0" w:line="240" w:lineRule="auto"/>
        <w:ind w:left="284" w:hanging="284"/>
        <w:jc w:val="both"/>
        <w:rPr>
          <w:rFonts w:ascii="Arial" w:hAnsi="Arial" w:cs="Arial"/>
          <w:iCs/>
        </w:rPr>
      </w:pPr>
      <w:r w:rsidRPr="00AA66B9">
        <w:rPr>
          <w:rFonts w:ascii="Arial" w:hAnsi="Arial" w:cs="Arial"/>
        </w:rPr>
        <w:t>vsa ostala veljavna zakonodaja, ki velja v Republiki Sloveniji in ureja</w:t>
      </w:r>
      <w:r w:rsidRPr="00AA66B9">
        <w:rPr>
          <w:rFonts w:ascii="Arial" w:hAnsi="Arial" w:cs="Arial"/>
          <w:iCs/>
        </w:rPr>
        <w:t xml:space="preserve"> zadevno področje.</w:t>
      </w:r>
    </w:p>
    <w:p w14:paraId="25FA68E1" w14:textId="77777777" w:rsidR="000807A9" w:rsidRPr="00AA66B9" w:rsidRDefault="000807A9" w:rsidP="000807A9">
      <w:pPr>
        <w:spacing w:after="0" w:line="240" w:lineRule="auto"/>
        <w:jc w:val="both"/>
        <w:rPr>
          <w:rFonts w:ascii="Arial" w:hAnsi="Arial" w:cs="Arial"/>
          <w:iCs/>
        </w:rPr>
      </w:pPr>
    </w:p>
    <w:p w14:paraId="129657C8" w14:textId="2C720714" w:rsidR="000807A9" w:rsidRPr="00AA66B9" w:rsidRDefault="000807A9" w:rsidP="000807A9">
      <w:pPr>
        <w:spacing w:after="0" w:line="240" w:lineRule="auto"/>
        <w:jc w:val="both"/>
        <w:rPr>
          <w:rFonts w:ascii="Arial" w:hAnsi="Arial" w:cs="Arial"/>
        </w:rPr>
      </w:pPr>
      <w:r w:rsidRPr="00AA66B9">
        <w:rPr>
          <w:rFonts w:ascii="Arial" w:hAnsi="Arial" w:cs="Arial"/>
        </w:rPr>
        <w:t>Pri izvedbi javnega naročila ne more nastopati subjekt, za katerega je podana absolutna prepoved poslovanja na podlagi določbe 35. člena Z</w:t>
      </w:r>
      <w:r w:rsidR="0025788B" w:rsidRPr="00AA66B9">
        <w:rPr>
          <w:rFonts w:ascii="Arial" w:hAnsi="Arial" w:cs="Arial"/>
        </w:rPr>
        <w:t>i</w:t>
      </w:r>
      <w:r w:rsidRPr="00AA66B9">
        <w:rPr>
          <w:rFonts w:ascii="Arial" w:hAnsi="Arial" w:cs="Arial"/>
        </w:rPr>
        <w:t>ntPK. V primeru nastopanja subjekta</w:t>
      </w:r>
      <w:r w:rsidR="00B01E8C" w:rsidRPr="00AA66B9">
        <w:rPr>
          <w:rFonts w:ascii="Arial" w:hAnsi="Arial" w:cs="Arial"/>
        </w:rPr>
        <w:t>,</w:t>
      </w:r>
      <w:r w:rsidRPr="00AA66B9">
        <w:rPr>
          <w:rFonts w:ascii="Arial" w:hAnsi="Arial" w:cs="Arial"/>
        </w:rPr>
        <w:t xml:space="preserve"> za katerega je na podlagi določbe 35. člena Z</w:t>
      </w:r>
      <w:r w:rsidR="0025788B" w:rsidRPr="00AA66B9">
        <w:rPr>
          <w:rFonts w:ascii="Arial" w:hAnsi="Arial" w:cs="Arial"/>
        </w:rPr>
        <w:t>i</w:t>
      </w:r>
      <w:r w:rsidRPr="00AA66B9">
        <w:rPr>
          <w:rFonts w:ascii="Arial" w:hAnsi="Arial" w:cs="Arial"/>
        </w:rPr>
        <w:t>ntPK dovoljeno pogojno poslovanje, se morajo takšni subjekti vzdržati vseh dejanj, ki bi lahko pomenila vpliv na odločanje o sklenitvi in izvedbi postopka ali posla. V zvezi s tem morajo biti dosledno upoštevana določila Z</w:t>
      </w:r>
      <w:r w:rsidR="0025788B" w:rsidRPr="00AA66B9">
        <w:rPr>
          <w:rFonts w:ascii="Arial" w:hAnsi="Arial" w:cs="Arial"/>
        </w:rPr>
        <w:t>i</w:t>
      </w:r>
      <w:r w:rsidRPr="00AA66B9">
        <w:rPr>
          <w:rFonts w:ascii="Arial" w:hAnsi="Arial" w:cs="Arial"/>
        </w:rPr>
        <w:t>ntPK in relevantne določbe ZJN-3 (tretji odstavek 91. člena). V primeru kršitev navedenih določb bo takšna ponudba izločena iz nadaljnjega postopka.</w:t>
      </w:r>
    </w:p>
    <w:p w14:paraId="2CB2578B" w14:textId="77777777" w:rsidR="000807A9" w:rsidRPr="00AA66B9" w:rsidRDefault="000807A9" w:rsidP="000807A9">
      <w:pPr>
        <w:spacing w:after="0" w:line="240" w:lineRule="auto"/>
        <w:jc w:val="both"/>
        <w:rPr>
          <w:rFonts w:ascii="Arial" w:hAnsi="Arial" w:cs="Arial"/>
        </w:rPr>
      </w:pPr>
    </w:p>
    <w:p w14:paraId="50D538B3" w14:textId="669BFE71" w:rsidR="000807A9" w:rsidRPr="00AA66B9" w:rsidRDefault="000807A9" w:rsidP="000807A9">
      <w:pPr>
        <w:spacing w:after="0" w:line="240" w:lineRule="auto"/>
        <w:jc w:val="both"/>
        <w:rPr>
          <w:rFonts w:ascii="Arial" w:hAnsi="Arial" w:cs="Arial"/>
        </w:rPr>
      </w:pPr>
      <w:r w:rsidRPr="00AA66B9">
        <w:rPr>
          <w:rFonts w:ascii="Arial" w:hAnsi="Arial" w:cs="Arial"/>
        </w:rPr>
        <w:t>Zaradi zagotovitve transparentnosti posla in preprečitve korupcijskih tveganj je naročnik dolžan skladno s šestim odstavkom 14. člena Z</w:t>
      </w:r>
      <w:r w:rsidR="0025788B" w:rsidRPr="00AA66B9">
        <w:rPr>
          <w:rFonts w:ascii="Arial" w:hAnsi="Arial" w:cs="Arial"/>
        </w:rPr>
        <w:t>i</w:t>
      </w:r>
      <w:r w:rsidRPr="00AA66B9">
        <w:rPr>
          <w:rFonts w:ascii="Arial" w:hAnsi="Arial" w:cs="Arial"/>
        </w:rPr>
        <w:t xml:space="preserve">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w:t>
      </w:r>
      <w:r w:rsidR="00B821A1" w:rsidRPr="00AA66B9">
        <w:rPr>
          <w:rFonts w:ascii="Arial" w:hAnsi="Arial" w:cs="Arial"/>
        </w:rPr>
        <w:t>okvirnega sporazuma</w:t>
      </w:r>
      <w:r w:rsidRPr="00AA66B9">
        <w:rPr>
          <w:rFonts w:ascii="Arial" w:hAnsi="Arial" w:cs="Arial"/>
        </w:rPr>
        <w:t>. Ponudniki morajo glede na zgoraj navedeno v ponudbi izpolniti in oddati obrazec »Izjava o lastniških deležih«.</w:t>
      </w:r>
    </w:p>
    <w:p w14:paraId="1EED16A0" w14:textId="77777777" w:rsidR="000807A9" w:rsidRPr="00AA66B9" w:rsidRDefault="000807A9" w:rsidP="000807A9">
      <w:pPr>
        <w:spacing w:after="0" w:line="240" w:lineRule="auto"/>
        <w:jc w:val="both"/>
        <w:rPr>
          <w:rFonts w:ascii="Arial" w:hAnsi="Arial" w:cs="Arial"/>
        </w:rPr>
      </w:pPr>
    </w:p>
    <w:p w14:paraId="0889CBAC" w14:textId="792E686A" w:rsidR="000807A9" w:rsidRPr="00AA66B9" w:rsidRDefault="000807A9" w:rsidP="000807A9">
      <w:pPr>
        <w:spacing w:after="0" w:line="240" w:lineRule="auto"/>
        <w:jc w:val="both"/>
        <w:rPr>
          <w:rFonts w:ascii="Arial" w:hAnsi="Arial" w:cs="Arial"/>
        </w:rPr>
      </w:pPr>
      <w:r w:rsidRPr="00AA66B9">
        <w:rPr>
          <w:rFonts w:ascii="Arial" w:hAnsi="Arial" w:cs="Arial"/>
        </w:rPr>
        <w:lastRenderedPageBreak/>
        <w:t xml:space="preserve">V času javnega naročila naročnik in ponudnik ne smeta začenjati in izvajati dejanj, ki bi v naprej določila izbor določene ponudbe. V času izbire ponudbe do začetka veljavnosti </w:t>
      </w:r>
      <w:r w:rsidR="00B821A1" w:rsidRPr="00AA66B9">
        <w:rPr>
          <w:rFonts w:ascii="Arial" w:hAnsi="Arial" w:cs="Arial"/>
        </w:rPr>
        <w:t>okvirnega sporazuma</w:t>
      </w:r>
      <w:r w:rsidRPr="00AA66B9">
        <w:rPr>
          <w:rFonts w:ascii="Arial" w:hAnsi="Arial" w:cs="Arial"/>
        </w:rPr>
        <w:t xml:space="preserve"> naročnik in izbrani ponudnik ne smeta začenjati dejanj, ki bi lahko povzročila, da </w:t>
      </w:r>
      <w:r w:rsidR="00B821A1" w:rsidRPr="00AA66B9">
        <w:rPr>
          <w:rFonts w:ascii="Arial" w:hAnsi="Arial" w:cs="Arial"/>
        </w:rPr>
        <w:t>okvirni sporazum</w:t>
      </w:r>
      <w:r w:rsidRPr="00AA66B9">
        <w:rPr>
          <w:rFonts w:ascii="Arial" w:hAnsi="Arial" w:cs="Arial"/>
        </w:rPr>
        <w:t xml:space="preserve"> ne bi začel veljati ali da ne bi bil izpolnjen.</w:t>
      </w:r>
    </w:p>
    <w:p w14:paraId="29574D44" w14:textId="77777777" w:rsidR="000807A9" w:rsidRPr="00AA66B9" w:rsidRDefault="000807A9" w:rsidP="000807A9">
      <w:pPr>
        <w:spacing w:after="0" w:line="240" w:lineRule="auto"/>
        <w:jc w:val="center"/>
        <w:rPr>
          <w:rFonts w:ascii="Arial" w:hAnsi="Arial" w:cs="Arial"/>
        </w:rPr>
      </w:pPr>
    </w:p>
    <w:p w14:paraId="153C03FF" w14:textId="77777777" w:rsidR="000807A9" w:rsidRPr="00AA66B9" w:rsidRDefault="000807A9" w:rsidP="000807A9">
      <w:pPr>
        <w:spacing w:after="0" w:line="240" w:lineRule="auto"/>
        <w:jc w:val="both"/>
        <w:rPr>
          <w:rFonts w:ascii="Arial" w:hAnsi="Arial" w:cs="Arial"/>
        </w:rPr>
      </w:pPr>
      <w:r w:rsidRPr="00AA66B9">
        <w:rPr>
          <w:rFonts w:ascii="Arial" w:hAnsi="Arial" w:cs="Arial"/>
        </w:rPr>
        <w:t>V primeru ustavitve postopka nobena stran ne sme začenjati in izvajati postopkov, ki bi oteževali razveljavitev ali spremembo odločitve o izbiri najugodnejšega ponudnika ali bi vplivali na nepristranskost naročnika in/ali Državne revizijske komisije.</w:t>
      </w:r>
    </w:p>
    <w:p w14:paraId="7F68BF50" w14:textId="77777777" w:rsidR="00B92374" w:rsidRPr="00AA66B9" w:rsidRDefault="00B92374" w:rsidP="00B92374">
      <w:pPr>
        <w:spacing w:after="0" w:line="240" w:lineRule="auto"/>
        <w:rPr>
          <w:rFonts w:ascii="Arial" w:hAnsi="Arial" w:cs="Arial"/>
          <w:b/>
        </w:rPr>
      </w:pPr>
    </w:p>
    <w:p w14:paraId="70806EE0" w14:textId="77777777" w:rsidR="00B92374" w:rsidRPr="00AA66B9" w:rsidRDefault="00B92374" w:rsidP="00B92374">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678720" behindDoc="0" locked="0" layoutInCell="1" allowOverlap="1" wp14:anchorId="418BDBB4" wp14:editId="2D785259">
                <wp:simplePos x="0" y="0"/>
                <wp:positionH relativeFrom="margin">
                  <wp:align>left</wp:align>
                </wp:positionH>
                <wp:positionV relativeFrom="paragraph">
                  <wp:posOffset>158750</wp:posOffset>
                </wp:positionV>
                <wp:extent cx="3333750" cy="238125"/>
                <wp:effectExtent l="0" t="0" r="19050" b="28575"/>
                <wp:wrapNone/>
                <wp:docPr id="19" name="Pravokotnik 19"/>
                <wp:cNvGraphicFramePr/>
                <a:graphic xmlns:a="http://schemas.openxmlformats.org/drawingml/2006/main">
                  <a:graphicData uri="http://schemas.microsoft.com/office/word/2010/wordprocessingShape">
                    <wps:wsp>
                      <wps:cNvSpPr/>
                      <wps:spPr>
                        <a:xfrm>
                          <a:off x="0" y="0"/>
                          <a:ext cx="333375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B078211" w14:textId="77777777" w:rsidR="00AF466E" w:rsidRPr="005D46F6" w:rsidRDefault="00AF466E" w:rsidP="00B92374">
                            <w:pPr>
                              <w:rPr>
                                <w:rFonts w:ascii="Arial" w:hAnsi="Arial" w:cs="Arial"/>
                                <w:b/>
                                <w:sz w:val="21"/>
                                <w:szCs w:val="21"/>
                              </w:rPr>
                            </w:pPr>
                            <w:r w:rsidRPr="005D46F6">
                              <w:rPr>
                                <w:rFonts w:ascii="Arial" w:hAnsi="Arial" w:cs="Arial"/>
                                <w:b/>
                                <w:sz w:val="21"/>
                                <w:szCs w:val="21"/>
                              </w:rPr>
                              <w:t>JEZIK DOKUMENTACIJE IN OBLIKA</w:t>
                            </w:r>
                          </w:p>
                          <w:p w14:paraId="5A159141" w14:textId="77777777" w:rsidR="00AF466E" w:rsidRDefault="00AF466E"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18BDBB4" id="Pravokotnik 19" o:spid="_x0000_s1039" style="position:absolute;margin-left:0;margin-top:12.5pt;width:262.5pt;height:18.75pt;z-index:25167872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" fillcolor="#c3c3c3 [2166]" strokecolor="#a5a5a5 [3206]" strokeweight=".5pt">
                <v:fill color2="#b6b6b6 [2614]" rotate="t" colors="0 #d2d2d2;.5 #c8c8c8;1 silver" focus="100%" type="gradient">
                  <o:fill v:ext="view" type="gradientUnscaled"/>
                </v:fill>
                <v:textbox>
                  <w:txbxContent>
                    <w:p w14:paraId="2B078211" w14:textId="77777777" w:rsidR="00AF466E" w:rsidRPr="005D46F6" w:rsidRDefault="00AF466E" w:rsidP="00B92374">
                      <w:pPr>
                        <w:rPr>
                          <w:rFonts w:ascii="Arial" w:hAnsi="Arial" w:cs="Arial"/>
                          <w:b/>
                          <w:sz w:val="21"/>
                          <w:szCs w:val="21"/>
                        </w:rPr>
                      </w:pPr>
                      <w:r w:rsidRPr="005D46F6">
                        <w:rPr>
                          <w:rFonts w:ascii="Arial" w:hAnsi="Arial" w:cs="Arial"/>
                          <w:b/>
                          <w:sz w:val="21"/>
                          <w:szCs w:val="21"/>
                        </w:rPr>
                        <w:t>JEZIK DOKUMENTACIJE IN OBLIKA</w:t>
                      </w:r>
                    </w:p>
                    <w:p w14:paraId="5A159141" w14:textId="77777777" w:rsidR="00AF466E" w:rsidRDefault="00AF466E" w:rsidP="00B92374">
                      <w:pPr>
                        <w:jc w:val="center"/>
                      </w:pPr>
                    </w:p>
                  </w:txbxContent>
                </v:textbox>
                <w10:wrap anchorx="margin"/>
              </v:rect>
            </w:pict>
          </mc:Fallback>
        </mc:AlternateContent>
      </w:r>
    </w:p>
    <w:p w14:paraId="0A2A694F" w14:textId="77777777" w:rsidR="00B92374" w:rsidRPr="00AA66B9" w:rsidRDefault="00B92374" w:rsidP="00B92374">
      <w:pPr>
        <w:spacing w:after="0" w:line="240" w:lineRule="auto"/>
        <w:rPr>
          <w:rFonts w:ascii="Arial" w:hAnsi="Arial" w:cs="Arial"/>
          <w:b/>
        </w:rPr>
      </w:pPr>
    </w:p>
    <w:p w14:paraId="1816BEC3" w14:textId="77777777" w:rsidR="00B92374" w:rsidRPr="00AA66B9" w:rsidRDefault="00B92374" w:rsidP="005D46F6">
      <w:pPr>
        <w:spacing w:after="0" w:line="240" w:lineRule="auto"/>
        <w:jc w:val="both"/>
        <w:rPr>
          <w:rFonts w:ascii="Arial" w:hAnsi="Arial" w:cs="Arial"/>
        </w:rPr>
      </w:pPr>
    </w:p>
    <w:p w14:paraId="70FB2E24" w14:textId="77777777" w:rsidR="00B01E8C" w:rsidRPr="00AA66B9" w:rsidRDefault="00B01E8C" w:rsidP="00B01E8C">
      <w:pPr>
        <w:spacing w:after="0" w:line="240" w:lineRule="auto"/>
        <w:jc w:val="both"/>
        <w:rPr>
          <w:rFonts w:ascii="Arial" w:hAnsi="Arial" w:cs="Arial"/>
        </w:rPr>
      </w:pPr>
      <w:r w:rsidRPr="00AA66B9">
        <w:rPr>
          <w:rFonts w:ascii="Arial" w:hAnsi="Arial" w:cs="Arial"/>
        </w:rPr>
        <w:t>Dokumentacija v zvezi z oddajo javnega naročila je pripravljena v slovenskem jeziku. Ponudbe se oddajo v slovenskem jeziku.</w:t>
      </w:r>
    </w:p>
    <w:p w14:paraId="6F262039" w14:textId="77777777" w:rsidR="00B01E8C" w:rsidRPr="00AA66B9" w:rsidRDefault="00B01E8C" w:rsidP="00B01E8C">
      <w:pPr>
        <w:spacing w:after="0" w:line="240" w:lineRule="auto"/>
        <w:jc w:val="both"/>
        <w:rPr>
          <w:rFonts w:ascii="Arial" w:hAnsi="Arial" w:cs="Arial"/>
        </w:rPr>
      </w:pPr>
    </w:p>
    <w:p w14:paraId="24AF225F" w14:textId="77777777" w:rsidR="00B01E8C" w:rsidRPr="00AA66B9" w:rsidRDefault="00B01E8C" w:rsidP="00B01E8C">
      <w:pPr>
        <w:spacing w:after="0" w:line="240" w:lineRule="auto"/>
        <w:jc w:val="both"/>
        <w:rPr>
          <w:rFonts w:ascii="Arial" w:hAnsi="Arial" w:cs="Arial"/>
        </w:rPr>
      </w:pPr>
      <w:r w:rsidRPr="00AA66B9">
        <w:rPr>
          <w:rFonts w:ascii="Arial" w:hAnsi="Arial" w:cs="Arial"/>
        </w:rPr>
        <w:t>Ponudba je lahko v delu, ki se nanaša na tehnične značilnosti, kakovost in tehnično dokumentacijo, kot so na primer prospekti, propagandni ter tehnični material in drugo, predložena v tujem jeziku.</w:t>
      </w:r>
    </w:p>
    <w:p w14:paraId="6DC64D22" w14:textId="77777777" w:rsidR="00B01E8C" w:rsidRPr="00AA66B9" w:rsidRDefault="00B01E8C" w:rsidP="00B01E8C">
      <w:pPr>
        <w:spacing w:after="0" w:line="240" w:lineRule="auto"/>
        <w:jc w:val="both"/>
        <w:rPr>
          <w:rFonts w:ascii="Arial" w:hAnsi="Arial" w:cs="Arial"/>
        </w:rPr>
      </w:pPr>
    </w:p>
    <w:p w14:paraId="6B89FB26" w14:textId="77777777" w:rsidR="00B01E8C" w:rsidRPr="00AA66B9" w:rsidRDefault="00B01E8C" w:rsidP="00B01E8C">
      <w:pPr>
        <w:spacing w:after="0" w:line="240" w:lineRule="auto"/>
        <w:jc w:val="both"/>
        <w:rPr>
          <w:rFonts w:ascii="Arial" w:hAnsi="Arial" w:cs="Arial"/>
        </w:rPr>
      </w:pPr>
      <w:r w:rsidRPr="00AA66B9">
        <w:rPr>
          <w:rFonts w:ascii="Arial" w:hAnsi="Arial" w:cs="Arial"/>
        </w:rPr>
        <w:t>Potrdila tujih organov se predložijo v izvirniku, ki mu je priložen prevod v slovenski jezik.</w:t>
      </w:r>
    </w:p>
    <w:p w14:paraId="2774CCEE" w14:textId="77777777" w:rsidR="00B01E8C" w:rsidRPr="00AA66B9" w:rsidRDefault="00B01E8C" w:rsidP="00B01E8C">
      <w:pPr>
        <w:spacing w:after="0" w:line="240" w:lineRule="auto"/>
        <w:jc w:val="both"/>
        <w:rPr>
          <w:rFonts w:ascii="Arial" w:hAnsi="Arial" w:cs="Arial"/>
        </w:rPr>
      </w:pPr>
    </w:p>
    <w:p w14:paraId="46E67E22" w14:textId="77777777" w:rsidR="00B01E8C" w:rsidRPr="00AA66B9" w:rsidRDefault="00B01E8C" w:rsidP="00B01E8C">
      <w:pPr>
        <w:spacing w:after="0" w:line="240" w:lineRule="auto"/>
        <w:jc w:val="both"/>
        <w:rPr>
          <w:rFonts w:ascii="Arial" w:hAnsi="Arial" w:cs="Arial"/>
        </w:rPr>
      </w:pPr>
      <w:r w:rsidRPr="00AA66B9">
        <w:rPr>
          <w:rFonts w:ascii="Arial" w:hAnsi="Arial" w:cs="Arial"/>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1381B69F" w14:textId="77777777" w:rsidR="00B01E8C" w:rsidRPr="00AA66B9" w:rsidRDefault="00B01E8C" w:rsidP="00B01E8C">
      <w:pPr>
        <w:spacing w:after="0" w:line="240" w:lineRule="auto"/>
        <w:jc w:val="both"/>
        <w:rPr>
          <w:rFonts w:ascii="Arial" w:hAnsi="Arial" w:cs="Arial"/>
        </w:rPr>
      </w:pPr>
    </w:p>
    <w:p w14:paraId="7247A430" w14:textId="0115270F" w:rsidR="00B01E8C" w:rsidRPr="00AA66B9" w:rsidRDefault="00B01E8C" w:rsidP="00B01E8C">
      <w:pPr>
        <w:spacing w:after="0" w:line="240" w:lineRule="auto"/>
        <w:jc w:val="both"/>
        <w:rPr>
          <w:rFonts w:ascii="Arial" w:hAnsi="Arial" w:cs="Arial"/>
        </w:rPr>
      </w:pPr>
      <w:r w:rsidRPr="00AA66B9">
        <w:rPr>
          <w:rFonts w:ascii="Arial" w:hAnsi="Arial" w:cs="Arial"/>
        </w:rPr>
        <w:t>Ponudnik nosi vse stroške, povezane s pripravo in predložitvijo ponudbe. V primeru, da naročnik postopka ne zaključi z izbiro najugodnejšega ponudnika oziroma z najugodnejšim ponudnikom ne sklene</w:t>
      </w:r>
      <w:r w:rsidR="00B821A1" w:rsidRPr="00AA66B9">
        <w:rPr>
          <w:rFonts w:ascii="Arial" w:hAnsi="Arial" w:cs="Arial"/>
        </w:rPr>
        <w:t xml:space="preserve"> okvirnega sporazuma</w:t>
      </w:r>
      <w:r w:rsidRPr="00AA66B9">
        <w:rPr>
          <w:rFonts w:ascii="Arial" w:hAnsi="Arial" w:cs="Arial"/>
        </w:rPr>
        <w:t>,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w:t>
      </w:r>
      <w:r w:rsidR="00B821A1" w:rsidRPr="00AA66B9">
        <w:rPr>
          <w:rFonts w:ascii="Arial" w:hAnsi="Arial" w:cs="Arial"/>
        </w:rPr>
        <w:t xml:space="preserve"> okvirnega sporazuma</w:t>
      </w:r>
      <w:r w:rsidRPr="00AA66B9">
        <w:rPr>
          <w:rFonts w:ascii="Arial" w:hAnsi="Arial" w:cs="Arial"/>
        </w:rPr>
        <w:t xml:space="preserve"> zaradi neizpolnitve podlag za oddajo ali realizacijo predmeta javnega naročila.</w:t>
      </w:r>
    </w:p>
    <w:p w14:paraId="422D5AD2" w14:textId="77777777" w:rsidR="005D46F6" w:rsidRPr="00AA66B9" w:rsidRDefault="005D46F6" w:rsidP="008F1C84">
      <w:pPr>
        <w:spacing w:after="0" w:line="240" w:lineRule="auto"/>
        <w:jc w:val="both"/>
        <w:rPr>
          <w:rFonts w:ascii="Arial" w:hAnsi="Arial" w:cs="Arial"/>
        </w:rPr>
      </w:pPr>
    </w:p>
    <w:p w14:paraId="61020420" w14:textId="77777777" w:rsidR="00B92374" w:rsidRPr="00AA66B9" w:rsidRDefault="00B92374" w:rsidP="00B92374">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680768" behindDoc="0" locked="0" layoutInCell="1" allowOverlap="1" wp14:anchorId="7BFBDE85" wp14:editId="08948B62">
                <wp:simplePos x="0" y="0"/>
                <wp:positionH relativeFrom="margin">
                  <wp:align>left</wp:align>
                </wp:positionH>
                <wp:positionV relativeFrom="paragraph">
                  <wp:posOffset>158750</wp:posOffset>
                </wp:positionV>
                <wp:extent cx="3352800" cy="238125"/>
                <wp:effectExtent l="0" t="0" r="19050" b="28575"/>
                <wp:wrapNone/>
                <wp:docPr id="20" name="Pravokotnik 20"/>
                <wp:cNvGraphicFramePr/>
                <a:graphic xmlns:a="http://schemas.openxmlformats.org/drawingml/2006/main">
                  <a:graphicData uri="http://schemas.microsoft.com/office/word/2010/wordprocessingShape">
                    <wps:wsp>
                      <wps:cNvSpPr/>
                      <wps:spPr>
                        <a:xfrm>
                          <a:off x="0" y="0"/>
                          <a:ext cx="33528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2BEA78E" w14:textId="77777777" w:rsidR="00AF466E" w:rsidRPr="005D46F6" w:rsidRDefault="00AF466E" w:rsidP="00B92374">
                            <w:pPr>
                              <w:rPr>
                                <w:rFonts w:ascii="Arial" w:hAnsi="Arial" w:cs="Arial"/>
                                <w:b/>
                                <w:sz w:val="21"/>
                                <w:szCs w:val="21"/>
                              </w:rPr>
                            </w:pPr>
                            <w:r>
                              <w:rPr>
                                <w:rFonts w:ascii="Arial" w:hAnsi="Arial" w:cs="Arial"/>
                                <w:b/>
                                <w:sz w:val="21"/>
                                <w:szCs w:val="21"/>
                              </w:rPr>
                              <w:t>SKUPNA PONUDBA</w:t>
                            </w:r>
                          </w:p>
                          <w:p w14:paraId="072EC3BD" w14:textId="77777777" w:rsidR="00AF466E" w:rsidRDefault="00AF466E"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BFBDE85" id="Pravokotnik 20" o:spid="_x0000_s1040" style="position:absolute;margin-left:0;margin-top:12.5pt;width:264pt;height:18.75pt;z-index:25168076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&#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22BEA78E" w14:textId="77777777" w:rsidR="00AF466E" w:rsidRPr="005D46F6" w:rsidRDefault="00AF466E" w:rsidP="00B92374">
                      <w:pPr>
                        <w:rPr>
                          <w:rFonts w:ascii="Arial" w:hAnsi="Arial" w:cs="Arial"/>
                          <w:b/>
                          <w:sz w:val="21"/>
                          <w:szCs w:val="21"/>
                        </w:rPr>
                      </w:pPr>
                      <w:r>
                        <w:rPr>
                          <w:rFonts w:ascii="Arial" w:hAnsi="Arial" w:cs="Arial"/>
                          <w:b/>
                          <w:sz w:val="21"/>
                          <w:szCs w:val="21"/>
                        </w:rPr>
                        <w:t>SKUPNA PONUDBA</w:t>
                      </w:r>
                    </w:p>
                    <w:p w14:paraId="072EC3BD" w14:textId="77777777" w:rsidR="00AF466E" w:rsidRDefault="00AF466E" w:rsidP="00B92374">
                      <w:pPr>
                        <w:jc w:val="center"/>
                      </w:pPr>
                    </w:p>
                  </w:txbxContent>
                </v:textbox>
                <w10:wrap anchorx="margin"/>
              </v:rect>
            </w:pict>
          </mc:Fallback>
        </mc:AlternateContent>
      </w:r>
    </w:p>
    <w:p w14:paraId="256537A9" w14:textId="77777777" w:rsidR="00B92374" w:rsidRPr="00AA66B9" w:rsidRDefault="00B92374" w:rsidP="00B92374">
      <w:pPr>
        <w:spacing w:after="0" w:line="240" w:lineRule="auto"/>
        <w:rPr>
          <w:rFonts w:ascii="Arial" w:hAnsi="Arial" w:cs="Arial"/>
          <w:b/>
        </w:rPr>
      </w:pPr>
    </w:p>
    <w:p w14:paraId="371527C9" w14:textId="77777777" w:rsidR="00575B56" w:rsidRPr="00AA66B9" w:rsidRDefault="00575B56" w:rsidP="005D46F6">
      <w:pPr>
        <w:spacing w:after="0" w:line="240" w:lineRule="auto"/>
        <w:jc w:val="both"/>
        <w:rPr>
          <w:rFonts w:ascii="Arial" w:hAnsi="Arial" w:cs="Arial"/>
        </w:rPr>
      </w:pPr>
    </w:p>
    <w:p w14:paraId="41A4183F" w14:textId="77777777" w:rsidR="005B1885" w:rsidRPr="00AA66B9" w:rsidRDefault="001B5FDC" w:rsidP="005B1885">
      <w:pPr>
        <w:spacing w:after="0" w:line="240" w:lineRule="auto"/>
        <w:jc w:val="both"/>
        <w:rPr>
          <w:rFonts w:ascii="Arial" w:hAnsi="Arial" w:cs="Arial"/>
        </w:rPr>
      </w:pPr>
      <w:r w:rsidRPr="00AA66B9">
        <w:rPr>
          <w:rFonts w:ascii="Arial" w:hAnsi="Arial" w:cs="Arial"/>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»Izjava in pooblastilo za podpis ponudbe, ki jo predlaga skupina ponudnikov«, s katerim se zavežejo, da bodo v primeru, da bodo izbrani na javnem razpisu v roku pet (5) delovnih dni od pravnomočnosti odločitve o oddaji predložili podpisan sporazum oziroma pogodbo, ki bo vsebovala sledeče informacije:</w:t>
      </w:r>
    </w:p>
    <w:p w14:paraId="4F42F4A3" w14:textId="77777777" w:rsidR="005D46F6" w:rsidRPr="00AA66B9" w:rsidRDefault="005D46F6" w:rsidP="00236A9F">
      <w:pPr>
        <w:numPr>
          <w:ilvl w:val="0"/>
          <w:numId w:val="1"/>
        </w:numPr>
        <w:spacing w:after="0" w:line="240" w:lineRule="auto"/>
        <w:ind w:left="360"/>
        <w:jc w:val="both"/>
        <w:rPr>
          <w:rFonts w:ascii="Arial" w:hAnsi="Arial" w:cs="Arial"/>
        </w:rPr>
      </w:pPr>
      <w:r w:rsidRPr="00AA66B9">
        <w:rPr>
          <w:rFonts w:ascii="Arial" w:hAnsi="Arial" w:cs="Arial"/>
        </w:rPr>
        <w:t>imenovanje nosilca posla pri izvedbi javnega naročila;</w:t>
      </w:r>
    </w:p>
    <w:p w14:paraId="56B0038E" w14:textId="0DC84828" w:rsidR="005D46F6" w:rsidRPr="00AA66B9" w:rsidRDefault="005D46F6" w:rsidP="00236A9F">
      <w:pPr>
        <w:numPr>
          <w:ilvl w:val="0"/>
          <w:numId w:val="1"/>
        </w:numPr>
        <w:spacing w:after="0" w:line="240" w:lineRule="auto"/>
        <w:ind w:left="360"/>
        <w:jc w:val="both"/>
        <w:rPr>
          <w:rFonts w:ascii="Arial" w:hAnsi="Arial" w:cs="Arial"/>
        </w:rPr>
      </w:pPr>
      <w:r w:rsidRPr="00AA66B9">
        <w:rPr>
          <w:rFonts w:ascii="Arial" w:hAnsi="Arial" w:cs="Arial"/>
        </w:rPr>
        <w:t xml:space="preserve">pooblastilo nosilcu posla in odgovorni osebi za podpis ponudbe, za komunikacijo z naročnikom, za zastopnika za sprejem pošiljk ter podpis </w:t>
      </w:r>
      <w:r w:rsidR="00B821A1" w:rsidRPr="00AA66B9">
        <w:rPr>
          <w:rFonts w:ascii="Arial" w:hAnsi="Arial" w:cs="Arial"/>
        </w:rPr>
        <w:t>okvirnega sporazuma</w:t>
      </w:r>
      <w:r w:rsidRPr="00AA66B9">
        <w:rPr>
          <w:rFonts w:ascii="Arial" w:hAnsi="Arial" w:cs="Arial"/>
        </w:rPr>
        <w:t>;</w:t>
      </w:r>
    </w:p>
    <w:p w14:paraId="39853F78" w14:textId="77777777" w:rsidR="005D46F6" w:rsidRPr="00AA66B9" w:rsidRDefault="005D46F6" w:rsidP="00236A9F">
      <w:pPr>
        <w:numPr>
          <w:ilvl w:val="0"/>
          <w:numId w:val="1"/>
        </w:numPr>
        <w:spacing w:after="0" w:line="240" w:lineRule="auto"/>
        <w:ind w:left="360"/>
        <w:jc w:val="both"/>
        <w:rPr>
          <w:rFonts w:ascii="Arial" w:hAnsi="Arial" w:cs="Arial"/>
        </w:rPr>
      </w:pPr>
      <w:r w:rsidRPr="00AA66B9">
        <w:rPr>
          <w:rFonts w:ascii="Arial" w:hAnsi="Arial" w:cs="Arial"/>
        </w:rPr>
        <w:t>obseg posla (natančna navedba vrste in obsega del), ki ga bo opravil posamezni gospodarski subjekt v skupni ponudbi prevzel in odgovornosti posameznega gospodarskega subjekta v skupni ponudbi;</w:t>
      </w:r>
    </w:p>
    <w:p w14:paraId="47E0B31D" w14:textId="77777777" w:rsidR="005D46F6" w:rsidRPr="00AA66B9" w:rsidRDefault="005D46F6" w:rsidP="00236A9F">
      <w:pPr>
        <w:numPr>
          <w:ilvl w:val="0"/>
          <w:numId w:val="1"/>
        </w:numPr>
        <w:spacing w:after="0" w:line="240" w:lineRule="auto"/>
        <w:ind w:left="360"/>
        <w:jc w:val="both"/>
        <w:rPr>
          <w:rFonts w:ascii="Arial" w:hAnsi="Arial" w:cs="Arial"/>
        </w:rPr>
      </w:pPr>
      <w:r w:rsidRPr="00AA66B9">
        <w:rPr>
          <w:rFonts w:ascii="Arial" w:hAnsi="Arial" w:cs="Arial"/>
        </w:rPr>
        <w:t>izjava, da so vsi gospodarski subjekti v skupni ponudbi seznanjeni z navodili ponudnikom in razpisnimi pogoji ter merili za dodelitev javnega naročila in da z njimi v celoti soglašajo;</w:t>
      </w:r>
    </w:p>
    <w:p w14:paraId="1244352E" w14:textId="4172A8A5" w:rsidR="005D46F6" w:rsidRPr="00AA66B9" w:rsidRDefault="005D46F6" w:rsidP="00236A9F">
      <w:pPr>
        <w:numPr>
          <w:ilvl w:val="0"/>
          <w:numId w:val="1"/>
        </w:numPr>
        <w:spacing w:after="0" w:line="240" w:lineRule="auto"/>
        <w:ind w:left="360"/>
        <w:jc w:val="both"/>
        <w:rPr>
          <w:rFonts w:ascii="Arial" w:hAnsi="Arial" w:cs="Arial"/>
        </w:rPr>
      </w:pPr>
      <w:r w:rsidRPr="00AA66B9">
        <w:rPr>
          <w:rFonts w:ascii="Arial" w:hAnsi="Arial" w:cs="Arial"/>
        </w:rPr>
        <w:lastRenderedPageBreak/>
        <w:t>izjava, da so vsi gospodarski subjekti v skupni ponudbi seznanjeni s plačilnimi pogoji iz dokumentacije in</w:t>
      </w:r>
    </w:p>
    <w:p w14:paraId="5DB8F0CA" w14:textId="77777777" w:rsidR="005D46F6" w:rsidRPr="00AA66B9" w:rsidRDefault="005D46F6" w:rsidP="00236A9F">
      <w:pPr>
        <w:numPr>
          <w:ilvl w:val="0"/>
          <w:numId w:val="1"/>
        </w:numPr>
        <w:spacing w:after="0" w:line="240" w:lineRule="auto"/>
        <w:ind w:left="360"/>
        <w:jc w:val="both"/>
        <w:rPr>
          <w:rFonts w:ascii="Arial" w:hAnsi="Arial" w:cs="Arial"/>
        </w:rPr>
      </w:pPr>
      <w:r w:rsidRPr="00AA66B9">
        <w:rPr>
          <w:rFonts w:ascii="Arial" w:hAnsi="Arial" w:cs="Arial"/>
        </w:rPr>
        <w:t>navedba, da gospodarski subjekti odgovarjajo naročniku neomejeno solidarno za izvedbo celotnega naročila.</w:t>
      </w:r>
    </w:p>
    <w:p w14:paraId="1AFA4F60" w14:textId="77777777" w:rsidR="005D46F6" w:rsidRPr="00AA66B9" w:rsidRDefault="005D46F6" w:rsidP="005B1885">
      <w:pPr>
        <w:spacing w:after="0" w:line="240" w:lineRule="auto"/>
        <w:jc w:val="both"/>
        <w:rPr>
          <w:rFonts w:ascii="Arial" w:hAnsi="Arial" w:cs="Arial"/>
        </w:rPr>
      </w:pPr>
    </w:p>
    <w:p w14:paraId="0FC3CF20" w14:textId="77777777" w:rsidR="005D46F6" w:rsidRPr="00AA66B9" w:rsidRDefault="005D46F6" w:rsidP="005B1885">
      <w:pPr>
        <w:spacing w:after="0" w:line="240" w:lineRule="auto"/>
        <w:jc w:val="both"/>
        <w:rPr>
          <w:rFonts w:ascii="Arial" w:hAnsi="Arial" w:cs="Arial"/>
        </w:rPr>
      </w:pPr>
      <w:r w:rsidRPr="00AA66B9">
        <w:rPr>
          <w:rFonts w:ascii="Arial" w:hAnsi="Arial" w:cs="Arial"/>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65EDA968" w14:textId="77777777" w:rsidR="005D46F6" w:rsidRPr="00AA66B9" w:rsidRDefault="005D46F6" w:rsidP="005B1885">
      <w:pPr>
        <w:spacing w:after="0" w:line="240" w:lineRule="auto"/>
        <w:jc w:val="both"/>
        <w:rPr>
          <w:rFonts w:ascii="Arial" w:hAnsi="Arial" w:cs="Arial"/>
        </w:rPr>
      </w:pPr>
    </w:p>
    <w:p w14:paraId="6988F01E" w14:textId="66BC884C" w:rsidR="00B92374" w:rsidRPr="00AA66B9" w:rsidRDefault="005D46F6" w:rsidP="005B1885">
      <w:pPr>
        <w:spacing w:after="0" w:line="240" w:lineRule="auto"/>
        <w:jc w:val="both"/>
        <w:rPr>
          <w:rFonts w:ascii="Arial" w:hAnsi="Arial" w:cs="Arial"/>
        </w:rPr>
      </w:pPr>
      <w:r w:rsidRPr="00AA66B9">
        <w:rPr>
          <w:rFonts w:ascii="Arial" w:hAnsi="Arial" w:cs="Arial"/>
        </w:rPr>
        <w:t>Izpolnjevanje pogojev za sodelovanje, kot jih opredeljuje 76. člen ZJN-3, se, če ni pri posameznem pogoju te dokumentacije določeno drugače, ugotavlja kumulativno, za vse gospodarske subjekte v skupni ponudbi.</w:t>
      </w:r>
    </w:p>
    <w:p w14:paraId="457099F9" w14:textId="77777777" w:rsidR="005B1885" w:rsidRPr="00AA66B9" w:rsidRDefault="005B1885" w:rsidP="003B0D0E">
      <w:pPr>
        <w:spacing w:after="0" w:line="240" w:lineRule="auto"/>
        <w:rPr>
          <w:rFonts w:ascii="Arial" w:hAnsi="Arial" w:cs="Arial"/>
          <w:b/>
        </w:rPr>
      </w:pPr>
    </w:p>
    <w:p w14:paraId="0BCFAE97" w14:textId="77777777" w:rsidR="005D46F6" w:rsidRPr="00AA66B9" w:rsidRDefault="005D46F6" w:rsidP="003B0D0E">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684864" behindDoc="0" locked="0" layoutInCell="1" allowOverlap="1" wp14:anchorId="45B3D3D7" wp14:editId="1ED2C383">
                <wp:simplePos x="0" y="0"/>
                <wp:positionH relativeFrom="margin">
                  <wp:align>left</wp:align>
                </wp:positionH>
                <wp:positionV relativeFrom="paragraph">
                  <wp:posOffset>158750</wp:posOffset>
                </wp:positionV>
                <wp:extent cx="3362325" cy="238125"/>
                <wp:effectExtent l="0" t="0" r="28575" b="28575"/>
                <wp:wrapNone/>
                <wp:docPr id="22" name="Pravokotnik 2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4EA8C24" w14:textId="77777777" w:rsidR="00AF466E" w:rsidRPr="005D46F6" w:rsidRDefault="00AF466E" w:rsidP="005D46F6">
                            <w:pPr>
                              <w:rPr>
                                <w:rFonts w:ascii="Arial" w:hAnsi="Arial" w:cs="Arial"/>
                                <w:b/>
                                <w:sz w:val="21"/>
                                <w:szCs w:val="21"/>
                              </w:rPr>
                            </w:pPr>
                            <w:r>
                              <w:rPr>
                                <w:rFonts w:ascii="Arial" w:hAnsi="Arial" w:cs="Arial"/>
                                <w:b/>
                                <w:sz w:val="21"/>
                                <w:szCs w:val="21"/>
                              </w:rPr>
                              <w:t>PONUDBA S PODIZVAJALCI</w:t>
                            </w:r>
                          </w:p>
                          <w:p w14:paraId="250F0A36" w14:textId="77777777" w:rsidR="00AF466E" w:rsidRDefault="00AF466E"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5B3D3D7" id="Pravokotnik 22" o:spid="_x0000_s1041" style="position:absolute;margin-left:0;margin-top:12.5pt;width:264.75pt;height:18.75pt;z-index:2516848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34EA8C24" w14:textId="77777777" w:rsidR="00AF466E" w:rsidRPr="005D46F6" w:rsidRDefault="00AF466E" w:rsidP="005D46F6">
                      <w:pPr>
                        <w:rPr>
                          <w:rFonts w:ascii="Arial" w:hAnsi="Arial" w:cs="Arial"/>
                          <w:b/>
                          <w:sz w:val="21"/>
                          <w:szCs w:val="21"/>
                        </w:rPr>
                      </w:pPr>
                      <w:r>
                        <w:rPr>
                          <w:rFonts w:ascii="Arial" w:hAnsi="Arial" w:cs="Arial"/>
                          <w:b/>
                          <w:sz w:val="21"/>
                          <w:szCs w:val="21"/>
                        </w:rPr>
                        <w:t>PONUDBA S PODIZVAJALCI</w:t>
                      </w:r>
                    </w:p>
                    <w:p w14:paraId="250F0A36" w14:textId="77777777" w:rsidR="00AF466E" w:rsidRDefault="00AF466E" w:rsidP="005D46F6">
                      <w:pPr>
                        <w:jc w:val="center"/>
                      </w:pPr>
                    </w:p>
                  </w:txbxContent>
                </v:textbox>
                <w10:wrap anchorx="margin"/>
              </v:rect>
            </w:pict>
          </mc:Fallback>
        </mc:AlternateContent>
      </w:r>
    </w:p>
    <w:p w14:paraId="3969951F" w14:textId="77777777" w:rsidR="005D46F6" w:rsidRPr="00AA66B9" w:rsidRDefault="005D46F6" w:rsidP="003B0D0E">
      <w:pPr>
        <w:spacing w:after="0" w:line="240" w:lineRule="auto"/>
        <w:rPr>
          <w:rFonts w:ascii="Arial" w:hAnsi="Arial" w:cs="Arial"/>
          <w:b/>
        </w:rPr>
      </w:pPr>
    </w:p>
    <w:p w14:paraId="228A9DEE" w14:textId="77777777" w:rsidR="005D46F6" w:rsidRPr="00AA66B9" w:rsidRDefault="005D46F6" w:rsidP="003B0D0E">
      <w:pPr>
        <w:spacing w:after="0" w:line="240" w:lineRule="auto"/>
        <w:jc w:val="both"/>
        <w:rPr>
          <w:rFonts w:ascii="Arial" w:hAnsi="Arial" w:cs="Arial"/>
        </w:rPr>
      </w:pPr>
    </w:p>
    <w:p w14:paraId="3AD97ADE" w14:textId="77777777" w:rsidR="00CB3E6E" w:rsidRPr="00AA66B9" w:rsidRDefault="00CB3E6E" w:rsidP="00CB3E6E">
      <w:pPr>
        <w:spacing w:after="0" w:line="240" w:lineRule="auto"/>
        <w:jc w:val="both"/>
        <w:rPr>
          <w:rFonts w:ascii="Arial" w:hAnsi="Arial" w:cs="Arial"/>
          <w:color w:val="000000"/>
        </w:rPr>
      </w:pPr>
      <w:r w:rsidRPr="00AA66B9">
        <w:rPr>
          <w:rFonts w:ascii="Arial" w:hAnsi="Arial" w:cs="Arial"/>
          <w:color w:val="000000"/>
        </w:rPr>
        <w:t>Za podizvajalsko razmerje gre v vseh primerih, ko glavni izvajalec del javnega naročila odda v izvajanje drugi osebi, to je podizvajalcu. Podizvajalec je gospodarski subjekt, ki je pravna ali fizična oseba in za ponudnika, s katerim je naročnik sklenil pogodbo ali okvirni sporazum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444B7475" w14:textId="77777777" w:rsidR="003D722E" w:rsidRPr="00AA66B9" w:rsidRDefault="003D722E" w:rsidP="00CB3E6E">
      <w:pPr>
        <w:spacing w:after="0" w:line="240" w:lineRule="auto"/>
        <w:jc w:val="both"/>
        <w:rPr>
          <w:rFonts w:ascii="Arial" w:hAnsi="Arial" w:cs="Arial"/>
        </w:rPr>
      </w:pPr>
    </w:p>
    <w:p w14:paraId="1DBF963B" w14:textId="77777777" w:rsidR="00CB3E6E" w:rsidRPr="00AA66B9" w:rsidRDefault="00CB3E6E" w:rsidP="00CB3E6E">
      <w:pPr>
        <w:spacing w:after="0" w:line="240" w:lineRule="auto"/>
        <w:jc w:val="both"/>
        <w:rPr>
          <w:rFonts w:ascii="Arial" w:hAnsi="Arial" w:cs="Arial"/>
        </w:rPr>
      </w:pPr>
      <w:r w:rsidRPr="00AA66B9">
        <w:rPr>
          <w:rFonts w:ascii="Arial" w:hAnsi="Arial" w:cs="Arial"/>
        </w:rPr>
        <w:t xml:space="preserve">Če bo ponudnik izvajal javno naročilo </w:t>
      </w:r>
      <w:r w:rsidR="003D722E" w:rsidRPr="00AA66B9">
        <w:rPr>
          <w:rFonts w:ascii="Arial" w:hAnsi="Arial" w:cs="Arial"/>
        </w:rPr>
        <w:t>s podizvajalci, mora v ponudbi:</w:t>
      </w:r>
    </w:p>
    <w:p w14:paraId="59F31439" w14:textId="77777777" w:rsidR="00CB3E6E" w:rsidRPr="00AA66B9" w:rsidRDefault="00CB3E6E" w:rsidP="00236A9F">
      <w:pPr>
        <w:numPr>
          <w:ilvl w:val="0"/>
          <w:numId w:val="1"/>
        </w:numPr>
        <w:spacing w:after="0" w:line="240" w:lineRule="auto"/>
        <w:ind w:left="360"/>
        <w:jc w:val="both"/>
        <w:rPr>
          <w:rFonts w:ascii="Arial" w:hAnsi="Arial" w:cs="Arial"/>
        </w:rPr>
      </w:pPr>
      <w:r w:rsidRPr="00AA66B9">
        <w:rPr>
          <w:rFonts w:ascii="Arial" w:hAnsi="Arial" w:cs="Arial"/>
        </w:rPr>
        <w:t>navesti vse podizvajalce ter vsak del javnega naročila, ki ga namerava oddati v podizvajanje;</w:t>
      </w:r>
    </w:p>
    <w:p w14:paraId="5D5BB0C9" w14:textId="77777777" w:rsidR="00CB3E6E" w:rsidRPr="00AA66B9" w:rsidRDefault="00CB3E6E" w:rsidP="00236A9F">
      <w:pPr>
        <w:numPr>
          <w:ilvl w:val="0"/>
          <w:numId w:val="1"/>
        </w:numPr>
        <w:spacing w:after="0" w:line="240" w:lineRule="auto"/>
        <w:ind w:left="360"/>
        <w:jc w:val="both"/>
        <w:rPr>
          <w:rFonts w:ascii="Arial" w:hAnsi="Arial" w:cs="Arial"/>
        </w:rPr>
      </w:pPr>
      <w:r w:rsidRPr="00AA66B9">
        <w:rPr>
          <w:rFonts w:ascii="Arial" w:hAnsi="Arial" w:cs="Arial"/>
        </w:rPr>
        <w:t>kontaktne podatke in zakonite zastopnike predlaganih podizvajalcev ter</w:t>
      </w:r>
    </w:p>
    <w:p w14:paraId="219A064F" w14:textId="77777777" w:rsidR="00CB3E6E" w:rsidRPr="00AA66B9" w:rsidRDefault="005B580F" w:rsidP="00236A9F">
      <w:pPr>
        <w:numPr>
          <w:ilvl w:val="0"/>
          <w:numId w:val="1"/>
        </w:numPr>
        <w:spacing w:after="0" w:line="240" w:lineRule="auto"/>
        <w:ind w:left="360"/>
        <w:jc w:val="both"/>
        <w:rPr>
          <w:rFonts w:ascii="Arial" w:hAnsi="Arial" w:cs="Arial"/>
        </w:rPr>
      </w:pPr>
      <w:r w:rsidRPr="00AA66B9">
        <w:rPr>
          <w:rFonts w:ascii="Arial" w:hAnsi="Arial" w:cs="Arial"/>
        </w:rPr>
        <w:t xml:space="preserve">izpolniti in </w:t>
      </w:r>
      <w:r w:rsidR="00CB3E6E" w:rsidRPr="00AA66B9">
        <w:rPr>
          <w:rFonts w:ascii="Arial" w:hAnsi="Arial" w:cs="Arial"/>
        </w:rPr>
        <w:t xml:space="preserve">priložiti </w:t>
      </w:r>
      <w:r w:rsidRPr="00AA66B9">
        <w:rPr>
          <w:rFonts w:ascii="Arial" w:hAnsi="Arial" w:cs="Arial"/>
        </w:rPr>
        <w:t>vse obrazce, ki jih naročnik zahteva v tej dokumentaciji</w:t>
      </w:r>
      <w:r w:rsidR="00CB3E6E" w:rsidRPr="00AA66B9">
        <w:rPr>
          <w:rFonts w:ascii="Arial" w:hAnsi="Arial" w:cs="Arial"/>
        </w:rPr>
        <w:t>.</w:t>
      </w:r>
    </w:p>
    <w:p w14:paraId="2CF0BEC5" w14:textId="77777777" w:rsidR="00CB3E6E" w:rsidRPr="00AA66B9" w:rsidRDefault="00CB3E6E" w:rsidP="00CB3E6E">
      <w:pPr>
        <w:spacing w:after="0" w:line="240" w:lineRule="auto"/>
        <w:jc w:val="both"/>
        <w:rPr>
          <w:rFonts w:ascii="Arial" w:hAnsi="Arial" w:cs="Arial"/>
        </w:rPr>
      </w:pPr>
    </w:p>
    <w:p w14:paraId="2AD35CA4" w14:textId="77777777" w:rsidR="00CB3E6E" w:rsidRPr="00AA66B9" w:rsidRDefault="00CB3E6E" w:rsidP="00CB3E6E">
      <w:pPr>
        <w:spacing w:after="0" w:line="240" w:lineRule="auto"/>
        <w:jc w:val="both"/>
        <w:rPr>
          <w:rFonts w:ascii="Arial" w:hAnsi="Arial" w:cs="Arial"/>
        </w:rPr>
      </w:pPr>
      <w:r w:rsidRPr="00AA66B9">
        <w:rPr>
          <w:rFonts w:ascii="Arial" w:hAnsi="Arial" w:cs="Arial"/>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0995C796" w14:textId="77777777" w:rsidR="00CB3E6E" w:rsidRPr="00AA66B9" w:rsidRDefault="00CB3E6E" w:rsidP="00CB3E6E">
      <w:pPr>
        <w:spacing w:after="0" w:line="240" w:lineRule="auto"/>
        <w:jc w:val="both"/>
        <w:rPr>
          <w:rFonts w:ascii="Arial" w:hAnsi="Arial" w:cs="Arial"/>
        </w:rPr>
      </w:pPr>
    </w:p>
    <w:p w14:paraId="52168E52" w14:textId="77777777" w:rsidR="00CB3E6E" w:rsidRPr="00AA66B9" w:rsidRDefault="00CB3E6E" w:rsidP="00CB3E6E">
      <w:pPr>
        <w:spacing w:after="0" w:line="240" w:lineRule="auto"/>
        <w:jc w:val="both"/>
        <w:rPr>
          <w:rFonts w:ascii="Arial" w:hAnsi="Arial" w:cs="Arial"/>
        </w:rPr>
      </w:pPr>
      <w:r w:rsidRPr="00AA66B9">
        <w:rPr>
          <w:rFonts w:ascii="Arial" w:hAnsi="Arial" w:cs="Arial"/>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(5)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14:paraId="465ECEE8" w14:textId="77777777" w:rsidR="00CB3E6E" w:rsidRPr="00AA66B9" w:rsidRDefault="00CB3E6E" w:rsidP="00CB3E6E">
      <w:pPr>
        <w:spacing w:after="0" w:line="240" w:lineRule="auto"/>
        <w:jc w:val="both"/>
        <w:rPr>
          <w:rFonts w:ascii="Arial" w:hAnsi="Arial" w:cs="Arial"/>
        </w:rPr>
      </w:pPr>
    </w:p>
    <w:p w14:paraId="3E34826F" w14:textId="77777777" w:rsidR="00CB3E6E" w:rsidRPr="00AA66B9" w:rsidRDefault="00CB3E6E" w:rsidP="00CB3E6E">
      <w:pPr>
        <w:spacing w:after="0" w:line="240" w:lineRule="auto"/>
        <w:jc w:val="both"/>
        <w:rPr>
          <w:rFonts w:ascii="Arial" w:hAnsi="Arial" w:cs="Arial"/>
        </w:rPr>
      </w:pPr>
      <w:r w:rsidRPr="00AA66B9">
        <w:rPr>
          <w:rFonts w:ascii="Arial" w:hAnsi="Arial" w:cs="Arial"/>
        </w:rPr>
        <w:t>Naročnik bo zavrnil vsakega podizvajalca, če zanj obstajajo razlogi za izključitev iz prvega, drugega ali četrtega odstavka 75. člena ZJN-3, razen v primeru iz tretjega odstavka 75. člena ZJN-3.</w:t>
      </w:r>
    </w:p>
    <w:p w14:paraId="7F7CA23B" w14:textId="77777777" w:rsidR="00CB3E6E" w:rsidRPr="00AA66B9" w:rsidRDefault="00CB3E6E" w:rsidP="00CB3E6E">
      <w:pPr>
        <w:spacing w:after="0" w:line="240" w:lineRule="auto"/>
        <w:jc w:val="both"/>
        <w:rPr>
          <w:rFonts w:ascii="Arial" w:hAnsi="Arial" w:cs="Arial"/>
        </w:rPr>
      </w:pPr>
    </w:p>
    <w:p w14:paraId="6B689D54" w14:textId="69C5BAF3" w:rsidR="00CB3E6E" w:rsidRPr="00AA66B9" w:rsidRDefault="00CB3E6E" w:rsidP="00CB3E6E">
      <w:pPr>
        <w:spacing w:after="0" w:line="240" w:lineRule="auto"/>
        <w:jc w:val="both"/>
        <w:rPr>
          <w:rFonts w:ascii="Arial" w:hAnsi="Arial" w:cs="Arial"/>
        </w:rPr>
      </w:pPr>
      <w:r w:rsidRPr="00AA66B9">
        <w:rPr>
          <w:rFonts w:ascii="Arial" w:hAnsi="Arial" w:cs="Arial"/>
        </w:rPr>
        <w:t>Ne glede na to ali je naročnik v dokumentaciji kot relevantne opredelil razloge za izključitev iz 6. odstavka 75. člena ZJN-3, lahko zavrne vsakega podizvajalca, če zanj obstajajo razlogi za izključitev iz točke č, d, g in h 6. odstavka 75. člena ZJN-3.</w:t>
      </w:r>
    </w:p>
    <w:p w14:paraId="27688EF0" w14:textId="77777777" w:rsidR="00CB3E6E" w:rsidRPr="00AA66B9" w:rsidRDefault="00CB3E6E" w:rsidP="00CB3E6E">
      <w:pPr>
        <w:spacing w:after="0" w:line="240" w:lineRule="auto"/>
        <w:jc w:val="both"/>
        <w:rPr>
          <w:rFonts w:ascii="Arial" w:hAnsi="Arial" w:cs="Arial"/>
        </w:rPr>
      </w:pPr>
    </w:p>
    <w:p w14:paraId="7140448F" w14:textId="1DE711CA" w:rsidR="00CB3E6E" w:rsidRPr="00AA66B9" w:rsidRDefault="00CB3E6E" w:rsidP="00CB3E6E">
      <w:pPr>
        <w:spacing w:after="0" w:line="240" w:lineRule="auto"/>
        <w:jc w:val="both"/>
        <w:rPr>
          <w:rFonts w:ascii="Arial" w:hAnsi="Arial" w:cs="Arial"/>
        </w:rPr>
      </w:pPr>
      <w:r w:rsidRPr="00AA66B9">
        <w:rPr>
          <w:rFonts w:ascii="Arial" w:hAnsi="Arial" w:cs="Arial"/>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w:t>
      </w:r>
      <w:r w:rsidR="00B01E8C" w:rsidRPr="00AA66B9">
        <w:rPr>
          <w:rFonts w:ascii="Arial" w:hAnsi="Arial" w:cs="Arial"/>
        </w:rPr>
        <w:t>ajalca obvestil</w:t>
      </w:r>
      <w:r w:rsidRPr="00AA66B9">
        <w:rPr>
          <w:rFonts w:ascii="Arial" w:hAnsi="Arial" w:cs="Arial"/>
        </w:rPr>
        <w:t xml:space="preserve"> glavnega izvajalca najpozneje v desetih dneh od prejema predloga.</w:t>
      </w:r>
    </w:p>
    <w:p w14:paraId="499304B4" w14:textId="77777777" w:rsidR="00CB3E6E" w:rsidRPr="00AA66B9" w:rsidRDefault="00CB3E6E" w:rsidP="00CB3E6E">
      <w:pPr>
        <w:spacing w:after="0" w:line="240" w:lineRule="auto"/>
        <w:jc w:val="both"/>
        <w:rPr>
          <w:rFonts w:ascii="Arial" w:hAnsi="Arial" w:cs="Arial"/>
        </w:rPr>
      </w:pPr>
    </w:p>
    <w:p w14:paraId="282856D1" w14:textId="77777777" w:rsidR="00CB3E6E" w:rsidRPr="00AA66B9" w:rsidRDefault="00CB3E6E" w:rsidP="00CB3E6E">
      <w:pPr>
        <w:spacing w:after="0" w:line="240" w:lineRule="auto"/>
        <w:jc w:val="both"/>
        <w:rPr>
          <w:rFonts w:ascii="Arial" w:hAnsi="Arial" w:cs="Arial"/>
        </w:rPr>
      </w:pPr>
      <w:r w:rsidRPr="00AA66B9">
        <w:rPr>
          <w:rFonts w:ascii="Arial" w:hAnsi="Arial" w:cs="Arial"/>
        </w:rPr>
        <w:t>V kolikor podizvajalec v skladu z 2. in 3. odstavkom 94. člena ZJN-3, zahteva neposredno plačilo, se šteje, da je neposredno plačilo podizvajalcu obvezno, kar sta dolžna upoštevati naročnik in glavni izvajalec.</w:t>
      </w:r>
    </w:p>
    <w:p w14:paraId="2E975935" w14:textId="77777777" w:rsidR="00CB3E6E" w:rsidRPr="00AA66B9" w:rsidRDefault="00CB3E6E" w:rsidP="00CB3E6E">
      <w:pPr>
        <w:spacing w:after="0" w:line="240" w:lineRule="auto"/>
        <w:jc w:val="both"/>
        <w:rPr>
          <w:rFonts w:ascii="Arial" w:hAnsi="Arial" w:cs="Arial"/>
        </w:rPr>
      </w:pPr>
    </w:p>
    <w:p w14:paraId="7F461274" w14:textId="77777777" w:rsidR="00CB3E6E" w:rsidRPr="00AA66B9" w:rsidRDefault="00CB3E6E" w:rsidP="00CB3E6E">
      <w:pPr>
        <w:spacing w:after="0" w:line="240" w:lineRule="auto"/>
        <w:jc w:val="both"/>
        <w:rPr>
          <w:rFonts w:ascii="Arial" w:hAnsi="Arial" w:cs="Arial"/>
        </w:rPr>
      </w:pPr>
      <w:r w:rsidRPr="00AA66B9">
        <w:rPr>
          <w:rFonts w:ascii="Arial" w:hAnsi="Arial" w:cs="Arial"/>
        </w:rPr>
        <w:t>Kadar namerava ponudnik izvesti javno naročilo s podizvajalcem, ki zahteva neposredno plačilo v skladu s tem členom, m</w:t>
      </w:r>
      <w:r w:rsidR="003D722E" w:rsidRPr="00AA66B9">
        <w:rPr>
          <w:rFonts w:ascii="Arial" w:hAnsi="Arial" w:cs="Arial"/>
        </w:rPr>
        <w:t>ora:</w:t>
      </w:r>
    </w:p>
    <w:p w14:paraId="3E3EE1EE" w14:textId="77777777" w:rsidR="00CB3E6E" w:rsidRPr="00AA66B9" w:rsidRDefault="00CB3E6E" w:rsidP="00236A9F">
      <w:pPr>
        <w:numPr>
          <w:ilvl w:val="0"/>
          <w:numId w:val="1"/>
        </w:numPr>
        <w:spacing w:after="0" w:line="240" w:lineRule="auto"/>
        <w:ind w:left="360"/>
        <w:jc w:val="both"/>
        <w:rPr>
          <w:rFonts w:ascii="Arial" w:hAnsi="Arial" w:cs="Arial"/>
        </w:rPr>
      </w:pPr>
      <w:r w:rsidRPr="00AA66B9">
        <w:rPr>
          <w:rFonts w:ascii="Arial" w:hAnsi="Arial" w:cs="Arial"/>
        </w:rPr>
        <w:t>ponudnik v pogodbi oziroma okvirnem sporazumu pooblastiti naročnika, da na podlagi potrjenega računa s strani ponudnika neposredno plačuje podizvajalcu;</w:t>
      </w:r>
    </w:p>
    <w:p w14:paraId="0D6E2F9F" w14:textId="77777777" w:rsidR="00CB3E6E" w:rsidRPr="00AA66B9" w:rsidRDefault="00CB3E6E" w:rsidP="00236A9F">
      <w:pPr>
        <w:numPr>
          <w:ilvl w:val="0"/>
          <w:numId w:val="1"/>
        </w:numPr>
        <w:spacing w:after="0" w:line="240" w:lineRule="auto"/>
        <w:ind w:left="360"/>
        <w:jc w:val="both"/>
        <w:rPr>
          <w:rFonts w:ascii="Arial" w:hAnsi="Arial" w:cs="Arial"/>
        </w:rPr>
      </w:pPr>
      <w:r w:rsidRPr="00AA66B9">
        <w:rPr>
          <w:rFonts w:ascii="Arial" w:hAnsi="Arial" w:cs="Arial"/>
        </w:rPr>
        <w:t>podizvajalec predložiti soglasje, na podlagi katerega naročnik namesto ponudnika poravna podizvajalčevo terjatev do ponudnika;</w:t>
      </w:r>
    </w:p>
    <w:p w14:paraId="5725972A" w14:textId="77777777" w:rsidR="00CB3E6E" w:rsidRPr="00AA66B9" w:rsidRDefault="00CB3E6E" w:rsidP="00236A9F">
      <w:pPr>
        <w:numPr>
          <w:ilvl w:val="0"/>
          <w:numId w:val="1"/>
        </w:numPr>
        <w:spacing w:after="0" w:line="240" w:lineRule="auto"/>
        <w:ind w:left="360"/>
        <w:jc w:val="both"/>
        <w:rPr>
          <w:rFonts w:ascii="Arial" w:hAnsi="Arial" w:cs="Arial"/>
          <w:color w:val="000000"/>
        </w:rPr>
      </w:pPr>
      <w:r w:rsidRPr="00AA66B9">
        <w:rPr>
          <w:rFonts w:ascii="Arial" w:hAnsi="Arial" w:cs="Arial"/>
        </w:rPr>
        <w:t>ponudnik svojemu računu ali situaciji priložiti račun ali situacijo podizvajalca, ki ga je predhodno</w:t>
      </w:r>
      <w:r w:rsidRPr="00AA66B9">
        <w:rPr>
          <w:rFonts w:ascii="Arial" w:hAnsi="Arial" w:cs="Arial"/>
          <w:color w:val="000000"/>
        </w:rPr>
        <w:t xml:space="preserve"> potrdil.</w:t>
      </w:r>
    </w:p>
    <w:p w14:paraId="58250D22" w14:textId="77777777" w:rsidR="00CB3E6E" w:rsidRPr="00AA66B9" w:rsidRDefault="00CB3E6E" w:rsidP="00CB3E6E">
      <w:pPr>
        <w:spacing w:after="0" w:line="240" w:lineRule="auto"/>
        <w:jc w:val="both"/>
        <w:rPr>
          <w:rFonts w:ascii="Arial" w:hAnsi="Arial" w:cs="Arial"/>
        </w:rPr>
      </w:pPr>
    </w:p>
    <w:p w14:paraId="2075BA41" w14:textId="44A2390A" w:rsidR="00CB3E6E" w:rsidRPr="00AA66B9" w:rsidRDefault="00CB3E6E" w:rsidP="00CB3E6E">
      <w:pPr>
        <w:spacing w:after="0" w:line="240" w:lineRule="auto"/>
        <w:jc w:val="both"/>
        <w:rPr>
          <w:rFonts w:ascii="Arial" w:hAnsi="Arial" w:cs="Arial"/>
        </w:rPr>
      </w:pPr>
      <w:r w:rsidRPr="00AA66B9">
        <w:rPr>
          <w:rFonts w:ascii="Arial" w:hAnsi="Arial" w:cs="Arial"/>
        </w:rPr>
        <w:t xml:space="preserve">Če neposredno plačilo podizvajalcu ni obvezno v skladu s 94. členom ZJN-3, bo naročnik od glavnega izvajalca zahteval, da mu najpozneje v </w:t>
      </w:r>
      <w:r w:rsidR="003D722E" w:rsidRPr="00AA66B9">
        <w:rPr>
          <w:rFonts w:ascii="Arial" w:hAnsi="Arial" w:cs="Arial"/>
        </w:rPr>
        <w:t>šestdesetih (</w:t>
      </w:r>
      <w:r w:rsidRPr="00AA66B9">
        <w:rPr>
          <w:rFonts w:ascii="Arial" w:hAnsi="Arial" w:cs="Arial"/>
        </w:rPr>
        <w:t>60</w:t>
      </w:r>
      <w:r w:rsidR="003D722E" w:rsidRPr="00AA66B9">
        <w:rPr>
          <w:rFonts w:ascii="Arial" w:hAnsi="Arial" w:cs="Arial"/>
        </w:rPr>
        <w:t>)</w:t>
      </w:r>
      <w:r w:rsidRPr="00AA66B9">
        <w:rPr>
          <w:rFonts w:ascii="Arial" w:hAnsi="Arial" w:cs="Arial"/>
        </w:rPr>
        <w:t xml:space="preserve"> dneh od plačila končnega računa oziroma situacije pošlje svojo pisno izjavo in pisno izjavo podizvajalca, da je podizvajalec prejel plačilo za izvedene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w:t>
      </w:r>
    </w:p>
    <w:p w14:paraId="5F770E7A" w14:textId="77777777" w:rsidR="00A60CB3" w:rsidRPr="00AA66B9" w:rsidRDefault="00A60CB3" w:rsidP="003B0D0E">
      <w:pPr>
        <w:spacing w:after="0" w:line="240" w:lineRule="auto"/>
        <w:rPr>
          <w:rFonts w:ascii="Arial" w:hAnsi="Arial" w:cs="Arial"/>
          <w:b/>
        </w:rPr>
      </w:pPr>
    </w:p>
    <w:p w14:paraId="7573475E" w14:textId="77777777" w:rsidR="005D46F6" w:rsidRPr="00AA66B9" w:rsidRDefault="005D46F6" w:rsidP="003B0D0E">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691008" behindDoc="0" locked="0" layoutInCell="1" allowOverlap="1" wp14:anchorId="16A33B5B" wp14:editId="0F28BF78">
                <wp:simplePos x="0" y="0"/>
                <wp:positionH relativeFrom="margin">
                  <wp:align>left</wp:align>
                </wp:positionH>
                <wp:positionV relativeFrom="paragraph">
                  <wp:posOffset>158750</wp:posOffset>
                </wp:positionV>
                <wp:extent cx="3371850" cy="390525"/>
                <wp:effectExtent l="0" t="0" r="19050" b="28575"/>
                <wp:wrapNone/>
                <wp:docPr id="25" name="Pravokotnik 25"/>
                <wp:cNvGraphicFramePr/>
                <a:graphic xmlns:a="http://schemas.openxmlformats.org/drawingml/2006/main">
                  <a:graphicData uri="http://schemas.microsoft.com/office/word/2010/wordprocessingShape">
                    <wps:wsp>
                      <wps:cNvSpPr/>
                      <wps:spPr>
                        <a:xfrm>
                          <a:off x="0" y="0"/>
                          <a:ext cx="3371850" cy="3905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28EF0C5" w14:textId="6C76E41B" w:rsidR="00AF466E" w:rsidRPr="005D46F6" w:rsidRDefault="00AF466E" w:rsidP="005D46F6">
                            <w:pPr>
                              <w:rPr>
                                <w:rFonts w:ascii="Arial" w:hAnsi="Arial" w:cs="Arial"/>
                                <w:b/>
                                <w:sz w:val="21"/>
                                <w:szCs w:val="21"/>
                              </w:rPr>
                            </w:pPr>
                            <w:r>
                              <w:rPr>
                                <w:rFonts w:ascii="Arial" w:hAnsi="Arial" w:cs="Arial"/>
                                <w:b/>
                                <w:sz w:val="21"/>
                                <w:szCs w:val="21"/>
                              </w:rPr>
                              <w:t>DOPOLNJEVANJE, SPREMINJANJE IN POJASNJEVANJE PONUDB</w:t>
                            </w:r>
                          </w:p>
                          <w:p w14:paraId="30B77CF9" w14:textId="77777777" w:rsidR="00AF466E" w:rsidRDefault="00AF466E"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A33B5B" id="Pravokotnik 25" o:spid="_x0000_s1042" style="position:absolute;margin-left:0;margin-top:12.5pt;width:265.5pt;height:30.75pt;z-index:2516910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" fillcolor="#c3c3c3 [2166]" strokecolor="#a5a5a5 [3206]" strokeweight=".5pt">
                <v:fill color2="#b6b6b6 [2614]" rotate="t" colors="0 #d2d2d2;.5 #c8c8c8;1 silver" focus="100%" type="gradient">
                  <o:fill v:ext="view" type="gradientUnscaled"/>
                </v:fill>
                <v:textbox>
                  <w:txbxContent>
                    <w:p w14:paraId="328EF0C5" w14:textId="6C76E41B" w:rsidR="00AF466E" w:rsidRPr="005D46F6" w:rsidRDefault="00AF466E" w:rsidP="005D46F6">
                      <w:pPr>
                        <w:rPr>
                          <w:rFonts w:ascii="Arial" w:hAnsi="Arial" w:cs="Arial"/>
                          <w:b/>
                          <w:sz w:val="21"/>
                          <w:szCs w:val="21"/>
                        </w:rPr>
                      </w:pPr>
                      <w:r>
                        <w:rPr>
                          <w:rFonts w:ascii="Arial" w:hAnsi="Arial" w:cs="Arial"/>
                          <w:b/>
                          <w:sz w:val="21"/>
                          <w:szCs w:val="21"/>
                        </w:rPr>
                        <w:t>DOPOLNJEVANJE, SPREMINJANJE IN POJASNJEVANJE PONUDB</w:t>
                      </w:r>
                    </w:p>
                    <w:p w14:paraId="30B77CF9" w14:textId="77777777" w:rsidR="00AF466E" w:rsidRDefault="00AF466E" w:rsidP="005D46F6">
                      <w:pPr>
                        <w:jc w:val="center"/>
                      </w:pPr>
                    </w:p>
                  </w:txbxContent>
                </v:textbox>
                <w10:wrap anchorx="margin"/>
              </v:rect>
            </w:pict>
          </mc:Fallback>
        </mc:AlternateContent>
      </w:r>
    </w:p>
    <w:p w14:paraId="6285D450" w14:textId="77777777" w:rsidR="005D46F6" w:rsidRPr="00AA66B9" w:rsidRDefault="005D46F6" w:rsidP="003B0D0E">
      <w:pPr>
        <w:spacing w:after="0" w:line="240" w:lineRule="auto"/>
        <w:rPr>
          <w:rFonts w:ascii="Arial" w:hAnsi="Arial" w:cs="Arial"/>
          <w:b/>
        </w:rPr>
      </w:pPr>
    </w:p>
    <w:p w14:paraId="432EE1F2" w14:textId="77777777" w:rsidR="005D46F6" w:rsidRPr="00AA66B9" w:rsidRDefault="005D46F6" w:rsidP="003B0D0E">
      <w:pPr>
        <w:tabs>
          <w:tab w:val="left" w:pos="3660"/>
        </w:tabs>
        <w:spacing w:after="0" w:line="240" w:lineRule="auto"/>
        <w:rPr>
          <w:rFonts w:ascii="Arial" w:hAnsi="Arial" w:cs="Arial"/>
        </w:rPr>
      </w:pPr>
    </w:p>
    <w:p w14:paraId="789ED56E" w14:textId="77777777" w:rsidR="00575B56" w:rsidRPr="00AA66B9" w:rsidRDefault="00575B56" w:rsidP="00575B56">
      <w:pPr>
        <w:spacing w:after="0" w:line="240" w:lineRule="auto"/>
        <w:jc w:val="both"/>
        <w:rPr>
          <w:rFonts w:ascii="Arial" w:hAnsi="Arial" w:cs="Arial"/>
        </w:rPr>
      </w:pPr>
    </w:p>
    <w:p w14:paraId="006ED8F9" w14:textId="77777777" w:rsidR="00CB3E6E" w:rsidRPr="00AA66B9" w:rsidRDefault="00CB3E6E" w:rsidP="00CB3E6E">
      <w:pPr>
        <w:spacing w:after="0" w:line="240" w:lineRule="auto"/>
        <w:jc w:val="both"/>
        <w:rPr>
          <w:rFonts w:ascii="Arial" w:hAnsi="Arial" w:cs="Arial"/>
        </w:rPr>
      </w:pPr>
      <w:r w:rsidRPr="00AA66B9">
        <w:rPr>
          <w:rFonts w:ascii="Arial" w:hAnsi="Arial" w:cs="Arial"/>
        </w:rPr>
        <w:t>Naročnik bo v primeru dopolnjevanja ter pojasnjevanja ponudbe ravnal skladno z določili 89. člena ZJN-3.</w:t>
      </w:r>
    </w:p>
    <w:p w14:paraId="37866D3F" w14:textId="77777777" w:rsidR="00CB3E6E" w:rsidRPr="00AA66B9" w:rsidRDefault="00CB3E6E" w:rsidP="00CB3E6E">
      <w:pPr>
        <w:spacing w:after="0" w:line="240" w:lineRule="auto"/>
        <w:jc w:val="both"/>
        <w:rPr>
          <w:rFonts w:ascii="Arial" w:hAnsi="Arial" w:cs="Arial"/>
        </w:rPr>
      </w:pPr>
    </w:p>
    <w:p w14:paraId="3B19EAD9" w14:textId="77777777" w:rsidR="00CB3E6E" w:rsidRPr="00AA66B9" w:rsidRDefault="00CB3E6E" w:rsidP="00CB3E6E">
      <w:pPr>
        <w:spacing w:after="0" w:line="240" w:lineRule="auto"/>
        <w:jc w:val="both"/>
        <w:rPr>
          <w:rFonts w:ascii="Arial" w:hAnsi="Arial" w:cs="Arial"/>
        </w:rPr>
      </w:pPr>
      <w:r w:rsidRPr="00AA66B9">
        <w:rPr>
          <w:rFonts w:ascii="Arial" w:hAnsi="Arial" w:cs="Arial"/>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6C53476B" w14:textId="77777777" w:rsidR="00CB3E6E" w:rsidRPr="00AA66B9" w:rsidRDefault="00CB3E6E" w:rsidP="00CB3E6E">
      <w:pPr>
        <w:spacing w:after="0" w:line="240" w:lineRule="auto"/>
        <w:jc w:val="both"/>
        <w:rPr>
          <w:rFonts w:ascii="Arial" w:hAnsi="Arial" w:cs="Arial"/>
        </w:rPr>
      </w:pPr>
    </w:p>
    <w:p w14:paraId="51E7C3BD" w14:textId="77777777" w:rsidR="00CB3E6E" w:rsidRPr="00AA66B9" w:rsidRDefault="00CB3E6E" w:rsidP="00CB3E6E">
      <w:pPr>
        <w:spacing w:after="0" w:line="240" w:lineRule="auto"/>
        <w:jc w:val="both"/>
        <w:rPr>
          <w:rFonts w:ascii="Arial" w:hAnsi="Arial" w:cs="Arial"/>
        </w:rPr>
      </w:pPr>
      <w:r w:rsidRPr="00AA66B9">
        <w:rPr>
          <w:rFonts w:ascii="Arial" w:hAnsi="Arial" w:cs="Arial"/>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w:t>
      </w:r>
    </w:p>
    <w:p w14:paraId="434D0AD8" w14:textId="77777777" w:rsidR="00CB3E6E" w:rsidRPr="00AA66B9" w:rsidRDefault="00CB3E6E" w:rsidP="00CB3E6E">
      <w:pPr>
        <w:spacing w:after="0" w:line="240" w:lineRule="auto"/>
        <w:jc w:val="both"/>
        <w:rPr>
          <w:rFonts w:ascii="Arial" w:hAnsi="Arial" w:cs="Arial"/>
        </w:rPr>
      </w:pPr>
    </w:p>
    <w:p w14:paraId="7DA5CA7F" w14:textId="77777777" w:rsidR="00CB3E6E" w:rsidRPr="00AA66B9" w:rsidRDefault="00CB3E6E" w:rsidP="00CB3E6E">
      <w:pPr>
        <w:spacing w:after="0" w:line="240" w:lineRule="auto"/>
        <w:jc w:val="both"/>
        <w:rPr>
          <w:rFonts w:ascii="Arial" w:hAnsi="Arial" w:cs="Arial"/>
        </w:rPr>
      </w:pPr>
      <w:r w:rsidRPr="00AA66B9">
        <w:rPr>
          <w:rFonts w:ascii="Arial" w:hAnsi="Arial" w:cs="Arial"/>
        </w:rPr>
        <w:t>Razen kadar gre za popravek ali dopolnitev očitne napake, če zaradi tega popravka ali dopolnitve ni dejansko predlagana nova ponudba, ponudnik ne sm</w:t>
      </w:r>
      <w:r w:rsidR="003D722E" w:rsidRPr="00AA66B9">
        <w:rPr>
          <w:rFonts w:ascii="Arial" w:hAnsi="Arial" w:cs="Arial"/>
        </w:rPr>
        <w:t>e dopolnjevati ali popravljati:</w:t>
      </w:r>
    </w:p>
    <w:p w14:paraId="5C5655A8" w14:textId="77777777" w:rsidR="00CB3E6E" w:rsidRPr="00AA66B9" w:rsidRDefault="00CB3E6E" w:rsidP="00236A9F">
      <w:pPr>
        <w:numPr>
          <w:ilvl w:val="0"/>
          <w:numId w:val="1"/>
        </w:numPr>
        <w:spacing w:after="0" w:line="240" w:lineRule="auto"/>
        <w:ind w:left="360"/>
        <w:jc w:val="both"/>
        <w:rPr>
          <w:rFonts w:ascii="Arial" w:hAnsi="Arial" w:cs="Arial"/>
        </w:rPr>
      </w:pPr>
      <w:r w:rsidRPr="00AA66B9">
        <w:rPr>
          <w:rFonts w:ascii="Arial" w:hAnsi="Arial" w:cs="Arial"/>
        </w:rPr>
        <w:t xml:space="preserve">svoje cene brez DDV na enoto, vrednosti postavke brez DDV, skupne vrednosti ponudbe brez DDV, razen kadar se skupna vrednost spremeni v skladu s sedmim odstavkom </w:t>
      </w:r>
      <w:r w:rsidR="003D722E" w:rsidRPr="00AA66B9">
        <w:rPr>
          <w:rFonts w:ascii="Arial" w:hAnsi="Arial" w:cs="Arial"/>
        </w:rPr>
        <w:t xml:space="preserve">89. </w:t>
      </w:r>
      <w:r w:rsidRPr="00AA66B9">
        <w:rPr>
          <w:rFonts w:ascii="Arial" w:hAnsi="Arial" w:cs="Arial"/>
        </w:rPr>
        <w:t>člena</w:t>
      </w:r>
      <w:r w:rsidR="003D722E" w:rsidRPr="00AA66B9">
        <w:rPr>
          <w:rFonts w:ascii="Arial" w:hAnsi="Arial" w:cs="Arial"/>
        </w:rPr>
        <w:t xml:space="preserve"> ZJN-3</w:t>
      </w:r>
      <w:r w:rsidRPr="00AA66B9">
        <w:rPr>
          <w:rFonts w:ascii="Arial" w:hAnsi="Arial" w:cs="Arial"/>
        </w:rPr>
        <w:t xml:space="preserve"> in ponudbe v okviru meril;</w:t>
      </w:r>
    </w:p>
    <w:p w14:paraId="7721010B" w14:textId="77777777" w:rsidR="00CB3E6E" w:rsidRPr="00AA66B9" w:rsidRDefault="00CB3E6E" w:rsidP="00236A9F">
      <w:pPr>
        <w:numPr>
          <w:ilvl w:val="0"/>
          <w:numId w:val="1"/>
        </w:numPr>
        <w:spacing w:after="0" w:line="240" w:lineRule="auto"/>
        <w:ind w:left="360"/>
        <w:jc w:val="both"/>
        <w:rPr>
          <w:rFonts w:ascii="Arial" w:hAnsi="Arial" w:cs="Arial"/>
        </w:rPr>
      </w:pPr>
      <w:r w:rsidRPr="00AA66B9">
        <w:rPr>
          <w:rFonts w:ascii="Arial" w:hAnsi="Arial" w:cs="Arial"/>
        </w:rPr>
        <w:t>tistega dela ponudbe, ki se veže na tehnične specifikacije predmeta javnega naročila;</w:t>
      </w:r>
    </w:p>
    <w:p w14:paraId="4831FC3B" w14:textId="77777777" w:rsidR="00CB3E6E" w:rsidRPr="00AA66B9" w:rsidRDefault="00CB3E6E" w:rsidP="00236A9F">
      <w:pPr>
        <w:numPr>
          <w:ilvl w:val="0"/>
          <w:numId w:val="1"/>
        </w:numPr>
        <w:spacing w:after="0" w:line="240" w:lineRule="auto"/>
        <w:ind w:left="360"/>
        <w:jc w:val="both"/>
        <w:rPr>
          <w:rFonts w:ascii="Arial" w:hAnsi="Arial" w:cs="Arial"/>
        </w:rPr>
      </w:pPr>
      <w:r w:rsidRPr="00AA66B9">
        <w:rPr>
          <w:rFonts w:ascii="Arial" w:hAnsi="Arial" w:cs="Arial"/>
        </w:rPr>
        <w:t>tistih elementov ponudbe, ki vplivajo ali bi lahko vplivali na drugačno razvrstitev njegove ponudbe glede na preostale ponudbe, ki jih je naročnik prejel v postopku javnega naročanja.</w:t>
      </w:r>
    </w:p>
    <w:p w14:paraId="40A63960" w14:textId="77777777" w:rsidR="00CB3E6E" w:rsidRPr="00AA66B9" w:rsidRDefault="00CB3E6E" w:rsidP="00CB3E6E">
      <w:pPr>
        <w:spacing w:after="0" w:line="240" w:lineRule="auto"/>
        <w:jc w:val="both"/>
        <w:rPr>
          <w:rFonts w:ascii="Arial" w:hAnsi="Arial" w:cs="Arial"/>
        </w:rPr>
      </w:pPr>
    </w:p>
    <w:p w14:paraId="51660A2A" w14:textId="1D511F91" w:rsidR="00C431E3" w:rsidRPr="00AA66B9" w:rsidRDefault="00CB3E6E" w:rsidP="00C431E3">
      <w:pPr>
        <w:spacing w:after="0" w:line="240" w:lineRule="auto"/>
        <w:jc w:val="both"/>
        <w:rPr>
          <w:rFonts w:ascii="Arial" w:hAnsi="Arial" w:cs="Arial"/>
        </w:rPr>
      </w:pPr>
      <w:r w:rsidRPr="00AA66B9">
        <w:rPr>
          <w:rFonts w:ascii="Arial" w:hAnsi="Arial" w:cs="Arial"/>
        </w:rPr>
        <w:lastRenderedPageBreak/>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w:t>
      </w:r>
    </w:p>
    <w:p w14:paraId="43F3FED4" w14:textId="52A0CB4B" w:rsidR="00163B75" w:rsidRPr="00AA66B9" w:rsidRDefault="00163B75" w:rsidP="00163B75">
      <w:pPr>
        <w:spacing w:after="0" w:line="240" w:lineRule="auto"/>
        <w:jc w:val="both"/>
        <w:rPr>
          <w:rFonts w:ascii="Arial" w:hAnsi="Arial" w:cs="Arial"/>
        </w:rPr>
      </w:pPr>
    </w:p>
    <w:p w14:paraId="167CD36D" w14:textId="7B3CDE73" w:rsidR="005D46F6" w:rsidRPr="00AA66B9" w:rsidRDefault="005D46F6" w:rsidP="00163B75">
      <w:pPr>
        <w:spacing w:after="0" w:line="240" w:lineRule="auto"/>
        <w:jc w:val="both"/>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693056" behindDoc="0" locked="0" layoutInCell="1" allowOverlap="1" wp14:anchorId="294614EB" wp14:editId="009D494D">
                <wp:simplePos x="0" y="0"/>
                <wp:positionH relativeFrom="margin">
                  <wp:align>left</wp:align>
                </wp:positionH>
                <wp:positionV relativeFrom="paragraph">
                  <wp:posOffset>158750</wp:posOffset>
                </wp:positionV>
                <wp:extent cx="3362325" cy="238125"/>
                <wp:effectExtent l="0" t="0" r="28575" b="28575"/>
                <wp:wrapNone/>
                <wp:docPr id="26" name="Pravokotnik 26"/>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9C22C6E" w14:textId="77777777" w:rsidR="00AF466E" w:rsidRPr="005D46F6" w:rsidRDefault="00AF466E" w:rsidP="005D46F6">
                            <w:pPr>
                              <w:rPr>
                                <w:rFonts w:ascii="Arial" w:hAnsi="Arial" w:cs="Arial"/>
                                <w:b/>
                                <w:sz w:val="21"/>
                                <w:szCs w:val="21"/>
                              </w:rPr>
                            </w:pPr>
                            <w:r>
                              <w:rPr>
                                <w:rFonts w:ascii="Arial" w:hAnsi="Arial" w:cs="Arial"/>
                                <w:b/>
                                <w:sz w:val="21"/>
                                <w:szCs w:val="21"/>
                              </w:rPr>
                              <w:t>ODLOČITEV O ODDAJI NAROČILA</w:t>
                            </w:r>
                          </w:p>
                          <w:p w14:paraId="192F36C1" w14:textId="77777777" w:rsidR="00AF466E" w:rsidRDefault="00AF466E"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94614EB" id="Pravokotnik 26" o:spid="_x0000_s1043" style="position:absolute;left:0;text-align:left;margin-left:0;margin-top:12.5pt;width:264.75pt;height:18.75pt;z-index:25169305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cW99P2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29C22C6E" w14:textId="77777777" w:rsidR="00AF466E" w:rsidRPr="005D46F6" w:rsidRDefault="00AF466E" w:rsidP="005D46F6">
                      <w:pPr>
                        <w:rPr>
                          <w:rFonts w:ascii="Arial" w:hAnsi="Arial" w:cs="Arial"/>
                          <w:b/>
                          <w:sz w:val="21"/>
                          <w:szCs w:val="21"/>
                        </w:rPr>
                      </w:pPr>
                      <w:r>
                        <w:rPr>
                          <w:rFonts w:ascii="Arial" w:hAnsi="Arial" w:cs="Arial"/>
                          <w:b/>
                          <w:sz w:val="21"/>
                          <w:szCs w:val="21"/>
                        </w:rPr>
                        <w:t>ODLOČITEV O ODDAJI NAROČILA</w:t>
                      </w:r>
                    </w:p>
                    <w:p w14:paraId="192F36C1" w14:textId="77777777" w:rsidR="00AF466E" w:rsidRDefault="00AF466E" w:rsidP="005D46F6">
                      <w:pPr>
                        <w:jc w:val="center"/>
                      </w:pPr>
                    </w:p>
                  </w:txbxContent>
                </v:textbox>
                <w10:wrap anchorx="margin"/>
              </v:rect>
            </w:pict>
          </mc:Fallback>
        </mc:AlternateContent>
      </w:r>
    </w:p>
    <w:p w14:paraId="4DC7BFA9" w14:textId="77777777" w:rsidR="005D46F6" w:rsidRPr="00AA66B9" w:rsidRDefault="005D46F6" w:rsidP="003B0D0E">
      <w:pPr>
        <w:spacing w:after="0" w:line="240" w:lineRule="auto"/>
        <w:rPr>
          <w:rFonts w:ascii="Arial" w:hAnsi="Arial" w:cs="Arial"/>
          <w:b/>
        </w:rPr>
      </w:pPr>
    </w:p>
    <w:p w14:paraId="031096AE" w14:textId="77777777" w:rsidR="005D46F6" w:rsidRPr="00AA66B9" w:rsidRDefault="005D46F6" w:rsidP="003B0D0E">
      <w:pPr>
        <w:tabs>
          <w:tab w:val="left" w:pos="3660"/>
        </w:tabs>
        <w:spacing w:after="0" w:line="240" w:lineRule="auto"/>
        <w:rPr>
          <w:rFonts w:ascii="Arial" w:hAnsi="Arial" w:cs="Arial"/>
        </w:rPr>
      </w:pPr>
    </w:p>
    <w:p w14:paraId="2E715459" w14:textId="77777777" w:rsidR="00CB3E6E" w:rsidRPr="00AA66B9" w:rsidRDefault="00CB3E6E" w:rsidP="00CB3E6E">
      <w:pPr>
        <w:spacing w:after="0" w:line="240" w:lineRule="auto"/>
        <w:jc w:val="both"/>
        <w:rPr>
          <w:rFonts w:ascii="Arial" w:hAnsi="Arial" w:cs="Arial"/>
        </w:rPr>
      </w:pPr>
      <w:r w:rsidRPr="00AA66B9">
        <w:rPr>
          <w:rFonts w:ascii="Arial" w:hAnsi="Arial" w:cs="Arial"/>
        </w:rPr>
        <w:t xml:space="preserve">Naročnik bo sprejel odločitev o oddaji javnega naročila v roku devetdeset (90) dni od roka za oddajo ponudb, ki bo </w:t>
      </w:r>
      <w:r w:rsidRPr="00AA66B9">
        <w:rPr>
          <w:rFonts w:ascii="Arial" w:hAnsi="Arial" w:cs="Arial"/>
          <w:b/>
        </w:rPr>
        <w:t>objavljena na Portalu javnih naročil</w:t>
      </w:r>
      <w:r w:rsidRPr="00AA66B9">
        <w:rPr>
          <w:rFonts w:ascii="Arial" w:hAnsi="Arial" w:cs="Arial"/>
        </w:rPr>
        <w:t>.</w:t>
      </w:r>
    </w:p>
    <w:p w14:paraId="4CBDAA95" w14:textId="77777777" w:rsidR="00CB3E6E" w:rsidRPr="00AA66B9" w:rsidRDefault="00CB3E6E" w:rsidP="00CB3E6E">
      <w:pPr>
        <w:spacing w:after="0" w:line="240" w:lineRule="auto"/>
        <w:jc w:val="both"/>
        <w:rPr>
          <w:rFonts w:ascii="Arial" w:hAnsi="Arial" w:cs="Arial"/>
        </w:rPr>
      </w:pPr>
    </w:p>
    <w:p w14:paraId="2345F537" w14:textId="77777777" w:rsidR="00CB3E6E" w:rsidRPr="00AA66B9" w:rsidRDefault="00CB3E6E" w:rsidP="00CB3E6E">
      <w:pPr>
        <w:spacing w:after="0" w:line="240" w:lineRule="auto"/>
        <w:jc w:val="both"/>
        <w:rPr>
          <w:rFonts w:ascii="Arial" w:hAnsi="Arial" w:cs="Arial"/>
        </w:rPr>
      </w:pPr>
      <w:r w:rsidRPr="00AA66B9">
        <w:rPr>
          <w:rFonts w:ascii="Arial" w:hAnsi="Arial" w:cs="Arial"/>
        </w:rPr>
        <w:t xml:space="preserve">Naročnik o vseh odločitvah obvesti ponudnike in kandidate na način, da odločitev objavi na Portalu javnih naročil. </w:t>
      </w:r>
      <w:r w:rsidRPr="00AA66B9">
        <w:rPr>
          <w:rFonts w:ascii="Arial" w:hAnsi="Arial" w:cs="Arial"/>
          <w:b/>
        </w:rPr>
        <w:t>Odločitev se šteje za vročeno z dnem objave na Portalu javnih naročil</w:t>
      </w:r>
      <w:r w:rsidRPr="00AA66B9">
        <w:rPr>
          <w:rFonts w:ascii="Arial" w:hAnsi="Arial" w:cs="Arial"/>
        </w:rPr>
        <w:t>.</w:t>
      </w:r>
    </w:p>
    <w:p w14:paraId="4DDD05B6" w14:textId="77777777" w:rsidR="00CB3E6E" w:rsidRPr="00AA66B9" w:rsidRDefault="00CB3E6E" w:rsidP="00CB3E6E">
      <w:pPr>
        <w:spacing w:after="0" w:line="240" w:lineRule="auto"/>
        <w:jc w:val="both"/>
        <w:rPr>
          <w:rFonts w:ascii="Arial" w:hAnsi="Arial" w:cs="Arial"/>
        </w:rPr>
      </w:pPr>
    </w:p>
    <w:p w14:paraId="333102F1" w14:textId="77777777" w:rsidR="00CB3E6E" w:rsidRPr="00AA66B9" w:rsidRDefault="00CB3E6E" w:rsidP="00CB3E6E">
      <w:pPr>
        <w:spacing w:after="0" w:line="240" w:lineRule="auto"/>
        <w:jc w:val="both"/>
        <w:rPr>
          <w:rFonts w:ascii="Arial" w:hAnsi="Arial" w:cs="Arial"/>
        </w:rPr>
      </w:pPr>
      <w:r w:rsidRPr="00AA66B9">
        <w:rPr>
          <w:rFonts w:ascii="Arial" w:hAnsi="Arial" w:cs="Arial"/>
        </w:rPr>
        <w:t>Naročnik ponudnike opozarja, da so sami dolžni spremljati objave odločitev na Portalu javnih naročil.</w:t>
      </w:r>
    </w:p>
    <w:p w14:paraId="7A4A99A2" w14:textId="77777777" w:rsidR="003D722E" w:rsidRPr="00AA66B9" w:rsidRDefault="003D722E" w:rsidP="00CB3E6E">
      <w:pPr>
        <w:spacing w:after="0" w:line="240" w:lineRule="auto"/>
        <w:jc w:val="both"/>
        <w:rPr>
          <w:rFonts w:ascii="Arial" w:hAnsi="Arial" w:cs="Arial"/>
        </w:rPr>
      </w:pPr>
    </w:p>
    <w:p w14:paraId="1AF4E400" w14:textId="77777777" w:rsidR="00CB3E6E" w:rsidRPr="00AA66B9" w:rsidRDefault="00CB3E6E" w:rsidP="00CB3E6E">
      <w:pPr>
        <w:spacing w:after="0" w:line="240" w:lineRule="auto"/>
        <w:jc w:val="both"/>
        <w:rPr>
          <w:rFonts w:ascii="Arial" w:hAnsi="Arial" w:cs="Arial"/>
        </w:rPr>
      </w:pPr>
      <w:r w:rsidRPr="00AA66B9">
        <w:rPr>
          <w:rFonts w:ascii="Arial" w:hAnsi="Arial"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FDB8920" w14:textId="77777777" w:rsidR="00CB3E6E" w:rsidRPr="00AA66B9" w:rsidRDefault="00CB3E6E" w:rsidP="00CB3E6E">
      <w:pPr>
        <w:spacing w:after="0" w:line="240" w:lineRule="auto"/>
        <w:jc w:val="both"/>
        <w:rPr>
          <w:rFonts w:ascii="Arial" w:hAnsi="Arial" w:cs="Arial"/>
        </w:rPr>
      </w:pPr>
    </w:p>
    <w:p w14:paraId="64286225" w14:textId="77777777" w:rsidR="00CB3E6E" w:rsidRPr="00AA66B9" w:rsidRDefault="00CB3E6E" w:rsidP="00CB3E6E">
      <w:pPr>
        <w:spacing w:after="0" w:line="240" w:lineRule="auto"/>
        <w:jc w:val="both"/>
        <w:rPr>
          <w:rFonts w:ascii="Arial" w:hAnsi="Arial" w:cs="Arial"/>
        </w:rPr>
      </w:pPr>
      <w:r w:rsidRPr="00AA66B9">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w:t>
      </w:r>
    </w:p>
    <w:p w14:paraId="7C4A1741" w14:textId="77777777" w:rsidR="00CB3E6E" w:rsidRPr="00AA66B9" w:rsidRDefault="00CB3E6E" w:rsidP="00CB3E6E">
      <w:pPr>
        <w:spacing w:after="0" w:line="240" w:lineRule="auto"/>
        <w:rPr>
          <w:rFonts w:ascii="Arial" w:hAnsi="Arial" w:cs="Arial"/>
        </w:rPr>
      </w:pPr>
    </w:p>
    <w:p w14:paraId="416B1572" w14:textId="77777777" w:rsidR="00CB3E6E" w:rsidRPr="00AA66B9" w:rsidRDefault="00CB3E6E" w:rsidP="00CB3E6E">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752448" behindDoc="0" locked="0" layoutInCell="1" allowOverlap="1" wp14:anchorId="2D11BEDA" wp14:editId="1CD38DA9">
                <wp:simplePos x="0" y="0"/>
                <wp:positionH relativeFrom="margin">
                  <wp:align>left</wp:align>
                </wp:positionH>
                <wp:positionV relativeFrom="paragraph">
                  <wp:posOffset>158750</wp:posOffset>
                </wp:positionV>
                <wp:extent cx="3352800" cy="581025"/>
                <wp:effectExtent l="0" t="0" r="19050" b="28575"/>
                <wp:wrapNone/>
                <wp:docPr id="23" name="Pravokotnik 23"/>
                <wp:cNvGraphicFramePr/>
                <a:graphic xmlns:a="http://schemas.openxmlformats.org/drawingml/2006/main">
                  <a:graphicData uri="http://schemas.microsoft.com/office/word/2010/wordprocessingShape">
                    <wps:wsp>
                      <wps:cNvSpPr/>
                      <wps:spPr>
                        <a:xfrm>
                          <a:off x="0" y="0"/>
                          <a:ext cx="3352800" cy="5810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307CD4E" w14:textId="77777777" w:rsidR="00AF466E" w:rsidRPr="00280B7B" w:rsidRDefault="00AF466E" w:rsidP="00CB3E6E">
                            <w:pPr>
                              <w:rPr>
                                <w:rFonts w:ascii="Arial" w:hAnsi="Arial" w:cs="Arial"/>
                                <w:b/>
                              </w:rPr>
                            </w:pPr>
                            <w:r w:rsidRPr="003B0D0E">
                              <w:rPr>
                                <w:rFonts w:ascii="Arial" w:hAnsi="Arial" w:cs="Arial"/>
                                <w:b/>
                                <w:sz w:val="21"/>
                                <w:szCs w:val="21"/>
                              </w:rPr>
                              <w:t xml:space="preserve">ZAVRNITEV VSEH </w:t>
                            </w:r>
                            <w:r w:rsidRPr="00163B75">
                              <w:rPr>
                                <w:rFonts w:ascii="Arial" w:hAnsi="Arial" w:cs="Arial"/>
                                <w:b/>
                                <w:sz w:val="21"/>
                                <w:szCs w:val="21"/>
                              </w:rPr>
                              <w:t>PONUDB, USTAVITEV POSTOPKA IN ODSTOP OD IZVEDBE JAVNEGA NAROČILA</w:t>
                            </w:r>
                          </w:p>
                          <w:p w14:paraId="2D5BE368" w14:textId="77777777" w:rsidR="00AF466E" w:rsidRDefault="00AF466E" w:rsidP="00CB3E6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11BEDA" id="Pravokotnik 23" o:spid="_x0000_s1044" style="position:absolute;margin-left:0;margin-top:12.5pt;width:264pt;height:45.75pt;z-index:2517524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" fillcolor="#c3c3c3 [2166]" strokecolor="#a5a5a5 [3206]" strokeweight=".5pt">
                <v:fill color2="#b6b6b6 [2614]" rotate="t" colors="0 #d2d2d2;.5 #c8c8c8;1 silver" focus="100%" type="gradient">
                  <o:fill v:ext="view" type="gradientUnscaled"/>
                </v:fill>
                <v:textbox>
                  <w:txbxContent>
                    <w:p w14:paraId="1307CD4E" w14:textId="77777777" w:rsidR="00AF466E" w:rsidRPr="00280B7B" w:rsidRDefault="00AF466E" w:rsidP="00CB3E6E">
                      <w:pPr>
                        <w:rPr>
                          <w:rFonts w:ascii="Arial" w:hAnsi="Arial" w:cs="Arial"/>
                          <w:b/>
                        </w:rPr>
                      </w:pPr>
                      <w:r w:rsidRPr="003B0D0E">
                        <w:rPr>
                          <w:rFonts w:ascii="Arial" w:hAnsi="Arial" w:cs="Arial"/>
                          <w:b/>
                          <w:sz w:val="21"/>
                          <w:szCs w:val="21"/>
                        </w:rPr>
                        <w:t xml:space="preserve">ZAVRNITEV VSEH </w:t>
                      </w:r>
                      <w:r w:rsidRPr="00163B75">
                        <w:rPr>
                          <w:rFonts w:ascii="Arial" w:hAnsi="Arial" w:cs="Arial"/>
                          <w:b/>
                          <w:sz w:val="21"/>
                          <w:szCs w:val="21"/>
                        </w:rPr>
                        <w:t>PONUDB, USTAVITEV POSTOPKA IN ODSTOP OD IZVEDBE JAVNEGA NAROČILA</w:t>
                      </w:r>
                    </w:p>
                    <w:p w14:paraId="2D5BE368" w14:textId="77777777" w:rsidR="00AF466E" w:rsidRDefault="00AF466E" w:rsidP="00CB3E6E">
                      <w:pPr>
                        <w:jc w:val="center"/>
                      </w:pPr>
                    </w:p>
                  </w:txbxContent>
                </v:textbox>
                <w10:wrap anchorx="margin"/>
              </v:rect>
            </w:pict>
          </mc:Fallback>
        </mc:AlternateContent>
      </w:r>
    </w:p>
    <w:p w14:paraId="44228191" w14:textId="77777777" w:rsidR="00CB3E6E" w:rsidRPr="00AA66B9" w:rsidRDefault="00CB3E6E" w:rsidP="00CB3E6E">
      <w:pPr>
        <w:spacing w:after="0" w:line="240" w:lineRule="auto"/>
        <w:rPr>
          <w:rFonts w:ascii="Arial" w:hAnsi="Arial" w:cs="Arial"/>
          <w:b/>
        </w:rPr>
      </w:pPr>
    </w:p>
    <w:p w14:paraId="7AD178A1" w14:textId="77777777" w:rsidR="00CB3E6E" w:rsidRPr="00AA66B9" w:rsidRDefault="00CB3E6E" w:rsidP="00CB3E6E">
      <w:pPr>
        <w:tabs>
          <w:tab w:val="left" w:pos="3660"/>
        </w:tabs>
        <w:spacing w:after="0" w:line="240" w:lineRule="auto"/>
        <w:rPr>
          <w:rFonts w:ascii="Arial" w:hAnsi="Arial" w:cs="Arial"/>
        </w:rPr>
      </w:pPr>
    </w:p>
    <w:p w14:paraId="510DBA57" w14:textId="77777777" w:rsidR="00CB3E6E" w:rsidRPr="00AA66B9" w:rsidRDefault="00CB3E6E" w:rsidP="00CB3E6E">
      <w:pPr>
        <w:tabs>
          <w:tab w:val="left" w:pos="3660"/>
        </w:tabs>
        <w:spacing w:after="0" w:line="240" w:lineRule="auto"/>
        <w:rPr>
          <w:rFonts w:ascii="Arial" w:hAnsi="Arial" w:cs="Arial"/>
        </w:rPr>
      </w:pPr>
    </w:p>
    <w:p w14:paraId="16B26D35" w14:textId="77777777" w:rsidR="00163B75" w:rsidRPr="00AA66B9" w:rsidRDefault="00163B75" w:rsidP="00CB3E6E">
      <w:pPr>
        <w:tabs>
          <w:tab w:val="left" w:pos="3660"/>
        </w:tabs>
        <w:spacing w:after="0" w:line="240" w:lineRule="auto"/>
        <w:rPr>
          <w:rFonts w:ascii="Arial" w:hAnsi="Arial" w:cs="Arial"/>
        </w:rPr>
      </w:pPr>
    </w:p>
    <w:p w14:paraId="56143650" w14:textId="77777777" w:rsidR="00CB3E6E" w:rsidRPr="00AA66B9" w:rsidRDefault="00CB3E6E" w:rsidP="00CB3E6E">
      <w:pPr>
        <w:spacing w:after="0" w:line="240" w:lineRule="auto"/>
        <w:jc w:val="both"/>
        <w:rPr>
          <w:rFonts w:ascii="Arial" w:hAnsi="Arial" w:cs="Arial"/>
        </w:rPr>
      </w:pPr>
      <w:r w:rsidRPr="00AA66B9">
        <w:rPr>
          <w:rFonts w:ascii="Arial" w:hAnsi="Arial" w:cs="Arial"/>
        </w:rPr>
        <w:t>Naročnik lahko kadarkoli skladno z določili 90. člena ZJN-3 ustavi postopek oddaje javnega naročila, zavrne vse ponudbe ali odstopi od izvedbe javnega naročila.</w:t>
      </w:r>
    </w:p>
    <w:p w14:paraId="60746D68" w14:textId="77777777" w:rsidR="00CB3E6E" w:rsidRPr="00AA66B9" w:rsidRDefault="00CB3E6E" w:rsidP="003D722E">
      <w:pPr>
        <w:spacing w:after="0" w:line="240" w:lineRule="auto"/>
        <w:jc w:val="both"/>
        <w:rPr>
          <w:rFonts w:ascii="Arial" w:hAnsi="Arial" w:cs="Arial"/>
        </w:rPr>
      </w:pPr>
    </w:p>
    <w:p w14:paraId="6D962085" w14:textId="77777777" w:rsidR="00CB3E6E" w:rsidRPr="00AA66B9" w:rsidRDefault="00CB3E6E" w:rsidP="00CB3E6E">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753472" behindDoc="0" locked="0" layoutInCell="1" allowOverlap="1" wp14:anchorId="7AEE50EA" wp14:editId="23A31244">
                <wp:simplePos x="0" y="0"/>
                <wp:positionH relativeFrom="margin">
                  <wp:align>left</wp:align>
                </wp:positionH>
                <wp:positionV relativeFrom="paragraph">
                  <wp:posOffset>158750</wp:posOffset>
                </wp:positionV>
                <wp:extent cx="3381375" cy="238125"/>
                <wp:effectExtent l="0" t="0" r="28575" b="28575"/>
                <wp:wrapNone/>
                <wp:docPr id="24" name="Pravokotnik 24"/>
                <wp:cNvGraphicFramePr/>
                <a:graphic xmlns:a="http://schemas.openxmlformats.org/drawingml/2006/main">
                  <a:graphicData uri="http://schemas.microsoft.com/office/word/2010/wordprocessingShape">
                    <wps:wsp>
                      <wps:cNvSpPr/>
                      <wps:spPr>
                        <a:xfrm>
                          <a:off x="0" y="0"/>
                          <a:ext cx="338137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C5EE290" w14:textId="77777777" w:rsidR="00AF466E" w:rsidRPr="005D46F6" w:rsidRDefault="00AF466E" w:rsidP="00CB3E6E">
                            <w:pPr>
                              <w:rPr>
                                <w:rFonts w:ascii="Arial" w:hAnsi="Arial" w:cs="Arial"/>
                                <w:b/>
                                <w:sz w:val="21"/>
                                <w:szCs w:val="21"/>
                              </w:rPr>
                            </w:pPr>
                            <w:r>
                              <w:rPr>
                                <w:rFonts w:ascii="Arial" w:hAnsi="Arial" w:cs="Arial"/>
                                <w:b/>
                                <w:sz w:val="21"/>
                                <w:szCs w:val="21"/>
                              </w:rPr>
                              <w:t>ZMANJŠANJE OBSEGA NAROČILA</w:t>
                            </w:r>
                          </w:p>
                          <w:p w14:paraId="5F269D81" w14:textId="77777777" w:rsidR="00AF466E" w:rsidRDefault="00AF466E" w:rsidP="00CB3E6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AEE50EA" id="Pravokotnik 24" o:spid="_x0000_s1045" style="position:absolute;margin-left:0;margin-top:12.5pt;width:266.25pt;height:18.75pt;z-index:25175347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&#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7C5EE290" w14:textId="77777777" w:rsidR="00AF466E" w:rsidRPr="005D46F6" w:rsidRDefault="00AF466E" w:rsidP="00CB3E6E">
                      <w:pPr>
                        <w:rPr>
                          <w:rFonts w:ascii="Arial" w:hAnsi="Arial" w:cs="Arial"/>
                          <w:b/>
                          <w:sz w:val="21"/>
                          <w:szCs w:val="21"/>
                        </w:rPr>
                      </w:pPr>
                      <w:r>
                        <w:rPr>
                          <w:rFonts w:ascii="Arial" w:hAnsi="Arial" w:cs="Arial"/>
                          <w:b/>
                          <w:sz w:val="21"/>
                          <w:szCs w:val="21"/>
                        </w:rPr>
                        <w:t>ZMANJŠANJE OBSEGA NAROČILA</w:t>
                      </w:r>
                    </w:p>
                    <w:p w14:paraId="5F269D81" w14:textId="77777777" w:rsidR="00AF466E" w:rsidRDefault="00AF466E" w:rsidP="00CB3E6E">
                      <w:pPr>
                        <w:jc w:val="center"/>
                      </w:pPr>
                    </w:p>
                  </w:txbxContent>
                </v:textbox>
                <w10:wrap anchorx="margin"/>
              </v:rect>
            </w:pict>
          </mc:Fallback>
        </mc:AlternateContent>
      </w:r>
    </w:p>
    <w:p w14:paraId="336A842E" w14:textId="77777777" w:rsidR="00CB3E6E" w:rsidRPr="00AA66B9" w:rsidRDefault="00CB3E6E" w:rsidP="00CB3E6E">
      <w:pPr>
        <w:spacing w:after="0" w:line="240" w:lineRule="auto"/>
        <w:rPr>
          <w:rFonts w:ascii="Arial" w:hAnsi="Arial" w:cs="Arial"/>
          <w:b/>
        </w:rPr>
      </w:pPr>
    </w:p>
    <w:p w14:paraId="185DA7EA" w14:textId="77777777" w:rsidR="00CB3E6E" w:rsidRPr="00AA66B9" w:rsidRDefault="00CB3E6E" w:rsidP="00CB3E6E">
      <w:pPr>
        <w:tabs>
          <w:tab w:val="left" w:pos="3660"/>
        </w:tabs>
        <w:spacing w:after="0" w:line="240" w:lineRule="auto"/>
        <w:rPr>
          <w:rFonts w:ascii="Arial" w:hAnsi="Arial" w:cs="Arial"/>
        </w:rPr>
      </w:pPr>
    </w:p>
    <w:p w14:paraId="5BFF6F42" w14:textId="45E2A048" w:rsidR="00CB3E6E" w:rsidRPr="00AA66B9" w:rsidRDefault="00CB3E6E" w:rsidP="00CB3E6E">
      <w:pPr>
        <w:spacing w:after="0" w:line="240" w:lineRule="auto"/>
        <w:jc w:val="both"/>
        <w:rPr>
          <w:rFonts w:ascii="Arial" w:hAnsi="Arial" w:cs="Arial"/>
        </w:rPr>
      </w:pPr>
      <w:r w:rsidRPr="00AA66B9">
        <w:rPr>
          <w:rFonts w:ascii="Arial" w:hAnsi="Arial" w:cs="Arial"/>
        </w:rPr>
        <w:t>Naročnik si pridržuje pravico, da zmanjša obseg naročila, ne da bi zato moral navajati posebne razloge. Ponudniki morajo to dejstvo upoštevati pri sestavi ponudbenih cen.</w:t>
      </w:r>
      <w:r w:rsidR="00B25D9F">
        <w:rPr>
          <w:rFonts w:ascii="Arial" w:hAnsi="Arial" w:cs="Arial"/>
        </w:rPr>
        <w:t xml:space="preserve"> </w:t>
      </w:r>
      <w:r w:rsidR="00B25D9F" w:rsidRPr="00E216C1">
        <w:rPr>
          <w:rFonts w:ascii="Arial" w:hAnsi="Arial" w:cs="Arial"/>
        </w:rPr>
        <w:t>Navedene količine v ponudbenih predračunih so ocenjene in za naročnika ne zavezujoče.</w:t>
      </w:r>
    </w:p>
    <w:p w14:paraId="715C1A1B" w14:textId="77777777" w:rsidR="00CB3E6E" w:rsidRPr="00AA66B9" w:rsidRDefault="00CB3E6E" w:rsidP="00CB3E6E">
      <w:pPr>
        <w:spacing w:after="0" w:line="240" w:lineRule="auto"/>
        <w:jc w:val="both"/>
        <w:rPr>
          <w:rFonts w:ascii="Arial" w:hAnsi="Arial" w:cs="Arial"/>
        </w:rPr>
      </w:pPr>
    </w:p>
    <w:p w14:paraId="7562638F" w14:textId="77777777" w:rsidR="00CB3E6E" w:rsidRPr="00AA66B9" w:rsidRDefault="00CB3E6E" w:rsidP="00CB3E6E">
      <w:pPr>
        <w:spacing w:after="0" w:line="240" w:lineRule="auto"/>
        <w:jc w:val="both"/>
        <w:rPr>
          <w:rFonts w:ascii="Arial" w:hAnsi="Arial" w:cs="Arial"/>
        </w:rPr>
      </w:pPr>
      <w:r w:rsidRPr="00AA66B9">
        <w:rPr>
          <w:rFonts w:ascii="Arial" w:hAnsi="Arial" w:cs="Arial"/>
        </w:rPr>
        <w:t xml:space="preserve">Ponudnik z oddajo ponudbe potrjuje, da je z navedenim dejstvom seznanjen in nima pravice do uveljavljanja odškodnine v primeru, da se naročnik odloči za zmanjšanje obsega razpisanih </w:t>
      </w:r>
      <w:r w:rsidR="00822B6D" w:rsidRPr="00AA66B9">
        <w:rPr>
          <w:rFonts w:ascii="Arial" w:hAnsi="Arial" w:cs="Arial"/>
        </w:rPr>
        <w:t>storitev</w:t>
      </w:r>
      <w:r w:rsidR="003D722E" w:rsidRPr="00AA66B9">
        <w:rPr>
          <w:rFonts w:ascii="Arial" w:hAnsi="Arial" w:cs="Arial"/>
        </w:rPr>
        <w:t xml:space="preserve">. </w:t>
      </w:r>
      <w:r w:rsidRPr="00AA66B9">
        <w:rPr>
          <w:rFonts w:ascii="Arial" w:hAnsi="Arial" w:cs="Arial"/>
        </w:rPr>
        <w:t>Izbrani ponudnik nima pravice do kakršnihkoli zahtevkov iz naslova neoddanega dela javnega naročila.</w:t>
      </w:r>
    </w:p>
    <w:p w14:paraId="5A925890" w14:textId="77777777" w:rsidR="0046441F" w:rsidRPr="00AA66B9" w:rsidRDefault="0046441F" w:rsidP="00C926F0">
      <w:pPr>
        <w:spacing w:after="0" w:line="240" w:lineRule="auto"/>
        <w:rPr>
          <w:rFonts w:ascii="Arial" w:hAnsi="Arial" w:cs="Arial"/>
        </w:rPr>
      </w:pPr>
    </w:p>
    <w:p w14:paraId="0F42EB4C" w14:textId="77777777" w:rsidR="00AA66B9" w:rsidRDefault="00AA66B9" w:rsidP="00C926F0">
      <w:pPr>
        <w:spacing w:after="0" w:line="240" w:lineRule="auto"/>
        <w:rPr>
          <w:rFonts w:ascii="Arial" w:hAnsi="Arial" w:cs="Arial"/>
          <w:b/>
        </w:rPr>
      </w:pPr>
    </w:p>
    <w:p w14:paraId="3E04BE82" w14:textId="77777777" w:rsidR="00AA66B9" w:rsidRDefault="00AA66B9" w:rsidP="00C926F0">
      <w:pPr>
        <w:spacing w:after="0" w:line="240" w:lineRule="auto"/>
        <w:rPr>
          <w:rFonts w:ascii="Arial" w:hAnsi="Arial" w:cs="Arial"/>
          <w:b/>
        </w:rPr>
      </w:pPr>
    </w:p>
    <w:p w14:paraId="3870D592" w14:textId="77777777" w:rsidR="00AA66B9" w:rsidRDefault="00AA66B9" w:rsidP="00C926F0">
      <w:pPr>
        <w:spacing w:after="0" w:line="240" w:lineRule="auto"/>
        <w:rPr>
          <w:rFonts w:ascii="Arial" w:hAnsi="Arial" w:cs="Arial"/>
          <w:b/>
        </w:rPr>
      </w:pPr>
    </w:p>
    <w:p w14:paraId="2540AF6F" w14:textId="77777777" w:rsidR="00AA66B9" w:rsidRDefault="00AA66B9" w:rsidP="00C926F0">
      <w:pPr>
        <w:spacing w:after="0" w:line="240" w:lineRule="auto"/>
        <w:rPr>
          <w:rFonts w:ascii="Arial" w:hAnsi="Arial" w:cs="Arial"/>
          <w:b/>
        </w:rPr>
      </w:pPr>
    </w:p>
    <w:p w14:paraId="620ECAE7" w14:textId="77777777" w:rsidR="00AA66B9" w:rsidRDefault="00AA66B9" w:rsidP="00C926F0">
      <w:pPr>
        <w:spacing w:after="0" w:line="240" w:lineRule="auto"/>
        <w:rPr>
          <w:rFonts w:ascii="Arial" w:hAnsi="Arial" w:cs="Arial"/>
          <w:b/>
        </w:rPr>
      </w:pPr>
    </w:p>
    <w:p w14:paraId="3B5C70A4" w14:textId="3D96ECFF" w:rsidR="00C926F0" w:rsidRPr="00AA66B9" w:rsidRDefault="00C926F0" w:rsidP="00C926F0">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695104" behindDoc="0" locked="0" layoutInCell="1" allowOverlap="1" wp14:anchorId="42007021" wp14:editId="25DA6906">
                <wp:simplePos x="0" y="0"/>
                <wp:positionH relativeFrom="margin">
                  <wp:align>left</wp:align>
                </wp:positionH>
                <wp:positionV relativeFrom="paragraph">
                  <wp:posOffset>158750</wp:posOffset>
                </wp:positionV>
                <wp:extent cx="3362325" cy="238125"/>
                <wp:effectExtent l="0" t="0" r="28575" b="28575"/>
                <wp:wrapNone/>
                <wp:docPr id="27" name="Pravokotnik 2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A172156" w14:textId="77777777" w:rsidR="00AF466E" w:rsidRPr="005D46F6" w:rsidRDefault="00AF466E" w:rsidP="00C926F0">
                            <w:pPr>
                              <w:rPr>
                                <w:rFonts w:ascii="Arial" w:hAnsi="Arial" w:cs="Arial"/>
                                <w:b/>
                                <w:sz w:val="21"/>
                                <w:szCs w:val="21"/>
                              </w:rPr>
                            </w:pPr>
                            <w:r>
                              <w:rPr>
                                <w:rFonts w:ascii="Arial" w:hAnsi="Arial" w:cs="Arial"/>
                                <w:b/>
                                <w:sz w:val="21"/>
                                <w:szCs w:val="21"/>
                              </w:rPr>
                              <w:t>ZAUPNOST PONUDBENE DOKUMENTACIJE</w:t>
                            </w:r>
                          </w:p>
                          <w:p w14:paraId="0466A627" w14:textId="77777777" w:rsidR="00AF466E" w:rsidRDefault="00AF466E" w:rsidP="00C926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2007021" id="Pravokotnik 27" o:spid="_x0000_s1046" style="position:absolute;margin-left:0;margin-top:12.5pt;width:264.75pt;height:18.75pt;z-index:25169510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1A172156" w14:textId="77777777" w:rsidR="00AF466E" w:rsidRPr="005D46F6" w:rsidRDefault="00AF466E" w:rsidP="00C926F0">
                      <w:pPr>
                        <w:rPr>
                          <w:rFonts w:ascii="Arial" w:hAnsi="Arial" w:cs="Arial"/>
                          <w:b/>
                          <w:sz w:val="21"/>
                          <w:szCs w:val="21"/>
                        </w:rPr>
                      </w:pPr>
                      <w:r>
                        <w:rPr>
                          <w:rFonts w:ascii="Arial" w:hAnsi="Arial" w:cs="Arial"/>
                          <w:b/>
                          <w:sz w:val="21"/>
                          <w:szCs w:val="21"/>
                        </w:rPr>
                        <w:t>ZAUPNOST PONUDBENE DOKUMENTACIJE</w:t>
                      </w:r>
                    </w:p>
                    <w:p w14:paraId="0466A627" w14:textId="77777777" w:rsidR="00AF466E" w:rsidRDefault="00AF466E" w:rsidP="00C926F0">
                      <w:pPr>
                        <w:jc w:val="center"/>
                      </w:pPr>
                    </w:p>
                  </w:txbxContent>
                </v:textbox>
                <w10:wrap anchorx="margin"/>
              </v:rect>
            </w:pict>
          </mc:Fallback>
        </mc:AlternateContent>
      </w:r>
    </w:p>
    <w:p w14:paraId="645A25BB" w14:textId="77777777" w:rsidR="00C926F0" w:rsidRPr="00AA66B9" w:rsidRDefault="00C926F0" w:rsidP="00C926F0">
      <w:pPr>
        <w:spacing w:after="0" w:line="240" w:lineRule="auto"/>
        <w:rPr>
          <w:rFonts w:ascii="Arial" w:hAnsi="Arial" w:cs="Arial"/>
          <w:b/>
        </w:rPr>
      </w:pPr>
    </w:p>
    <w:p w14:paraId="7166752F" w14:textId="77777777" w:rsidR="00C926F0" w:rsidRPr="00AA66B9" w:rsidRDefault="00C926F0" w:rsidP="003B0D0E">
      <w:pPr>
        <w:tabs>
          <w:tab w:val="left" w:pos="3660"/>
        </w:tabs>
        <w:spacing w:after="0" w:line="240" w:lineRule="auto"/>
        <w:rPr>
          <w:rFonts w:ascii="Arial" w:hAnsi="Arial" w:cs="Arial"/>
        </w:rPr>
      </w:pPr>
    </w:p>
    <w:p w14:paraId="02AA8EC1" w14:textId="5D69CD9B" w:rsidR="00CB3E6E" w:rsidRPr="00AA66B9" w:rsidRDefault="00CB3E6E" w:rsidP="00CB3E6E">
      <w:pPr>
        <w:spacing w:after="0" w:line="240" w:lineRule="auto"/>
        <w:jc w:val="both"/>
        <w:rPr>
          <w:rFonts w:ascii="Arial" w:hAnsi="Arial" w:cs="Arial"/>
        </w:rPr>
      </w:pPr>
      <w:r w:rsidRPr="00AA66B9">
        <w:rPr>
          <w:rFonts w:ascii="Arial" w:hAnsi="Arial" w:cs="Arial"/>
        </w:rPr>
        <w:t xml:space="preserve">Ponudniki, ki z udeležbo v postopku oziroma izvajanju obveznosti </w:t>
      </w:r>
      <w:r w:rsidR="00B821A1" w:rsidRPr="00AA66B9">
        <w:rPr>
          <w:rFonts w:ascii="Arial" w:hAnsi="Arial" w:cs="Arial"/>
        </w:rPr>
        <w:t xml:space="preserve">okvirnega sporazuma, </w:t>
      </w:r>
      <w:r w:rsidRPr="00AA66B9">
        <w:rPr>
          <w:rFonts w:ascii="Arial" w:hAnsi="Arial" w:cs="Arial"/>
        </w:rPr>
        <w:t>izvedo za zaupne podatke oziroma poslovne skrivnosti, so jih dolžni varovati v skladu s predpisi.</w:t>
      </w:r>
    </w:p>
    <w:p w14:paraId="64332D32" w14:textId="77777777" w:rsidR="00CB3E6E" w:rsidRPr="00AA66B9" w:rsidRDefault="00CB3E6E" w:rsidP="00CB3E6E">
      <w:pPr>
        <w:spacing w:after="0" w:line="240" w:lineRule="auto"/>
        <w:jc w:val="both"/>
        <w:rPr>
          <w:rFonts w:ascii="Arial" w:hAnsi="Arial" w:cs="Arial"/>
        </w:rPr>
      </w:pPr>
    </w:p>
    <w:p w14:paraId="1A59C204" w14:textId="77777777" w:rsidR="00CB3E6E" w:rsidRPr="00AA66B9" w:rsidRDefault="00CB3E6E" w:rsidP="00CB3E6E">
      <w:pPr>
        <w:spacing w:after="0" w:line="240" w:lineRule="auto"/>
        <w:jc w:val="both"/>
        <w:rPr>
          <w:rFonts w:ascii="Arial" w:hAnsi="Arial" w:cs="Arial"/>
        </w:rPr>
      </w:pPr>
      <w:r w:rsidRPr="00AA66B9">
        <w:rPr>
          <w:rFonts w:ascii="Arial" w:hAnsi="Arial" w:cs="Arial"/>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0074DEAF" w14:textId="77777777" w:rsidR="00CB3E6E" w:rsidRPr="00AA66B9" w:rsidRDefault="00CB3E6E" w:rsidP="00CB3E6E">
      <w:pPr>
        <w:spacing w:after="0" w:line="240" w:lineRule="auto"/>
        <w:jc w:val="both"/>
        <w:rPr>
          <w:rFonts w:ascii="Arial" w:hAnsi="Arial" w:cs="Arial"/>
        </w:rPr>
      </w:pPr>
    </w:p>
    <w:p w14:paraId="1E8FA124" w14:textId="74BBEAEC" w:rsidR="00CB3E6E" w:rsidRPr="00AA66B9" w:rsidRDefault="00CB3E6E" w:rsidP="00CB3E6E">
      <w:pPr>
        <w:spacing w:after="0" w:line="240" w:lineRule="auto"/>
        <w:jc w:val="both"/>
        <w:rPr>
          <w:rFonts w:ascii="Arial" w:hAnsi="Arial" w:cs="Arial"/>
        </w:rPr>
      </w:pPr>
      <w:r w:rsidRPr="00AA66B9">
        <w:rPr>
          <w:rFonts w:ascii="Arial" w:hAnsi="Arial" w:cs="Arial"/>
        </w:rPr>
        <w:t>Na podlagi drugega odstavka 35. člena ZJN-3 so javni podatki</w:t>
      </w:r>
      <w:r w:rsidR="00FC1BD1" w:rsidRPr="00AA66B9">
        <w:rPr>
          <w:rFonts w:ascii="Arial" w:hAnsi="Arial" w:cs="Arial"/>
        </w:rPr>
        <w:t xml:space="preserve"> specifikacije ponujenega blaga ali</w:t>
      </w:r>
      <w:r w:rsidRPr="00AA66B9">
        <w:rPr>
          <w:rFonts w:ascii="Arial" w:hAnsi="Arial" w:cs="Arial"/>
        </w:rPr>
        <w:t xml:space="preserve"> storitve in količina iz te specifikacije, cena na enoto, vrednost posamezne postavke in skupna vrednost iz ponudbe ter vsi tisti podatki, ki so vplivali na razvrstitev ponudbe v okviru meril.</w:t>
      </w:r>
    </w:p>
    <w:p w14:paraId="07259316" w14:textId="77777777" w:rsidR="00CB3E6E" w:rsidRPr="00AA66B9" w:rsidRDefault="00CB3E6E" w:rsidP="00CB3E6E">
      <w:pPr>
        <w:spacing w:after="0" w:line="240" w:lineRule="auto"/>
        <w:jc w:val="both"/>
        <w:rPr>
          <w:rFonts w:ascii="Arial" w:hAnsi="Arial" w:cs="Arial"/>
        </w:rPr>
      </w:pPr>
    </w:p>
    <w:p w14:paraId="47886A07" w14:textId="2305A10E" w:rsidR="00CB3E6E" w:rsidRPr="00AA66B9" w:rsidRDefault="00CB3E6E" w:rsidP="00CB3E6E">
      <w:pPr>
        <w:spacing w:after="0" w:line="240" w:lineRule="auto"/>
        <w:jc w:val="both"/>
        <w:rPr>
          <w:rFonts w:ascii="Arial" w:hAnsi="Arial" w:cs="Arial"/>
        </w:rPr>
      </w:pPr>
      <w:r w:rsidRPr="00AA66B9">
        <w:rPr>
          <w:rFonts w:ascii="Arial" w:hAnsi="Arial" w:cs="Arial"/>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w:t>
      </w:r>
      <w:r w:rsidR="00FC1BD1" w:rsidRPr="00AA66B9">
        <w:rPr>
          <w:rFonts w:ascii="Arial" w:hAnsi="Arial" w:cs="Arial"/>
        </w:rPr>
        <w:t>ega zakona, ne bodo obravnavani kot poslovna skrivnost.</w:t>
      </w:r>
    </w:p>
    <w:p w14:paraId="5758651F" w14:textId="77777777" w:rsidR="00163B75" w:rsidRPr="00AA66B9" w:rsidRDefault="00163B75" w:rsidP="00C926F0">
      <w:pPr>
        <w:spacing w:after="0" w:line="240" w:lineRule="auto"/>
        <w:jc w:val="both"/>
        <w:rPr>
          <w:rFonts w:ascii="Arial" w:hAnsi="Arial" w:cs="Arial"/>
        </w:rPr>
      </w:pPr>
    </w:p>
    <w:p w14:paraId="752C3EDC" w14:textId="77777777" w:rsidR="00C926F0" w:rsidRPr="00AA66B9" w:rsidRDefault="00C926F0" w:rsidP="00C926F0">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697152" behindDoc="0" locked="0" layoutInCell="1" allowOverlap="1" wp14:anchorId="46FBC626" wp14:editId="43ED77C5">
                <wp:simplePos x="0" y="0"/>
                <wp:positionH relativeFrom="margin">
                  <wp:align>left</wp:align>
                </wp:positionH>
                <wp:positionV relativeFrom="paragraph">
                  <wp:posOffset>158750</wp:posOffset>
                </wp:positionV>
                <wp:extent cx="3362325" cy="419100"/>
                <wp:effectExtent l="0" t="0" r="28575" b="19050"/>
                <wp:wrapNone/>
                <wp:docPr id="28" name="Pravokotnik 28"/>
                <wp:cNvGraphicFramePr/>
                <a:graphic xmlns:a="http://schemas.openxmlformats.org/drawingml/2006/main">
                  <a:graphicData uri="http://schemas.microsoft.com/office/word/2010/wordprocessingShape">
                    <wps:wsp>
                      <wps:cNvSpPr/>
                      <wps:spPr>
                        <a:xfrm>
                          <a:off x="0" y="0"/>
                          <a:ext cx="3362325" cy="41910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B5F2172" w14:textId="77777777" w:rsidR="00AF466E" w:rsidRPr="00FB4B1B" w:rsidRDefault="00AF466E" w:rsidP="00163B75">
                            <w:pPr>
                              <w:rPr>
                                <w:rFonts w:ascii="Arial" w:hAnsi="Arial" w:cs="Arial"/>
                                <w:b/>
                                <w:sz w:val="21"/>
                                <w:szCs w:val="21"/>
                              </w:rPr>
                            </w:pPr>
                            <w:r w:rsidRPr="00FB4B1B">
                              <w:rPr>
                                <w:rFonts w:ascii="Arial" w:hAnsi="Arial" w:cs="Arial"/>
                                <w:b/>
                                <w:sz w:val="21"/>
                                <w:szCs w:val="21"/>
                              </w:rPr>
                              <w:t>NAČIN PREDLOŽITVE DOKUMENTOV PRI PRIPRAVI PONUDBE</w:t>
                            </w:r>
                          </w:p>
                          <w:p w14:paraId="1B92F027" w14:textId="77777777" w:rsidR="00AF466E" w:rsidRDefault="00AF466E" w:rsidP="00C926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FBC626" id="Pravokotnik 28" o:spid="_x0000_s1047" style="position:absolute;margin-left:0;margin-top:12.5pt;width:264.75pt;height:33pt;z-index:2516971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" fillcolor="#c3c3c3 [2166]" strokecolor="#a5a5a5 [3206]" strokeweight=".5pt">
                <v:fill color2="#b6b6b6 [2614]" rotate="t" colors="0 #d2d2d2;.5 #c8c8c8;1 silver" focus="100%" type="gradient">
                  <o:fill v:ext="view" type="gradientUnscaled"/>
                </v:fill>
                <v:textbox>
                  <w:txbxContent>
                    <w:p w14:paraId="4B5F2172" w14:textId="77777777" w:rsidR="00AF466E" w:rsidRPr="00FB4B1B" w:rsidRDefault="00AF466E" w:rsidP="00163B75">
                      <w:pPr>
                        <w:rPr>
                          <w:rFonts w:ascii="Arial" w:hAnsi="Arial" w:cs="Arial"/>
                          <w:b/>
                          <w:sz w:val="21"/>
                          <w:szCs w:val="21"/>
                        </w:rPr>
                      </w:pPr>
                      <w:r w:rsidRPr="00FB4B1B">
                        <w:rPr>
                          <w:rFonts w:ascii="Arial" w:hAnsi="Arial" w:cs="Arial"/>
                          <w:b/>
                          <w:sz w:val="21"/>
                          <w:szCs w:val="21"/>
                        </w:rPr>
                        <w:t>NAČIN PREDLOŽITVE DOKUMENTOV PRI PRIPRAVI PONUDBE</w:t>
                      </w:r>
                    </w:p>
                    <w:p w14:paraId="1B92F027" w14:textId="77777777" w:rsidR="00AF466E" w:rsidRDefault="00AF466E" w:rsidP="00C926F0">
                      <w:pPr>
                        <w:jc w:val="center"/>
                      </w:pPr>
                    </w:p>
                  </w:txbxContent>
                </v:textbox>
                <w10:wrap anchorx="margin"/>
              </v:rect>
            </w:pict>
          </mc:Fallback>
        </mc:AlternateContent>
      </w:r>
    </w:p>
    <w:p w14:paraId="3D746DA4" w14:textId="77777777" w:rsidR="00C926F0" w:rsidRPr="00AA66B9" w:rsidRDefault="00C926F0" w:rsidP="00C926F0">
      <w:pPr>
        <w:spacing w:after="0" w:line="240" w:lineRule="auto"/>
        <w:rPr>
          <w:rFonts w:ascii="Arial" w:hAnsi="Arial" w:cs="Arial"/>
          <w:b/>
        </w:rPr>
      </w:pPr>
    </w:p>
    <w:p w14:paraId="369EFFD3" w14:textId="77777777" w:rsidR="00C926F0" w:rsidRPr="00AA66B9" w:rsidRDefault="00C926F0" w:rsidP="003B0D0E">
      <w:pPr>
        <w:tabs>
          <w:tab w:val="left" w:pos="3660"/>
        </w:tabs>
        <w:spacing w:after="0" w:line="240" w:lineRule="auto"/>
        <w:rPr>
          <w:rFonts w:ascii="Arial" w:hAnsi="Arial" w:cs="Arial"/>
        </w:rPr>
      </w:pPr>
    </w:p>
    <w:p w14:paraId="0CC913ED" w14:textId="77777777" w:rsidR="00163B75" w:rsidRPr="00AA66B9" w:rsidRDefault="00163B75" w:rsidP="002D580A">
      <w:pPr>
        <w:spacing w:after="0" w:line="240" w:lineRule="auto"/>
        <w:jc w:val="both"/>
        <w:rPr>
          <w:rFonts w:ascii="Arial" w:hAnsi="Arial" w:cs="Arial"/>
        </w:rPr>
      </w:pPr>
    </w:p>
    <w:p w14:paraId="190E2F83" w14:textId="77777777" w:rsidR="00163B75" w:rsidRPr="00AA66B9" w:rsidRDefault="00163B75" w:rsidP="00163B75">
      <w:pPr>
        <w:spacing w:after="0" w:line="240" w:lineRule="auto"/>
        <w:jc w:val="both"/>
        <w:rPr>
          <w:rFonts w:ascii="Arial" w:hAnsi="Arial" w:cs="Arial"/>
        </w:rPr>
      </w:pPr>
    </w:p>
    <w:p w14:paraId="504161D9" w14:textId="77777777" w:rsidR="00163B75" w:rsidRPr="00AA66B9" w:rsidRDefault="00163B75" w:rsidP="00163B75">
      <w:pPr>
        <w:spacing w:after="0" w:line="240" w:lineRule="auto"/>
        <w:jc w:val="both"/>
        <w:rPr>
          <w:rFonts w:ascii="Arial" w:hAnsi="Arial" w:cs="Arial"/>
        </w:rPr>
      </w:pPr>
      <w:r w:rsidRPr="00AA66B9">
        <w:rPr>
          <w:rFonts w:ascii="Arial" w:hAnsi="Arial" w:cs="Arial"/>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77539094" w14:textId="77777777" w:rsidR="00163B75" w:rsidRPr="00AA66B9" w:rsidRDefault="00163B75" w:rsidP="00163B75">
      <w:pPr>
        <w:spacing w:after="0" w:line="240" w:lineRule="auto"/>
        <w:jc w:val="both"/>
        <w:rPr>
          <w:rFonts w:ascii="Arial" w:hAnsi="Arial" w:cs="Arial"/>
        </w:rPr>
      </w:pPr>
    </w:p>
    <w:p w14:paraId="5BDE7A4C" w14:textId="77777777" w:rsidR="00163B75" w:rsidRPr="00AA66B9" w:rsidRDefault="00163B75" w:rsidP="00163B75">
      <w:pPr>
        <w:spacing w:after="0" w:line="240" w:lineRule="auto"/>
        <w:jc w:val="both"/>
        <w:rPr>
          <w:rFonts w:ascii="Arial" w:hAnsi="Arial" w:cs="Arial"/>
        </w:rPr>
      </w:pPr>
      <w:r w:rsidRPr="00AA66B9">
        <w:rPr>
          <w:rFonts w:ascii="Arial" w:hAnsi="Arial" w:cs="Arial"/>
        </w:rPr>
        <w:t>Če obstaja naročnikova zahteva po najvišji dovoljeni starosti dokumentov, ki jih ponudnik prilaga kot dokazila, je to navedeno ob vsakem posameznem dokazilu.</w:t>
      </w:r>
    </w:p>
    <w:p w14:paraId="01068B42" w14:textId="77777777" w:rsidR="00163B75" w:rsidRPr="00AA66B9" w:rsidRDefault="00163B75" w:rsidP="00163B75">
      <w:pPr>
        <w:spacing w:after="0" w:line="240" w:lineRule="auto"/>
        <w:jc w:val="both"/>
        <w:rPr>
          <w:rFonts w:ascii="Arial" w:hAnsi="Arial" w:cs="Arial"/>
        </w:rPr>
      </w:pPr>
    </w:p>
    <w:p w14:paraId="731907B0" w14:textId="697FFA8F" w:rsidR="00163B75" w:rsidRPr="00AA66B9" w:rsidRDefault="00163B75" w:rsidP="00163B75">
      <w:pPr>
        <w:spacing w:after="0" w:line="240" w:lineRule="auto"/>
        <w:jc w:val="both"/>
        <w:rPr>
          <w:rFonts w:ascii="Arial" w:hAnsi="Arial" w:cs="Arial"/>
        </w:rPr>
      </w:pPr>
      <w:r w:rsidRPr="00AA66B9">
        <w:rPr>
          <w:rFonts w:ascii="Arial" w:hAnsi="Arial" w:cs="Arial"/>
        </w:rPr>
        <w:t xml:space="preserve">Če država članica ali tretja država dokumentov in potrdil, ki se jih s to </w:t>
      </w:r>
      <w:r w:rsidR="00DD0769" w:rsidRPr="00AA66B9">
        <w:rPr>
          <w:rFonts w:ascii="Arial" w:hAnsi="Arial" w:cs="Arial"/>
        </w:rPr>
        <w:t>dokumentacijo zahteva</w:t>
      </w:r>
      <w:r w:rsidRPr="00AA66B9">
        <w:rPr>
          <w:rFonts w:ascii="Arial" w:hAnsi="Arial" w:cs="Arial"/>
        </w:rPr>
        <w:t xml:space="preserve">,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w:t>
      </w:r>
      <w:r w:rsidRPr="00AA66B9">
        <w:rPr>
          <w:rFonts w:ascii="Arial" w:hAnsi="Arial" w:cs="Arial"/>
        </w:rPr>
        <w:lastRenderedPageBreak/>
        <w:t>pred pristojno poklicno ali trgovinsko organizacijo v matični državi te osebe ali v državi, v kateri ima sedež gospodarski subjekt.</w:t>
      </w:r>
    </w:p>
    <w:p w14:paraId="6DBC270C" w14:textId="77777777" w:rsidR="00FC1BD1" w:rsidRPr="00AA66B9" w:rsidRDefault="00FC1BD1" w:rsidP="00163B75">
      <w:pPr>
        <w:spacing w:after="0" w:line="240" w:lineRule="auto"/>
        <w:jc w:val="both"/>
        <w:rPr>
          <w:rFonts w:ascii="Arial" w:hAnsi="Arial" w:cs="Arial"/>
        </w:rPr>
      </w:pPr>
    </w:p>
    <w:p w14:paraId="7EBA00C3" w14:textId="77777777" w:rsidR="00FC1BD1" w:rsidRPr="00AA66B9" w:rsidRDefault="00FC1BD1" w:rsidP="00FC1BD1">
      <w:pPr>
        <w:spacing w:after="0" w:line="240" w:lineRule="auto"/>
        <w:rPr>
          <w:rFonts w:ascii="Arial" w:hAnsi="Arial" w:cs="Arial"/>
          <w:b/>
        </w:rPr>
      </w:pPr>
    </w:p>
    <w:p w14:paraId="40BC3A3E" w14:textId="09334DEC" w:rsidR="00FC1BD1" w:rsidRPr="00AA66B9" w:rsidRDefault="00FC1BD1" w:rsidP="00FC1BD1">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765760" behindDoc="0" locked="0" layoutInCell="1" allowOverlap="1" wp14:anchorId="10410EB6" wp14:editId="2ADE0388">
                <wp:simplePos x="0" y="0"/>
                <wp:positionH relativeFrom="margin">
                  <wp:posOffset>0</wp:posOffset>
                </wp:positionH>
                <wp:positionV relativeFrom="paragraph">
                  <wp:posOffset>-635</wp:posOffset>
                </wp:positionV>
                <wp:extent cx="3362325" cy="238125"/>
                <wp:effectExtent l="0" t="0" r="28575" b="28575"/>
                <wp:wrapNone/>
                <wp:docPr id="29" name="Pravokotnik 29"/>
                <wp:cNvGraphicFramePr/>
                <a:graphic xmlns:a="http://schemas.openxmlformats.org/drawingml/2006/main">
                  <a:graphicData uri="http://schemas.microsoft.com/office/word/2010/wordprocessingShape">
                    <wps:wsp>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43238A30" w14:textId="77777777" w:rsidR="00AF466E" w:rsidRPr="005D46F6" w:rsidRDefault="00AF466E" w:rsidP="00FC1BD1">
                            <w:pPr>
                              <w:rPr>
                                <w:rFonts w:ascii="Arial" w:hAnsi="Arial" w:cs="Arial"/>
                                <w:b/>
                                <w:sz w:val="21"/>
                                <w:szCs w:val="21"/>
                              </w:rPr>
                            </w:pPr>
                            <w:r>
                              <w:rPr>
                                <w:rFonts w:ascii="Arial" w:hAnsi="Arial" w:cs="Arial"/>
                                <w:b/>
                                <w:sz w:val="21"/>
                                <w:szCs w:val="21"/>
                              </w:rPr>
                              <w:t>STROŠKI PRIPRAVE PONUDBE</w:t>
                            </w:r>
                          </w:p>
                          <w:p w14:paraId="45793080" w14:textId="77777777" w:rsidR="00AF466E" w:rsidRDefault="00AF466E" w:rsidP="00FC1BD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0410EB6" id="Pravokotnik 29" o:spid="_x0000_s1048" style="position:absolute;margin-left:0;margin-top:-.05pt;width:264.75pt;height:18.75pt;z-index:2517657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" fillcolor="#d2d2d2" strokecolor="#a5a5a5" strokeweight=".5pt">
                <v:fill color2="silver" rotate="t" colors="0 #d2d2d2;.5 #c8c8c8;1 silver" focus="100%" type="gradient">
                  <o:fill v:ext="view" type="gradientUnscaled"/>
                </v:fill>
                <v:textbox>
                  <w:txbxContent>
                    <w:p w14:paraId="43238A30" w14:textId="77777777" w:rsidR="00AF466E" w:rsidRPr="005D46F6" w:rsidRDefault="00AF466E" w:rsidP="00FC1BD1">
                      <w:pPr>
                        <w:rPr>
                          <w:rFonts w:ascii="Arial" w:hAnsi="Arial" w:cs="Arial"/>
                          <w:b/>
                          <w:sz w:val="21"/>
                          <w:szCs w:val="21"/>
                        </w:rPr>
                      </w:pPr>
                      <w:r>
                        <w:rPr>
                          <w:rFonts w:ascii="Arial" w:hAnsi="Arial" w:cs="Arial"/>
                          <w:b/>
                          <w:sz w:val="21"/>
                          <w:szCs w:val="21"/>
                        </w:rPr>
                        <w:t>STROŠKI PRIPRAVE PONUDBE</w:t>
                      </w:r>
                    </w:p>
                    <w:p w14:paraId="45793080" w14:textId="77777777" w:rsidR="00AF466E" w:rsidRDefault="00AF466E" w:rsidP="00FC1BD1">
                      <w:pPr>
                        <w:jc w:val="center"/>
                      </w:pPr>
                    </w:p>
                  </w:txbxContent>
                </v:textbox>
                <w10:wrap anchorx="margin"/>
              </v:rect>
            </w:pict>
          </mc:Fallback>
        </mc:AlternateContent>
      </w:r>
    </w:p>
    <w:p w14:paraId="10132AAD" w14:textId="77777777" w:rsidR="00FC1BD1" w:rsidRPr="00AA66B9" w:rsidRDefault="00FC1BD1" w:rsidP="00FC1BD1">
      <w:pPr>
        <w:tabs>
          <w:tab w:val="left" w:pos="3660"/>
        </w:tabs>
        <w:spacing w:after="0" w:line="240" w:lineRule="auto"/>
        <w:rPr>
          <w:rFonts w:ascii="Arial" w:hAnsi="Arial" w:cs="Arial"/>
        </w:rPr>
      </w:pPr>
    </w:p>
    <w:p w14:paraId="4A58F3A2" w14:textId="77777777" w:rsidR="00FC1BD1" w:rsidRPr="00AA66B9" w:rsidRDefault="00FC1BD1" w:rsidP="00FC1BD1">
      <w:pPr>
        <w:spacing w:after="0" w:line="240" w:lineRule="auto"/>
        <w:rPr>
          <w:rFonts w:ascii="Arial" w:hAnsi="Arial" w:cs="Arial"/>
        </w:rPr>
      </w:pPr>
      <w:r w:rsidRPr="00AA66B9">
        <w:rPr>
          <w:rFonts w:ascii="Arial" w:hAnsi="Arial" w:cs="Arial"/>
        </w:rPr>
        <w:t>Vse stroške, povezane s pripravo in predložitvijo ponudbe, nosi ponudnik.</w:t>
      </w:r>
    </w:p>
    <w:p w14:paraId="51875DF3" w14:textId="77777777" w:rsidR="00FC1BD1" w:rsidRPr="00AA66B9" w:rsidRDefault="00FC1BD1" w:rsidP="00FC1BD1">
      <w:pPr>
        <w:spacing w:after="0" w:line="240" w:lineRule="auto"/>
        <w:rPr>
          <w:rFonts w:ascii="Arial" w:hAnsi="Arial" w:cs="Arial"/>
          <w:b/>
        </w:rPr>
      </w:pPr>
    </w:p>
    <w:p w14:paraId="512C13C9" w14:textId="77777777" w:rsidR="00FC1BD1" w:rsidRPr="00AA66B9" w:rsidRDefault="00FC1BD1" w:rsidP="00FC1BD1">
      <w:pPr>
        <w:spacing w:after="0" w:line="240" w:lineRule="auto"/>
        <w:rPr>
          <w:rFonts w:ascii="Arial" w:hAnsi="Arial" w:cs="Arial"/>
          <w:b/>
        </w:rPr>
      </w:pPr>
    </w:p>
    <w:p w14:paraId="22FFDE10" w14:textId="77777777" w:rsidR="00FC1BD1" w:rsidRPr="00AA66B9" w:rsidRDefault="00FC1BD1" w:rsidP="00FC1BD1">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763712" behindDoc="0" locked="0" layoutInCell="1" allowOverlap="1" wp14:anchorId="6F3CF607" wp14:editId="10B76474">
                <wp:simplePos x="0" y="0"/>
                <wp:positionH relativeFrom="margin">
                  <wp:posOffset>0</wp:posOffset>
                </wp:positionH>
                <wp:positionV relativeFrom="paragraph">
                  <wp:posOffset>0</wp:posOffset>
                </wp:positionV>
                <wp:extent cx="3362325" cy="238125"/>
                <wp:effectExtent l="0" t="0" r="28575" b="28575"/>
                <wp:wrapNone/>
                <wp:docPr id="47" name="Pravokotnik 47"/>
                <wp:cNvGraphicFramePr/>
                <a:graphic xmlns:a="http://schemas.openxmlformats.org/drawingml/2006/main">
                  <a:graphicData uri="http://schemas.microsoft.com/office/word/2010/wordprocessingShape">
                    <wps:wsp>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432C1E29" w14:textId="77777777" w:rsidR="00AF466E" w:rsidRPr="005D46F6" w:rsidRDefault="00AF466E" w:rsidP="00FC1BD1">
                            <w:pPr>
                              <w:rPr>
                                <w:rFonts w:ascii="Arial" w:hAnsi="Arial" w:cs="Arial"/>
                                <w:b/>
                                <w:sz w:val="21"/>
                                <w:szCs w:val="21"/>
                              </w:rPr>
                            </w:pPr>
                            <w:r w:rsidRPr="00D52D36">
                              <w:rPr>
                                <w:rFonts w:ascii="Arial" w:hAnsi="Arial" w:cs="Arial"/>
                                <w:b/>
                                <w:sz w:val="21"/>
                                <w:szCs w:val="21"/>
                              </w:rPr>
                              <w:t>PONUDBENA CENA</w:t>
                            </w:r>
                          </w:p>
                          <w:p w14:paraId="0E8DE749" w14:textId="77777777" w:rsidR="00AF466E" w:rsidRDefault="00AF466E" w:rsidP="00FC1BD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F3CF607" id="Pravokotnik 47" o:spid="_x0000_s1049" style="position:absolute;margin-left:0;margin-top:0;width:264.75pt;height:18.75pt;z-index:2517637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" fillcolor="#d2d2d2" strokecolor="#a5a5a5" strokeweight=".5pt">
                <v:fill color2="silver" rotate="t" colors="0 #d2d2d2;.5 #c8c8c8;1 silver" focus="100%" type="gradient">
                  <o:fill v:ext="view" type="gradientUnscaled"/>
                </v:fill>
                <v:textbox>
                  <w:txbxContent>
                    <w:p w14:paraId="432C1E29" w14:textId="77777777" w:rsidR="00AF466E" w:rsidRPr="005D46F6" w:rsidRDefault="00AF466E" w:rsidP="00FC1BD1">
                      <w:pPr>
                        <w:rPr>
                          <w:rFonts w:ascii="Arial" w:hAnsi="Arial" w:cs="Arial"/>
                          <w:b/>
                          <w:sz w:val="21"/>
                          <w:szCs w:val="21"/>
                        </w:rPr>
                      </w:pPr>
                      <w:r w:rsidRPr="00D52D36">
                        <w:rPr>
                          <w:rFonts w:ascii="Arial" w:hAnsi="Arial" w:cs="Arial"/>
                          <w:b/>
                          <w:sz w:val="21"/>
                          <w:szCs w:val="21"/>
                        </w:rPr>
                        <w:t>PONUDBENA CENA</w:t>
                      </w:r>
                    </w:p>
                    <w:p w14:paraId="0E8DE749" w14:textId="77777777" w:rsidR="00AF466E" w:rsidRDefault="00AF466E" w:rsidP="00FC1BD1">
                      <w:pPr>
                        <w:jc w:val="center"/>
                      </w:pPr>
                    </w:p>
                  </w:txbxContent>
                </v:textbox>
                <w10:wrap anchorx="margin"/>
              </v:rect>
            </w:pict>
          </mc:Fallback>
        </mc:AlternateContent>
      </w:r>
    </w:p>
    <w:p w14:paraId="4CF6CFB2" w14:textId="77777777" w:rsidR="00FC1BD1" w:rsidRPr="00AA66B9" w:rsidRDefault="00FC1BD1" w:rsidP="00FC1BD1">
      <w:pPr>
        <w:spacing w:after="0" w:line="240" w:lineRule="auto"/>
        <w:rPr>
          <w:rFonts w:ascii="Arial" w:hAnsi="Arial" w:cs="Arial"/>
          <w:b/>
        </w:rPr>
      </w:pPr>
    </w:p>
    <w:p w14:paraId="6632F529" w14:textId="250346D2" w:rsidR="00FC1BD1" w:rsidRDefault="00FC1BD1" w:rsidP="00163B75">
      <w:pPr>
        <w:spacing w:after="0" w:line="240" w:lineRule="auto"/>
        <w:jc w:val="both"/>
        <w:rPr>
          <w:rFonts w:ascii="Arial" w:hAnsi="Arial" w:cs="Arial"/>
        </w:rPr>
      </w:pPr>
      <w:r w:rsidRPr="00AA66B9">
        <w:rPr>
          <w:rFonts w:ascii="Arial" w:hAnsi="Arial" w:cs="Arial"/>
        </w:rPr>
        <w:t>V ponudbeno ceno morajo biti vključeni vsi materialni in nematerialni stroški, ki bodo potrebni za izvedbo predmeta naročila</w:t>
      </w:r>
      <w:r w:rsidR="00E216C1">
        <w:rPr>
          <w:rFonts w:ascii="Arial" w:hAnsi="Arial" w:cs="Arial"/>
        </w:rPr>
        <w:t xml:space="preserve"> </w:t>
      </w:r>
      <w:r w:rsidR="00E216C1" w:rsidRPr="00A273BE">
        <w:rPr>
          <w:rFonts w:ascii="Arial" w:hAnsi="Arial" w:cs="Arial"/>
        </w:rPr>
        <w:t>storitev (</w:t>
      </w:r>
      <w:r w:rsidR="00E216C1">
        <w:rPr>
          <w:rFonts w:ascii="Arial" w:hAnsi="Arial" w:cs="Arial"/>
        </w:rPr>
        <w:t xml:space="preserve">vključno z </w:t>
      </w:r>
      <w:r w:rsidR="00E216C1" w:rsidRPr="00A273BE">
        <w:rPr>
          <w:rFonts w:ascii="Arial" w:hAnsi="Arial" w:cs="Arial"/>
        </w:rPr>
        <w:t>zavarovaln</w:t>
      </w:r>
      <w:r w:rsidR="00E216C1">
        <w:rPr>
          <w:rFonts w:ascii="Arial" w:hAnsi="Arial" w:cs="Arial"/>
        </w:rPr>
        <w:t>mi</w:t>
      </w:r>
      <w:r w:rsidR="00E216C1" w:rsidRPr="00A273BE">
        <w:rPr>
          <w:rFonts w:ascii="Arial" w:hAnsi="Arial" w:cs="Arial"/>
        </w:rPr>
        <w:t xml:space="preserve"> strošk</w:t>
      </w:r>
      <w:r w:rsidR="00E216C1">
        <w:rPr>
          <w:rFonts w:ascii="Arial" w:hAnsi="Arial" w:cs="Arial"/>
        </w:rPr>
        <w:t>i</w:t>
      </w:r>
      <w:r w:rsidR="00E216C1" w:rsidRPr="00A273BE">
        <w:rPr>
          <w:rFonts w:ascii="Arial" w:hAnsi="Arial" w:cs="Arial"/>
        </w:rPr>
        <w:t>, priprav</w:t>
      </w:r>
      <w:r w:rsidR="00E216C1">
        <w:rPr>
          <w:rFonts w:ascii="Arial" w:hAnsi="Arial" w:cs="Arial"/>
        </w:rPr>
        <w:t>o</w:t>
      </w:r>
      <w:r w:rsidR="00E216C1" w:rsidRPr="00A273BE">
        <w:rPr>
          <w:rFonts w:ascii="Arial" w:hAnsi="Arial" w:cs="Arial"/>
        </w:rPr>
        <w:t xml:space="preserve"> strojev in vozil, premik vozil, strojev in delavcev na odsek, kjer posamezni izbrani ponudnik izvaja storitve zimske službe, strošk</w:t>
      </w:r>
      <w:r w:rsidR="00E216C1">
        <w:rPr>
          <w:rFonts w:ascii="Arial" w:hAnsi="Arial" w:cs="Arial"/>
        </w:rPr>
        <w:t>e</w:t>
      </w:r>
      <w:r w:rsidR="00E216C1" w:rsidRPr="00A273BE">
        <w:rPr>
          <w:rFonts w:ascii="Arial" w:hAnsi="Arial" w:cs="Arial"/>
        </w:rPr>
        <w:t xml:space="preserve"> ureditve in vzdrževanja </w:t>
      </w:r>
      <w:r w:rsidR="00E216C1">
        <w:rPr>
          <w:rFonts w:ascii="Arial" w:hAnsi="Arial" w:cs="Arial"/>
        </w:rPr>
        <w:t>začasnega skladišča</w:t>
      </w:r>
      <w:r w:rsidR="00E216C1" w:rsidRPr="00A273BE">
        <w:rPr>
          <w:rFonts w:ascii="Arial" w:hAnsi="Arial" w:cs="Arial"/>
        </w:rPr>
        <w:t xml:space="preserve"> posipnih materialov ter morebitn</w:t>
      </w:r>
      <w:r w:rsidR="00E216C1">
        <w:rPr>
          <w:rFonts w:ascii="Arial" w:hAnsi="Arial" w:cs="Arial"/>
        </w:rPr>
        <w:t>e</w:t>
      </w:r>
      <w:r w:rsidR="00E216C1" w:rsidRPr="00A273BE">
        <w:rPr>
          <w:rFonts w:ascii="Arial" w:hAnsi="Arial" w:cs="Arial"/>
        </w:rPr>
        <w:t xml:space="preserve"> stroški najema le-te, nakladanje in razkladanje posipnih materialov, vodenje evidenc, strošk</w:t>
      </w:r>
      <w:r w:rsidR="00E216C1">
        <w:rPr>
          <w:rFonts w:ascii="Arial" w:hAnsi="Arial" w:cs="Arial"/>
        </w:rPr>
        <w:t>e</w:t>
      </w:r>
      <w:r w:rsidR="00E216C1" w:rsidRPr="00A273BE">
        <w:rPr>
          <w:rFonts w:ascii="Arial" w:hAnsi="Arial" w:cs="Arial"/>
        </w:rPr>
        <w:t xml:space="preserve"> dajatev v primeru podjemnih pogodb</w:t>
      </w:r>
      <w:r w:rsidR="00E216C1">
        <w:rPr>
          <w:rFonts w:ascii="Arial" w:hAnsi="Arial" w:cs="Arial"/>
        </w:rPr>
        <w:t>, ipd</w:t>
      </w:r>
      <w:r w:rsidR="00E216C1" w:rsidRPr="00A273BE">
        <w:rPr>
          <w:rFonts w:ascii="Arial" w:hAnsi="Arial" w:cs="Arial"/>
        </w:rPr>
        <w:t>.)</w:t>
      </w:r>
      <w:r w:rsidR="00E216C1">
        <w:rPr>
          <w:rFonts w:ascii="Arial" w:hAnsi="Arial" w:cs="Arial"/>
        </w:rPr>
        <w:t>, o</w:t>
      </w:r>
      <w:r w:rsidRPr="00AA66B9">
        <w:rPr>
          <w:rFonts w:ascii="Arial" w:hAnsi="Arial" w:cs="Arial"/>
        </w:rPr>
        <w:t>b upoštevanju vse veljavne zakonodaje, ki se nanaša na predmet javnega naročila.</w:t>
      </w:r>
    </w:p>
    <w:p w14:paraId="1BADF8B8" w14:textId="7C2B63B6" w:rsidR="002F58A2" w:rsidRDefault="002F58A2" w:rsidP="00163B75">
      <w:pPr>
        <w:spacing w:after="0" w:line="240" w:lineRule="auto"/>
        <w:jc w:val="both"/>
        <w:rPr>
          <w:rFonts w:ascii="Arial" w:hAnsi="Arial" w:cs="Arial"/>
        </w:rPr>
      </w:pPr>
    </w:p>
    <w:p w14:paraId="490C8A58" w14:textId="77777777" w:rsidR="002F58A2" w:rsidRDefault="002F58A2" w:rsidP="00163B75">
      <w:pPr>
        <w:spacing w:after="0" w:line="240" w:lineRule="auto"/>
        <w:jc w:val="both"/>
        <w:rPr>
          <w:rFonts w:ascii="Arial" w:hAnsi="Arial" w:cs="Arial"/>
        </w:rPr>
      </w:pPr>
      <w:r>
        <w:rPr>
          <w:rFonts w:ascii="Arial" w:hAnsi="Arial" w:cs="Arial"/>
        </w:rPr>
        <w:t>Glede na finančne zmožnosti naročnik omejuje urne postavke na največje še dopustne vrednosti, ki so podane v spodnji preglednici:</w:t>
      </w:r>
    </w:p>
    <w:p w14:paraId="1A1CBC37" w14:textId="5B6D4493" w:rsidR="002F58A2" w:rsidRDefault="002F58A2" w:rsidP="00163B75">
      <w:pPr>
        <w:spacing w:after="0" w:line="240" w:lineRule="auto"/>
        <w:jc w:val="both"/>
        <w:rPr>
          <w:rFonts w:ascii="Arial" w:hAnsi="Arial" w:cs="Arial"/>
        </w:rPr>
      </w:pPr>
    </w:p>
    <w:tbl>
      <w:tblPr>
        <w:tblW w:w="8926" w:type="dxa"/>
        <w:tblCellMar>
          <w:left w:w="70" w:type="dxa"/>
          <w:right w:w="70" w:type="dxa"/>
        </w:tblCellMar>
        <w:tblLook w:val="04A0" w:firstRow="1" w:lastRow="0" w:firstColumn="1" w:lastColumn="0" w:noHBand="0" w:noVBand="1"/>
      </w:tblPr>
      <w:tblGrid>
        <w:gridCol w:w="4720"/>
        <w:gridCol w:w="1938"/>
        <w:gridCol w:w="2268"/>
      </w:tblGrid>
      <w:tr w:rsidR="002F58A2" w:rsidRPr="002F58A2" w14:paraId="5850643C" w14:textId="77777777" w:rsidTr="002F58A2">
        <w:trPr>
          <w:trHeight w:val="1200"/>
        </w:trPr>
        <w:tc>
          <w:tcPr>
            <w:tcW w:w="4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3BA1DD" w14:textId="14220550" w:rsidR="002F58A2" w:rsidRPr="002F58A2" w:rsidRDefault="009E7984" w:rsidP="002F58A2">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postavka</w:t>
            </w:r>
          </w:p>
        </w:tc>
        <w:tc>
          <w:tcPr>
            <w:tcW w:w="1938" w:type="dxa"/>
            <w:tcBorders>
              <w:top w:val="single" w:sz="4" w:space="0" w:color="auto"/>
              <w:left w:val="nil"/>
              <w:bottom w:val="single" w:sz="4" w:space="0" w:color="auto"/>
              <w:right w:val="single" w:sz="4" w:space="0" w:color="auto"/>
            </w:tcBorders>
            <w:shd w:val="clear" w:color="auto" w:fill="auto"/>
            <w:vAlign w:val="bottom"/>
            <w:hideMark/>
          </w:tcPr>
          <w:p w14:paraId="07BD5E5A" w14:textId="226057B4" w:rsidR="002F58A2" w:rsidRPr="002F58A2" w:rsidRDefault="002F58A2" w:rsidP="002F58A2">
            <w:pPr>
              <w:spacing w:after="0" w:line="240" w:lineRule="auto"/>
              <w:rPr>
                <w:rFonts w:ascii="Arial" w:eastAsia="Times New Roman" w:hAnsi="Arial" w:cs="Arial"/>
                <w:color w:val="000000"/>
                <w:lang w:eastAsia="sl-SI"/>
              </w:rPr>
            </w:pPr>
            <w:r w:rsidRPr="002F58A2">
              <w:rPr>
                <w:rFonts w:ascii="Arial" w:eastAsia="Times New Roman" w:hAnsi="Arial" w:cs="Arial"/>
                <w:color w:val="000000"/>
                <w:lang w:eastAsia="sl-SI"/>
              </w:rPr>
              <w:t xml:space="preserve">Osnovna cena </w:t>
            </w:r>
            <w:r>
              <w:rPr>
                <w:rFonts w:ascii="Arial" w:eastAsia="Times New Roman" w:hAnsi="Arial" w:cs="Arial"/>
                <w:color w:val="000000"/>
                <w:lang w:eastAsia="sl-SI"/>
              </w:rPr>
              <w:t>-</w:t>
            </w:r>
            <w:r w:rsidRPr="002F58A2">
              <w:rPr>
                <w:rFonts w:ascii="Arial" w:eastAsia="Times New Roman" w:hAnsi="Arial" w:cs="Arial"/>
                <w:color w:val="000000"/>
                <w:lang w:eastAsia="sl-SI"/>
              </w:rPr>
              <w:t>pluženje ali posipanje (v EUR/h brez DDV)</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14:paraId="7ABB796F" w14:textId="6510C377" w:rsidR="002F58A2" w:rsidRDefault="002F58A2" w:rsidP="002F58A2">
            <w:pPr>
              <w:spacing w:after="0" w:line="240" w:lineRule="auto"/>
              <w:rPr>
                <w:rFonts w:ascii="Arial" w:eastAsia="Times New Roman" w:hAnsi="Arial" w:cs="Arial"/>
                <w:color w:val="000000"/>
                <w:lang w:eastAsia="sl-SI"/>
              </w:rPr>
            </w:pPr>
            <w:r w:rsidRPr="002F58A2">
              <w:rPr>
                <w:rFonts w:ascii="Arial" w:eastAsia="Times New Roman" w:hAnsi="Arial" w:cs="Arial"/>
                <w:color w:val="000000"/>
                <w:lang w:eastAsia="sl-SI"/>
              </w:rPr>
              <w:t xml:space="preserve">Cena </w:t>
            </w:r>
            <w:r>
              <w:rPr>
                <w:rFonts w:ascii="Arial" w:eastAsia="Times New Roman" w:hAnsi="Arial" w:cs="Arial"/>
                <w:color w:val="000000"/>
                <w:lang w:eastAsia="sl-SI"/>
              </w:rPr>
              <w:t xml:space="preserve">– </w:t>
            </w:r>
          </w:p>
          <w:p w14:paraId="64ED4B13" w14:textId="4F278C23" w:rsidR="002F58A2" w:rsidRDefault="002F58A2" w:rsidP="002F58A2">
            <w:pPr>
              <w:spacing w:after="0" w:line="240" w:lineRule="auto"/>
              <w:rPr>
                <w:rFonts w:ascii="Arial" w:eastAsia="Times New Roman" w:hAnsi="Arial" w:cs="Arial"/>
                <w:color w:val="000000"/>
                <w:lang w:eastAsia="sl-SI"/>
              </w:rPr>
            </w:pPr>
            <w:r w:rsidRPr="002F58A2">
              <w:rPr>
                <w:rFonts w:ascii="Arial" w:eastAsia="Times New Roman" w:hAnsi="Arial" w:cs="Arial"/>
                <w:color w:val="000000"/>
                <w:lang w:eastAsia="sl-SI"/>
              </w:rPr>
              <w:t>pluženje in posipanje (v EUR/h brez DDV)</w:t>
            </w:r>
          </w:p>
          <w:p w14:paraId="3B3807BC" w14:textId="77777777" w:rsidR="002F58A2" w:rsidRDefault="002F58A2" w:rsidP="002F58A2">
            <w:pPr>
              <w:spacing w:after="0" w:line="240" w:lineRule="auto"/>
              <w:rPr>
                <w:rFonts w:ascii="Arial" w:eastAsia="Times New Roman" w:hAnsi="Arial" w:cs="Arial"/>
                <w:color w:val="000000"/>
                <w:lang w:eastAsia="sl-SI"/>
              </w:rPr>
            </w:pPr>
          </w:p>
          <w:p w14:paraId="06D9459E" w14:textId="651154C1" w:rsidR="002F58A2" w:rsidRPr="002F58A2" w:rsidRDefault="002F58A2" w:rsidP="002F58A2">
            <w:pPr>
              <w:spacing w:after="0" w:line="240" w:lineRule="auto"/>
              <w:rPr>
                <w:rFonts w:ascii="Arial" w:eastAsia="Times New Roman" w:hAnsi="Arial" w:cs="Arial"/>
                <w:color w:val="000000"/>
                <w:lang w:eastAsia="sl-SI"/>
              </w:rPr>
            </w:pPr>
          </w:p>
        </w:tc>
      </w:tr>
      <w:tr w:rsidR="002F58A2" w:rsidRPr="002F58A2" w14:paraId="0D79496C"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vAlign w:val="bottom"/>
            <w:hideMark/>
          </w:tcPr>
          <w:p w14:paraId="1F224796" w14:textId="77777777" w:rsidR="002F58A2" w:rsidRPr="002F58A2" w:rsidRDefault="002F58A2" w:rsidP="002F58A2">
            <w:pPr>
              <w:spacing w:after="0" w:line="240" w:lineRule="auto"/>
              <w:rPr>
                <w:rFonts w:ascii="Arial" w:eastAsia="Times New Roman" w:hAnsi="Arial" w:cs="Arial"/>
                <w:lang w:eastAsia="sl-SI"/>
              </w:rPr>
            </w:pPr>
            <w:r w:rsidRPr="002F58A2">
              <w:rPr>
                <w:rFonts w:ascii="Arial" w:eastAsia="Times New Roman" w:hAnsi="Arial" w:cs="Arial"/>
                <w:lang w:eastAsia="sl-SI"/>
              </w:rPr>
              <w:t>Kamion do 10 t</w:t>
            </w:r>
          </w:p>
        </w:tc>
        <w:tc>
          <w:tcPr>
            <w:tcW w:w="1938" w:type="dxa"/>
            <w:tcBorders>
              <w:top w:val="nil"/>
              <w:left w:val="nil"/>
              <w:bottom w:val="single" w:sz="4" w:space="0" w:color="auto"/>
              <w:right w:val="single" w:sz="4" w:space="0" w:color="auto"/>
            </w:tcBorders>
            <w:shd w:val="clear" w:color="auto" w:fill="auto"/>
            <w:noWrap/>
            <w:vAlign w:val="bottom"/>
            <w:hideMark/>
          </w:tcPr>
          <w:p w14:paraId="01210DA7" w14:textId="77777777" w:rsidR="002F58A2" w:rsidRPr="002F58A2" w:rsidRDefault="002F58A2" w:rsidP="002F58A2">
            <w:pPr>
              <w:spacing w:after="0" w:line="240" w:lineRule="auto"/>
              <w:jc w:val="right"/>
              <w:rPr>
                <w:rFonts w:ascii="Arial" w:eastAsia="Times New Roman" w:hAnsi="Arial" w:cs="Arial"/>
                <w:lang w:eastAsia="sl-SI"/>
              </w:rPr>
            </w:pPr>
            <w:r w:rsidRPr="002F58A2">
              <w:rPr>
                <w:rFonts w:ascii="Arial" w:eastAsia="Times New Roman" w:hAnsi="Arial" w:cs="Arial"/>
                <w:lang w:eastAsia="sl-SI"/>
              </w:rPr>
              <w:t>59,62</w:t>
            </w:r>
          </w:p>
        </w:tc>
        <w:tc>
          <w:tcPr>
            <w:tcW w:w="2268" w:type="dxa"/>
            <w:tcBorders>
              <w:top w:val="nil"/>
              <w:left w:val="nil"/>
              <w:bottom w:val="single" w:sz="4" w:space="0" w:color="auto"/>
              <w:right w:val="single" w:sz="4" w:space="0" w:color="auto"/>
            </w:tcBorders>
            <w:shd w:val="clear" w:color="auto" w:fill="auto"/>
            <w:noWrap/>
            <w:vAlign w:val="bottom"/>
            <w:hideMark/>
          </w:tcPr>
          <w:p w14:paraId="6C157012" w14:textId="77777777" w:rsidR="002F58A2" w:rsidRPr="002F58A2" w:rsidRDefault="002F58A2" w:rsidP="002F58A2">
            <w:pPr>
              <w:spacing w:after="0" w:line="240" w:lineRule="auto"/>
              <w:jc w:val="right"/>
              <w:rPr>
                <w:rFonts w:ascii="Arial" w:eastAsia="Times New Roman" w:hAnsi="Arial" w:cs="Arial"/>
                <w:color w:val="000000"/>
                <w:lang w:eastAsia="sl-SI"/>
              </w:rPr>
            </w:pPr>
            <w:r w:rsidRPr="002F58A2">
              <w:rPr>
                <w:rFonts w:ascii="Arial" w:eastAsia="Times New Roman" w:hAnsi="Arial" w:cs="Arial"/>
                <w:color w:val="000000"/>
                <w:lang w:eastAsia="sl-SI"/>
              </w:rPr>
              <w:t>71,54</w:t>
            </w:r>
          </w:p>
        </w:tc>
      </w:tr>
      <w:tr w:rsidR="002F58A2" w:rsidRPr="002F58A2" w14:paraId="3CC09DFD"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vAlign w:val="bottom"/>
            <w:hideMark/>
          </w:tcPr>
          <w:p w14:paraId="01025C07" w14:textId="77777777" w:rsidR="002F58A2" w:rsidRPr="002F58A2" w:rsidRDefault="002F58A2" w:rsidP="002F58A2">
            <w:pPr>
              <w:spacing w:after="0" w:line="240" w:lineRule="auto"/>
              <w:rPr>
                <w:rFonts w:ascii="Arial" w:eastAsia="Times New Roman" w:hAnsi="Arial" w:cs="Arial"/>
                <w:lang w:eastAsia="sl-SI"/>
              </w:rPr>
            </w:pPr>
            <w:r w:rsidRPr="002F58A2">
              <w:rPr>
                <w:rFonts w:ascii="Arial" w:eastAsia="Times New Roman" w:hAnsi="Arial" w:cs="Arial"/>
                <w:lang w:eastAsia="sl-SI"/>
              </w:rPr>
              <w:t>Kamion od 11 t do 15 t</w:t>
            </w:r>
          </w:p>
        </w:tc>
        <w:tc>
          <w:tcPr>
            <w:tcW w:w="1938" w:type="dxa"/>
            <w:tcBorders>
              <w:top w:val="nil"/>
              <w:left w:val="nil"/>
              <w:bottom w:val="single" w:sz="4" w:space="0" w:color="auto"/>
              <w:right w:val="single" w:sz="4" w:space="0" w:color="auto"/>
            </w:tcBorders>
            <w:shd w:val="clear" w:color="auto" w:fill="auto"/>
            <w:noWrap/>
            <w:vAlign w:val="bottom"/>
            <w:hideMark/>
          </w:tcPr>
          <w:p w14:paraId="529116F7" w14:textId="77777777" w:rsidR="002F58A2" w:rsidRPr="002F58A2" w:rsidRDefault="002F58A2" w:rsidP="002F58A2">
            <w:pPr>
              <w:spacing w:after="0" w:line="240" w:lineRule="auto"/>
              <w:jc w:val="right"/>
              <w:rPr>
                <w:rFonts w:ascii="Arial" w:eastAsia="Times New Roman" w:hAnsi="Arial" w:cs="Arial"/>
                <w:lang w:eastAsia="sl-SI"/>
              </w:rPr>
            </w:pPr>
            <w:r w:rsidRPr="002F58A2">
              <w:rPr>
                <w:rFonts w:ascii="Arial" w:eastAsia="Times New Roman" w:hAnsi="Arial" w:cs="Arial"/>
                <w:lang w:eastAsia="sl-SI"/>
              </w:rPr>
              <w:t>66,42</w:t>
            </w:r>
          </w:p>
        </w:tc>
        <w:tc>
          <w:tcPr>
            <w:tcW w:w="2268" w:type="dxa"/>
            <w:tcBorders>
              <w:top w:val="nil"/>
              <w:left w:val="nil"/>
              <w:bottom w:val="single" w:sz="4" w:space="0" w:color="auto"/>
              <w:right w:val="single" w:sz="4" w:space="0" w:color="auto"/>
            </w:tcBorders>
            <w:shd w:val="clear" w:color="auto" w:fill="auto"/>
            <w:noWrap/>
            <w:vAlign w:val="bottom"/>
            <w:hideMark/>
          </w:tcPr>
          <w:p w14:paraId="232AD1D5" w14:textId="77777777" w:rsidR="002F58A2" w:rsidRPr="002F58A2" w:rsidRDefault="002F58A2" w:rsidP="002F58A2">
            <w:pPr>
              <w:spacing w:after="0" w:line="240" w:lineRule="auto"/>
              <w:jc w:val="right"/>
              <w:rPr>
                <w:rFonts w:ascii="Arial" w:eastAsia="Times New Roman" w:hAnsi="Arial" w:cs="Arial"/>
                <w:color w:val="000000"/>
                <w:lang w:eastAsia="sl-SI"/>
              </w:rPr>
            </w:pPr>
            <w:r w:rsidRPr="002F58A2">
              <w:rPr>
                <w:rFonts w:ascii="Arial" w:eastAsia="Times New Roman" w:hAnsi="Arial" w:cs="Arial"/>
                <w:color w:val="000000"/>
                <w:lang w:eastAsia="sl-SI"/>
              </w:rPr>
              <w:t>79,71</w:t>
            </w:r>
          </w:p>
        </w:tc>
      </w:tr>
      <w:tr w:rsidR="002F58A2" w:rsidRPr="002F58A2" w14:paraId="66B730C9"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vAlign w:val="bottom"/>
            <w:hideMark/>
          </w:tcPr>
          <w:p w14:paraId="4479C2EF" w14:textId="77777777" w:rsidR="002F58A2" w:rsidRPr="002F58A2" w:rsidRDefault="002F58A2" w:rsidP="002F58A2">
            <w:pPr>
              <w:spacing w:after="0" w:line="240" w:lineRule="auto"/>
              <w:rPr>
                <w:rFonts w:ascii="Arial" w:eastAsia="Times New Roman" w:hAnsi="Arial" w:cs="Arial"/>
                <w:lang w:eastAsia="sl-SI"/>
              </w:rPr>
            </w:pPr>
            <w:r w:rsidRPr="002F58A2">
              <w:rPr>
                <w:rFonts w:ascii="Arial" w:eastAsia="Times New Roman" w:hAnsi="Arial" w:cs="Arial"/>
                <w:lang w:eastAsia="sl-SI"/>
              </w:rPr>
              <w:t>Kombinirano vozilo z voznikom</w:t>
            </w:r>
          </w:p>
        </w:tc>
        <w:tc>
          <w:tcPr>
            <w:tcW w:w="1938" w:type="dxa"/>
            <w:tcBorders>
              <w:top w:val="nil"/>
              <w:left w:val="nil"/>
              <w:bottom w:val="single" w:sz="4" w:space="0" w:color="auto"/>
              <w:right w:val="single" w:sz="4" w:space="0" w:color="auto"/>
            </w:tcBorders>
            <w:shd w:val="clear" w:color="auto" w:fill="auto"/>
            <w:noWrap/>
            <w:vAlign w:val="bottom"/>
            <w:hideMark/>
          </w:tcPr>
          <w:p w14:paraId="0E38245E" w14:textId="77777777" w:rsidR="002F58A2" w:rsidRPr="002F58A2" w:rsidRDefault="002F58A2" w:rsidP="002F58A2">
            <w:pPr>
              <w:spacing w:after="0" w:line="240" w:lineRule="auto"/>
              <w:jc w:val="right"/>
              <w:rPr>
                <w:rFonts w:ascii="Arial" w:eastAsia="Times New Roman" w:hAnsi="Arial" w:cs="Arial"/>
                <w:lang w:eastAsia="sl-SI"/>
              </w:rPr>
            </w:pPr>
            <w:r w:rsidRPr="002F58A2">
              <w:rPr>
                <w:rFonts w:ascii="Arial" w:eastAsia="Times New Roman" w:hAnsi="Arial" w:cs="Arial"/>
                <w:lang w:eastAsia="sl-SI"/>
              </w:rPr>
              <w:t>24,72</w:t>
            </w:r>
          </w:p>
        </w:tc>
        <w:tc>
          <w:tcPr>
            <w:tcW w:w="2268" w:type="dxa"/>
            <w:tcBorders>
              <w:top w:val="nil"/>
              <w:left w:val="nil"/>
              <w:bottom w:val="single" w:sz="4" w:space="0" w:color="auto"/>
              <w:right w:val="single" w:sz="4" w:space="0" w:color="auto"/>
            </w:tcBorders>
            <w:shd w:val="clear" w:color="auto" w:fill="auto"/>
            <w:noWrap/>
            <w:vAlign w:val="bottom"/>
            <w:hideMark/>
          </w:tcPr>
          <w:p w14:paraId="1AD7DFF3" w14:textId="77777777" w:rsidR="002F58A2" w:rsidRPr="002F58A2" w:rsidRDefault="002F58A2" w:rsidP="002F58A2">
            <w:pPr>
              <w:spacing w:after="0" w:line="240" w:lineRule="auto"/>
              <w:rPr>
                <w:rFonts w:ascii="Arial" w:eastAsia="Times New Roman" w:hAnsi="Arial" w:cs="Arial"/>
                <w:color w:val="000000"/>
                <w:lang w:eastAsia="sl-SI"/>
              </w:rPr>
            </w:pPr>
            <w:r w:rsidRPr="002F58A2">
              <w:rPr>
                <w:rFonts w:ascii="Arial" w:eastAsia="Times New Roman" w:hAnsi="Arial" w:cs="Arial"/>
                <w:color w:val="000000"/>
                <w:lang w:eastAsia="sl-SI"/>
              </w:rPr>
              <w:t> </w:t>
            </w:r>
          </w:p>
        </w:tc>
      </w:tr>
      <w:tr w:rsidR="002F58A2" w:rsidRPr="002F58A2" w14:paraId="4517BC3B"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vAlign w:val="bottom"/>
            <w:hideMark/>
          </w:tcPr>
          <w:p w14:paraId="1CD7821D" w14:textId="77777777" w:rsidR="002F58A2" w:rsidRPr="002F58A2" w:rsidRDefault="002F58A2" w:rsidP="002F58A2">
            <w:pPr>
              <w:spacing w:after="0" w:line="240" w:lineRule="auto"/>
              <w:rPr>
                <w:rFonts w:ascii="Arial" w:eastAsia="Times New Roman" w:hAnsi="Arial" w:cs="Arial"/>
                <w:lang w:eastAsia="sl-SI"/>
              </w:rPr>
            </w:pPr>
            <w:r w:rsidRPr="002F58A2">
              <w:rPr>
                <w:rFonts w:ascii="Arial" w:eastAsia="Times New Roman" w:hAnsi="Arial" w:cs="Arial"/>
                <w:lang w:eastAsia="sl-SI"/>
              </w:rPr>
              <w:t>Mala snežna freza s strojnikom</w:t>
            </w:r>
          </w:p>
        </w:tc>
        <w:tc>
          <w:tcPr>
            <w:tcW w:w="1938" w:type="dxa"/>
            <w:tcBorders>
              <w:top w:val="nil"/>
              <w:left w:val="nil"/>
              <w:bottom w:val="single" w:sz="4" w:space="0" w:color="auto"/>
              <w:right w:val="single" w:sz="4" w:space="0" w:color="auto"/>
            </w:tcBorders>
            <w:shd w:val="clear" w:color="auto" w:fill="auto"/>
            <w:noWrap/>
            <w:vAlign w:val="bottom"/>
            <w:hideMark/>
          </w:tcPr>
          <w:p w14:paraId="12A74604" w14:textId="77777777" w:rsidR="002F58A2" w:rsidRPr="002F58A2" w:rsidRDefault="002F58A2" w:rsidP="002F58A2">
            <w:pPr>
              <w:spacing w:after="0" w:line="240" w:lineRule="auto"/>
              <w:jc w:val="right"/>
              <w:rPr>
                <w:rFonts w:ascii="Arial" w:eastAsia="Times New Roman" w:hAnsi="Arial" w:cs="Arial"/>
                <w:lang w:eastAsia="sl-SI"/>
              </w:rPr>
            </w:pPr>
            <w:r w:rsidRPr="002F58A2">
              <w:rPr>
                <w:rFonts w:ascii="Arial" w:eastAsia="Times New Roman" w:hAnsi="Arial" w:cs="Arial"/>
                <w:lang w:eastAsia="sl-SI"/>
              </w:rPr>
              <w:t>25,87</w:t>
            </w:r>
          </w:p>
        </w:tc>
        <w:tc>
          <w:tcPr>
            <w:tcW w:w="2268" w:type="dxa"/>
            <w:tcBorders>
              <w:top w:val="nil"/>
              <w:left w:val="nil"/>
              <w:bottom w:val="single" w:sz="4" w:space="0" w:color="auto"/>
              <w:right w:val="single" w:sz="4" w:space="0" w:color="auto"/>
            </w:tcBorders>
            <w:shd w:val="clear" w:color="auto" w:fill="auto"/>
            <w:noWrap/>
            <w:vAlign w:val="bottom"/>
            <w:hideMark/>
          </w:tcPr>
          <w:p w14:paraId="3635B2C3" w14:textId="77777777" w:rsidR="002F58A2" w:rsidRPr="002F58A2" w:rsidRDefault="002F58A2" w:rsidP="002F58A2">
            <w:pPr>
              <w:spacing w:after="0" w:line="240" w:lineRule="auto"/>
              <w:rPr>
                <w:rFonts w:ascii="Arial" w:eastAsia="Times New Roman" w:hAnsi="Arial" w:cs="Arial"/>
                <w:color w:val="000000"/>
                <w:lang w:eastAsia="sl-SI"/>
              </w:rPr>
            </w:pPr>
            <w:r w:rsidRPr="002F58A2">
              <w:rPr>
                <w:rFonts w:ascii="Arial" w:eastAsia="Times New Roman" w:hAnsi="Arial" w:cs="Arial"/>
                <w:color w:val="000000"/>
                <w:lang w:eastAsia="sl-SI"/>
              </w:rPr>
              <w:t> </w:t>
            </w:r>
          </w:p>
        </w:tc>
      </w:tr>
      <w:tr w:rsidR="002F58A2" w:rsidRPr="002F58A2" w14:paraId="2A9A4E8A"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vAlign w:val="bottom"/>
            <w:hideMark/>
          </w:tcPr>
          <w:p w14:paraId="3A9CF1A9" w14:textId="77777777" w:rsidR="002F58A2" w:rsidRPr="002F58A2" w:rsidRDefault="002F58A2" w:rsidP="002F58A2">
            <w:pPr>
              <w:spacing w:after="0" w:line="240" w:lineRule="auto"/>
              <w:rPr>
                <w:rFonts w:ascii="Arial" w:eastAsia="Times New Roman" w:hAnsi="Arial" w:cs="Arial"/>
                <w:lang w:eastAsia="sl-SI"/>
              </w:rPr>
            </w:pPr>
            <w:r w:rsidRPr="002F58A2">
              <w:rPr>
                <w:rFonts w:ascii="Arial" w:eastAsia="Times New Roman" w:hAnsi="Arial" w:cs="Arial"/>
                <w:lang w:eastAsia="sl-SI"/>
              </w:rPr>
              <w:t>Malo tovorno vozilo do 3,5 t</w:t>
            </w:r>
          </w:p>
        </w:tc>
        <w:tc>
          <w:tcPr>
            <w:tcW w:w="1938" w:type="dxa"/>
            <w:tcBorders>
              <w:top w:val="nil"/>
              <w:left w:val="nil"/>
              <w:bottom w:val="single" w:sz="4" w:space="0" w:color="auto"/>
              <w:right w:val="single" w:sz="4" w:space="0" w:color="auto"/>
            </w:tcBorders>
            <w:shd w:val="clear" w:color="auto" w:fill="auto"/>
            <w:noWrap/>
            <w:vAlign w:val="bottom"/>
            <w:hideMark/>
          </w:tcPr>
          <w:p w14:paraId="31EFAC26" w14:textId="77777777" w:rsidR="002F58A2" w:rsidRPr="002F58A2" w:rsidRDefault="002F58A2" w:rsidP="002F58A2">
            <w:pPr>
              <w:spacing w:after="0" w:line="240" w:lineRule="auto"/>
              <w:jc w:val="right"/>
              <w:rPr>
                <w:rFonts w:ascii="Arial" w:eastAsia="Times New Roman" w:hAnsi="Arial" w:cs="Arial"/>
                <w:lang w:eastAsia="sl-SI"/>
              </w:rPr>
            </w:pPr>
            <w:r w:rsidRPr="002F58A2">
              <w:rPr>
                <w:rFonts w:ascii="Arial" w:eastAsia="Times New Roman" w:hAnsi="Arial" w:cs="Arial"/>
                <w:lang w:eastAsia="sl-SI"/>
              </w:rPr>
              <w:t>27,06</w:t>
            </w:r>
          </w:p>
        </w:tc>
        <w:tc>
          <w:tcPr>
            <w:tcW w:w="2268" w:type="dxa"/>
            <w:tcBorders>
              <w:top w:val="nil"/>
              <w:left w:val="nil"/>
              <w:bottom w:val="single" w:sz="4" w:space="0" w:color="auto"/>
              <w:right w:val="single" w:sz="4" w:space="0" w:color="auto"/>
            </w:tcBorders>
            <w:shd w:val="clear" w:color="auto" w:fill="auto"/>
            <w:noWrap/>
            <w:vAlign w:val="bottom"/>
            <w:hideMark/>
          </w:tcPr>
          <w:p w14:paraId="52ABF9C8" w14:textId="77777777" w:rsidR="002F58A2" w:rsidRPr="002F58A2" w:rsidRDefault="002F58A2" w:rsidP="002F58A2">
            <w:pPr>
              <w:spacing w:after="0" w:line="240" w:lineRule="auto"/>
              <w:rPr>
                <w:rFonts w:ascii="Arial" w:eastAsia="Times New Roman" w:hAnsi="Arial" w:cs="Arial"/>
                <w:color w:val="000000"/>
                <w:lang w:eastAsia="sl-SI"/>
              </w:rPr>
            </w:pPr>
            <w:r w:rsidRPr="002F58A2">
              <w:rPr>
                <w:rFonts w:ascii="Arial" w:eastAsia="Times New Roman" w:hAnsi="Arial" w:cs="Arial"/>
                <w:color w:val="000000"/>
                <w:lang w:eastAsia="sl-SI"/>
              </w:rPr>
              <w:t> </w:t>
            </w:r>
          </w:p>
        </w:tc>
      </w:tr>
      <w:tr w:rsidR="002F58A2" w:rsidRPr="002F58A2" w14:paraId="017EBAF1"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vAlign w:val="bottom"/>
            <w:hideMark/>
          </w:tcPr>
          <w:p w14:paraId="7CC3D8A6" w14:textId="77777777" w:rsidR="002F58A2" w:rsidRPr="002F58A2" w:rsidRDefault="002F58A2" w:rsidP="002F58A2">
            <w:pPr>
              <w:spacing w:after="0" w:line="240" w:lineRule="auto"/>
              <w:rPr>
                <w:rFonts w:ascii="Arial" w:eastAsia="Times New Roman" w:hAnsi="Arial" w:cs="Arial"/>
                <w:lang w:eastAsia="sl-SI"/>
              </w:rPr>
            </w:pPr>
            <w:r w:rsidRPr="002F58A2">
              <w:rPr>
                <w:rFonts w:ascii="Arial" w:eastAsia="Times New Roman" w:hAnsi="Arial" w:cs="Arial"/>
                <w:lang w:eastAsia="sl-SI"/>
              </w:rPr>
              <w:t>Rovokopač ali nakladač</w:t>
            </w:r>
          </w:p>
        </w:tc>
        <w:tc>
          <w:tcPr>
            <w:tcW w:w="1938" w:type="dxa"/>
            <w:tcBorders>
              <w:top w:val="nil"/>
              <w:left w:val="nil"/>
              <w:bottom w:val="single" w:sz="4" w:space="0" w:color="auto"/>
              <w:right w:val="single" w:sz="4" w:space="0" w:color="auto"/>
            </w:tcBorders>
            <w:shd w:val="clear" w:color="auto" w:fill="auto"/>
            <w:noWrap/>
            <w:vAlign w:val="bottom"/>
            <w:hideMark/>
          </w:tcPr>
          <w:p w14:paraId="005B5451" w14:textId="77777777" w:rsidR="002F58A2" w:rsidRPr="002F58A2" w:rsidRDefault="002F58A2" w:rsidP="002F58A2">
            <w:pPr>
              <w:spacing w:after="0" w:line="240" w:lineRule="auto"/>
              <w:jc w:val="right"/>
              <w:rPr>
                <w:rFonts w:ascii="Arial" w:eastAsia="Times New Roman" w:hAnsi="Arial" w:cs="Arial"/>
                <w:lang w:eastAsia="sl-SI"/>
              </w:rPr>
            </w:pPr>
            <w:r w:rsidRPr="002F58A2">
              <w:rPr>
                <w:rFonts w:ascii="Arial" w:eastAsia="Times New Roman" w:hAnsi="Arial" w:cs="Arial"/>
                <w:lang w:eastAsia="sl-SI"/>
              </w:rPr>
              <w:t>51,74</w:t>
            </w:r>
          </w:p>
        </w:tc>
        <w:tc>
          <w:tcPr>
            <w:tcW w:w="2268" w:type="dxa"/>
            <w:tcBorders>
              <w:top w:val="nil"/>
              <w:left w:val="nil"/>
              <w:bottom w:val="single" w:sz="4" w:space="0" w:color="auto"/>
              <w:right w:val="single" w:sz="4" w:space="0" w:color="auto"/>
            </w:tcBorders>
            <w:shd w:val="clear" w:color="auto" w:fill="auto"/>
            <w:noWrap/>
            <w:vAlign w:val="bottom"/>
            <w:hideMark/>
          </w:tcPr>
          <w:p w14:paraId="4ABE4C37" w14:textId="77777777" w:rsidR="002F58A2" w:rsidRPr="002F58A2" w:rsidRDefault="002F58A2" w:rsidP="002F58A2">
            <w:pPr>
              <w:spacing w:after="0" w:line="240" w:lineRule="auto"/>
              <w:rPr>
                <w:rFonts w:ascii="Arial" w:eastAsia="Times New Roman" w:hAnsi="Arial" w:cs="Arial"/>
                <w:color w:val="000000"/>
                <w:lang w:eastAsia="sl-SI"/>
              </w:rPr>
            </w:pPr>
            <w:r w:rsidRPr="002F58A2">
              <w:rPr>
                <w:rFonts w:ascii="Arial" w:eastAsia="Times New Roman" w:hAnsi="Arial" w:cs="Arial"/>
                <w:color w:val="000000"/>
                <w:lang w:eastAsia="sl-SI"/>
              </w:rPr>
              <w:t> </w:t>
            </w:r>
          </w:p>
        </w:tc>
      </w:tr>
      <w:tr w:rsidR="002F58A2" w:rsidRPr="002F58A2" w14:paraId="57055A36"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vAlign w:val="bottom"/>
            <w:hideMark/>
          </w:tcPr>
          <w:p w14:paraId="75D6730F" w14:textId="77777777" w:rsidR="002F58A2" w:rsidRPr="002F58A2" w:rsidRDefault="002F58A2" w:rsidP="002F58A2">
            <w:pPr>
              <w:spacing w:after="0" w:line="240" w:lineRule="auto"/>
              <w:rPr>
                <w:rFonts w:ascii="Arial" w:eastAsia="Times New Roman" w:hAnsi="Arial" w:cs="Arial"/>
                <w:lang w:eastAsia="sl-SI"/>
              </w:rPr>
            </w:pPr>
            <w:r w:rsidRPr="002F58A2">
              <w:rPr>
                <w:rFonts w:ascii="Arial" w:eastAsia="Times New Roman" w:hAnsi="Arial" w:cs="Arial"/>
                <w:lang w:eastAsia="sl-SI"/>
              </w:rPr>
              <w:t>Samostojni snežni rezkar spremljevalcem</w:t>
            </w:r>
          </w:p>
        </w:tc>
        <w:tc>
          <w:tcPr>
            <w:tcW w:w="1938" w:type="dxa"/>
            <w:tcBorders>
              <w:top w:val="nil"/>
              <w:left w:val="nil"/>
              <w:bottom w:val="single" w:sz="4" w:space="0" w:color="auto"/>
              <w:right w:val="single" w:sz="4" w:space="0" w:color="auto"/>
            </w:tcBorders>
            <w:shd w:val="clear" w:color="auto" w:fill="auto"/>
            <w:noWrap/>
            <w:vAlign w:val="bottom"/>
            <w:hideMark/>
          </w:tcPr>
          <w:p w14:paraId="3F08F98A" w14:textId="77777777" w:rsidR="002F58A2" w:rsidRPr="002F58A2" w:rsidRDefault="002F58A2" w:rsidP="002F58A2">
            <w:pPr>
              <w:spacing w:after="0" w:line="240" w:lineRule="auto"/>
              <w:jc w:val="right"/>
              <w:rPr>
                <w:rFonts w:ascii="Arial" w:eastAsia="Times New Roman" w:hAnsi="Arial" w:cs="Arial"/>
                <w:lang w:eastAsia="sl-SI"/>
              </w:rPr>
            </w:pPr>
            <w:r w:rsidRPr="002F58A2">
              <w:rPr>
                <w:rFonts w:ascii="Arial" w:eastAsia="Times New Roman" w:hAnsi="Arial" w:cs="Arial"/>
                <w:lang w:eastAsia="sl-SI"/>
              </w:rPr>
              <w:t>62,09</w:t>
            </w:r>
          </w:p>
        </w:tc>
        <w:tc>
          <w:tcPr>
            <w:tcW w:w="2268" w:type="dxa"/>
            <w:tcBorders>
              <w:top w:val="nil"/>
              <w:left w:val="nil"/>
              <w:bottom w:val="single" w:sz="4" w:space="0" w:color="auto"/>
              <w:right w:val="single" w:sz="4" w:space="0" w:color="auto"/>
            </w:tcBorders>
            <w:shd w:val="clear" w:color="auto" w:fill="auto"/>
            <w:noWrap/>
            <w:vAlign w:val="bottom"/>
            <w:hideMark/>
          </w:tcPr>
          <w:p w14:paraId="565A0882" w14:textId="77777777" w:rsidR="002F58A2" w:rsidRPr="002F58A2" w:rsidRDefault="002F58A2" w:rsidP="002F58A2">
            <w:pPr>
              <w:spacing w:after="0" w:line="240" w:lineRule="auto"/>
              <w:rPr>
                <w:rFonts w:ascii="Arial" w:eastAsia="Times New Roman" w:hAnsi="Arial" w:cs="Arial"/>
                <w:color w:val="000000"/>
                <w:lang w:eastAsia="sl-SI"/>
              </w:rPr>
            </w:pPr>
            <w:r w:rsidRPr="002F58A2">
              <w:rPr>
                <w:rFonts w:ascii="Arial" w:eastAsia="Times New Roman" w:hAnsi="Arial" w:cs="Arial"/>
                <w:color w:val="000000"/>
                <w:lang w:eastAsia="sl-SI"/>
              </w:rPr>
              <w:t> </w:t>
            </w:r>
          </w:p>
        </w:tc>
      </w:tr>
      <w:tr w:rsidR="002F58A2" w:rsidRPr="002F58A2" w14:paraId="1C344332"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vAlign w:val="bottom"/>
            <w:hideMark/>
          </w:tcPr>
          <w:p w14:paraId="0362B48B" w14:textId="77777777" w:rsidR="002F58A2" w:rsidRPr="002F58A2" w:rsidRDefault="002F58A2" w:rsidP="002F58A2">
            <w:pPr>
              <w:spacing w:after="0" w:line="240" w:lineRule="auto"/>
              <w:rPr>
                <w:rFonts w:ascii="Arial" w:eastAsia="Times New Roman" w:hAnsi="Arial" w:cs="Arial"/>
                <w:lang w:eastAsia="sl-SI"/>
              </w:rPr>
            </w:pPr>
            <w:r w:rsidRPr="002F58A2">
              <w:rPr>
                <w:rFonts w:ascii="Arial" w:eastAsia="Times New Roman" w:hAnsi="Arial" w:cs="Arial"/>
                <w:lang w:eastAsia="sl-SI"/>
              </w:rPr>
              <w:t>Traktor do 70 kW</w:t>
            </w:r>
          </w:p>
        </w:tc>
        <w:tc>
          <w:tcPr>
            <w:tcW w:w="1938" w:type="dxa"/>
            <w:tcBorders>
              <w:top w:val="nil"/>
              <w:left w:val="nil"/>
              <w:bottom w:val="single" w:sz="4" w:space="0" w:color="auto"/>
              <w:right w:val="single" w:sz="4" w:space="0" w:color="auto"/>
            </w:tcBorders>
            <w:shd w:val="clear" w:color="auto" w:fill="auto"/>
            <w:noWrap/>
            <w:vAlign w:val="bottom"/>
            <w:hideMark/>
          </w:tcPr>
          <w:p w14:paraId="7CB4F3B0" w14:textId="77777777" w:rsidR="002F58A2" w:rsidRPr="002F58A2" w:rsidRDefault="002F58A2" w:rsidP="002F58A2">
            <w:pPr>
              <w:spacing w:after="0" w:line="240" w:lineRule="auto"/>
              <w:jc w:val="right"/>
              <w:rPr>
                <w:rFonts w:ascii="Arial" w:eastAsia="Times New Roman" w:hAnsi="Arial" w:cs="Arial"/>
                <w:lang w:eastAsia="sl-SI"/>
              </w:rPr>
            </w:pPr>
            <w:r w:rsidRPr="002F58A2">
              <w:rPr>
                <w:rFonts w:ascii="Arial" w:eastAsia="Times New Roman" w:hAnsi="Arial" w:cs="Arial"/>
                <w:lang w:eastAsia="sl-SI"/>
              </w:rPr>
              <w:t>40,09</w:t>
            </w:r>
          </w:p>
        </w:tc>
        <w:tc>
          <w:tcPr>
            <w:tcW w:w="2268" w:type="dxa"/>
            <w:tcBorders>
              <w:top w:val="nil"/>
              <w:left w:val="nil"/>
              <w:bottom w:val="single" w:sz="4" w:space="0" w:color="auto"/>
              <w:right w:val="single" w:sz="4" w:space="0" w:color="auto"/>
            </w:tcBorders>
            <w:shd w:val="clear" w:color="auto" w:fill="auto"/>
            <w:noWrap/>
            <w:vAlign w:val="bottom"/>
            <w:hideMark/>
          </w:tcPr>
          <w:p w14:paraId="44F593CF" w14:textId="77777777" w:rsidR="002F58A2" w:rsidRPr="002F58A2" w:rsidRDefault="002F58A2" w:rsidP="002F58A2">
            <w:pPr>
              <w:spacing w:after="0" w:line="240" w:lineRule="auto"/>
              <w:jc w:val="right"/>
              <w:rPr>
                <w:rFonts w:ascii="Arial" w:eastAsia="Times New Roman" w:hAnsi="Arial" w:cs="Arial"/>
                <w:color w:val="000000"/>
                <w:lang w:eastAsia="sl-SI"/>
              </w:rPr>
            </w:pPr>
            <w:r w:rsidRPr="002F58A2">
              <w:rPr>
                <w:rFonts w:ascii="Arial" w:eastAsia="Times New Roman" w:hAnsi="Arial" w:cs="Arial"/>
                <w:color w:val="000000"/>
                <w:lang w:eastAsia="sl-SI"/>
              </w:rPr>
              <w:t>48,11</w:t>
            </w:r>
          </w:p>
        </w:tc>
      </w:tr>
      <w:tr w:rsidR="002F58A2" w:rsidRPr="002F58A2" w14:paraId="698F8AD6"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vAlign w:val="bottom"/>
            <w:hideMark/>
          </w:tcPr>
          <w:p w14:paraId="1C028439" w14:textId="77777777" w:rsidR="002F58A2" w:rsidRPr="002F58A2" w:rsidRDefault="002F58A2" w:rsidP="002F58A2">
            <w:pPr>
              <w:spacing w:after="0" w:line="240" w:lineRule="auto"/>
              <w:rPr>
                <w:rFonts w:ascii="Arial" w:eastAsia="Times New Roman" w:hAnsi="Arial" w:cs="Arial"/>
                <w:lang w:eastAsia="sl-SI"/>
              </w:rPr>
            </w:pPr>
            <w:r w:rsidRPr="002F58A2">
              <w:rPr>
                <w:rFonts w:ascii="Arial" w:eastAsia="Times New Roman" w:hAnsi="Arial" w:cs="Arial"/>
                <w:lang w:eastAsia="sl-SI"/>
              </w:rPr>
              <w:t>Traktor od 71 kW do 100 kW</w:t>
            </w:r>
          </w:p>
        </w:tc>
        <w:tc>
          <w:tcPr>
            <w:tcW w:w="1938" w:type="dxa"/>
            <w:tcBorders>
              <w:top w:val="nil"/>
              <w:left w:val="nil"/>
              <w:bottom w:val="single" w:sz="4" w:space="0" w:color="auto"/>
              <w:right w:val="single" w:sz="4" w:space="0" w:color="auto"/>
            </w:tcBorders>
            <w:shd w:val="clear" w:color="auto" w:fill="auto"/>
            <w:noWrap/>
            <w:vAlign w:val="bottom"/>
            <w:hideMark/>
          </w:tcPr>
          <w:p w14:paraId="279734E2" w14:textId="77777777" w:rsidR="002F58A2" w:rsidRPr="002F58A2" w:rsidRDefault="002F58A2" w:rsidP="002F58A2">
            <w:pPr>
              <w:spacing w:after="0" w:line="240" w:lineRule="auto"/>
              <w:jc w:val="right"/>
              <w:rPr>
                <w:rFonts w:ascii="Arial" w:eastAsia="Times New Roman" w:hAnsi="Arial" w:cs="Arial"/>
                <w:lang w:eastAsia="sl-SI"/>
              </w:rPr>
            </w:pPr>
            <w:r w:rsidRPr="002F58A2">
              <w:rPr>
                <w:rFonts w:ascii="Arial" w:eastAsia="Times New Roman" w:hAnsi="Arial" w:cs="Arial"/>
                <w:lang w:eastAsia="sl-SI"/>
              </w:rPr>
              <w:t>43,87</w:t>
            </w:r>
          </w:p>
        </w:tc>
        <w:tc>
          <w:tcPr>
            <w:tcW w:w="2268" w:type="dxa"/>
            <w:tcBorders>
              <w:top w:val="nil"/>
              <w:left w:val="nil"/>
              <w:bottom w:val="single" w:sz="4" w:space="0" w:color="auto"/>
              <w:right w:val="single" w:sz="4" w:space="0" w:color="auto"/>
            </w:tcBorders>
            <w:shd w:val="clear" w:color="auto" w:fill="auto"/>
            <w:noWrap/>
            <w:vAlign w:val="bottom"/>
            <w:hideMark/>
          </w:tcPr>
          <w:p w14:paraId="6ED48216" w14:textId="77777777" w:rsidR="002F58A2" w:rsidRPr="002F58A2" w:rsidRDefault="002F58A2" w:rsidP="002F58A2">
            <w:pPr>
              <w:spacing w:after="0" w:line="240" w:lineRule="auto"/>
              <w:jc w:val="right"/>
              <w:rPr>
                <w:rFonts w:ascii="Arial" w:eastAsia="Times New Roman" w:hAnsi="Arial" w:cs="Arial"/>
                <w:color w:val="000000"/>
                <w:lang w:eastAsia="sl-SI"/>
              </w:rPr>
            </w:pPr>
            <w:r w:rsidRPr="002F58A2">
              <w:rPr>
                <w:rFonts w:ascii="Arial" w:eastAsia="Times New Roman" w:hAnsi="Arial" w:cs="Arial"/>
                <w:color w:val="000000"/>
                <w:lang w:eastAsia="sl-SI"/>
              </w:rPr>
              <w:t>52,65</w:t>
            </w:r>
          </w:p>
        </w:tc>
      </w:tr>
      <w:tr w:rsidR="002F58A2" w:rsidRPr="002F58A2" w14:paraId="3AFF74AD"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vAlign w:val="bottom"/>
            <w:hideMark/>
          </w:tcPr>
          <w:p w14:paraId="42CE35E5" w14:textId="5DC0FCA5" w:rsidR="002F58A2" w:rsidRPr="002F58A2" w:rsidRDefault="002F58A2" w:rsidP="002F58A2">
            <w:pPr>
              <w:spacing w:after="0" w:line="240" w:lineRule="auto"/>
              <w:rPr>
                <w:rFonts w:ascii="Arial" w:eastAsia="Times New Roman" w:hAnsi="Arial" w:cs="Arial"/>
                <w:color w:val="000000"/>
                <w:lang w:eastAsia="sl-SI"/>
              </w:rPr>
            </w:pPr>
            <w:r w:rsidRPr="002F58A2">
              <w:rPr>
                <w:rFonts w:ascii="Arial" w:eastAsia="Times New Roman" w:hAnsi="Arial" w:cs="Arial"/>
                <w:color w:val="000000"/>
                <w:lang w:eastAsia="sl-SI"/>
              </w:rPr>
              <w:t xml:space="preserve">Traktor </w:t>
            </w:r>
            <w:ins w:id="14" w:author="Ana Knap" w:date="2020-09-27T11:54:00Z">
              <w:r w:rsidR="00AF466E">
                <w:rPr>
                  <w:rFonts w:ascii="Arial" w:eastAsia="Times New Roman" w:hAnsi="Arial" w:cs="Arial"/>
                  <w:color w:val="000000"/>
                  <w:lang w:eastAsia="sl-SI"/>
                </w:rPr>
                <w:t>od 101</w:t>
              </w:r>
            </w:ins>
            <w:ins w:id="15" w:author="Ana Knap" w:date="2020-09-27T12:11:00Z">
              <w:r w:rsidR="006C27E7">
                <w:rPr>
                  <w:rFonts w:ascii="Arial" w:eastAsia="Times New Roman" w:hAnsi="Arial" w:cs="Arial"/>
                  <w:color w:val="000000"/>
                  <w:lang w:eastAsia="sl-SI"/>
                </w:rPr>
                <w:t xml:space="preserve"> </w:t>
              </w:r>
            </w:ins>
            <w:ins w:id="16" w:author="Ana Knap" w:date="2020-09-27T11:54:00Z">
              <w:r w:rsidR="00AF466E">
                <w:rPr>
                  <w:rFonts w:ascii="Arial" w:eastAsia="Times New Roman" w:hAnsi="Arial" w:cs="Arial"/>
                  <w:color w:val="000000"/>
                  <w:lang w:eastAsia="sl-SI"/>
                </w:rPr>
                <w:t>kW do 125</w:t>
              </w:r>
            </w:ins>
            <w:ins w:id="17" w:author="Ana Knap" w:date="2020-09-27T11:55:00Z">
              <w:r w:rsidR="00AF466E">
                <w:rPr>
                  <w:rFonts w:ascii="Arial" w:eastAsia="Times New Roman" w:hAnsi="Arial" w:cs="Arial"/>
                  <w:color w:val="000000"/>
                  <w:lang w:eastAsia="sl-SI"/>
                </w:rPr>
                <w:t xml:space="preserve"> kW</w:t>
              </w:r>
            </w:ins>
            <w:del w:id="18" w:author="Ana Knap" w:date="2020-09-27T11:55:00Z">
              <w:r w:rsidRPr="002F58A2" w:rsidDel="00AF466E">
                <w:rPr>
                  <w:rFonts w:ascii="Arial" w:eastAsia="Times New Roman" w:hAnsi="Arial" w:cs="Arial"/>
                  <w:color w:val="000000"/>
                  <w:lang w:eastAsia="sl-SI"/>
                </w:rPr>
                <w:delText>nad 100 kW</w:delText>
              </w:r>
            </w:del>
          </w:p>
        </w:tc>
        <w:tc>
          <w:tcPr>
            <w:tcW w:w="1938" w:type="dxa"/>
            <w:tcBorders>
              <w:top w:val="nil"/>
              <w:left w:val="nil"/>
              <w:bottom w:val="single" w:sz="4" w:space="0" w:color="auto"/>
              <w:right w:val="single" w:sz="4" w:space="0" w:color="auto"/>
            </w:tcBorders>
            <w:shd w:val="clear" w:color="auto" w:fill="auto"/>
            <w:noWrap/>
            <w:vAlign w:val="bottom"/>
            <w:hideMark/>
          </w:tcPr>
          <w:p w14:paraId="7BF65938" w14:textId="77777777" w:rsidR="002F58A2" w:rsidRPr="002F58A2" w:rsidRDefault="002F58A2" w:rsidP="002F58A2">
            <w:pPr>
              <w:spacing w:after="0" w:line="240" w:lineRule="auto"/>
              <w:jc w:val="right"/>
              <w:rPr>
                <w:rFonts w:ascii="Arial" w:eastAsia="Times New Roman" w:hAnsi="Arial" w:cs="Arial"/>
                <w:color w:val="000000"/>
                <w:lang w:eastAsia="sl-SI"/>
              </w:rPr>
            </w:pPr>
            <w:r w:rsidRPr="002F58A2">
              <w:rPr>
                <w:rFonts w:ascii="Arial" w:eastAsia="Times New Roman" w:hAnsi="Arial" w:cs="Arial"/>
                <w:color w:val="000000"/>
                <w:lang w:eastAsia="sl-SI"/>
              </w:rPr>
              <w:t>50,77</w:t>
            </w:r>
          </w:p>
        </w:tc>
        <w:tc>
          <w:tcPr>
            <w:tcW w:w="2268" w:type="dxa"/>
            <w:tcBorders>
              <w:top w:val="nil"/>
              <w:left w:val="nil"/>
              <w:bottom w:val="single" w:sz="4" w:space="0" w:color="auto"/>
              <w:right w:val="single" w:sz="4" w:space="0" w:color="auto"/>
            </w:tcBorders>
            <w:shd w:val="clear" w:color="auto" w:fill="auto"/>
            <w:noWrap/>
            <w:vAlign w:val="bottom"/>
            <w:hideMark/>
          </w:tcPr>
          <w:p w14:paraId="34C9C10A" w14:textId="77777777" w:rsidR="002F58A2" w:rsidRPr="002F58A2" w:rsidRDefault="002F58A2" w:rsidP="002F58A2">
            <w:pPr>
              <w:spacing w:after="0" w:line="240" w:lineRule="auto"/>
              <w:jc w:val="right"/>
              <w:rPr>
                <w:rFonts w:ascii="Arial" w:eastAsia="Times New Roman" w:hAnsi="Arial" w:cs="Arial"/>
                <w:color w:val="000000"/>
                <w:lang w:eastAsia="sl-SI"/>
              </w:rPr>
            </w:pPr>
            <w:r w:rsidRPr="002F58A2">
              <w:rPr>
                <w:rFonts w:ascii="Arial" w:eastAsia="Times New Roman" w:hAnsi="Arial" w:cs="Arial"/>
                <w:color w:val="000000"/>
                <w:lang w:eastAsia="sl-SI"/>
              </w:rPr>
              <w:t>60,92</w:t>
            </w:r>
          </w:p>
        </w:tc>
      </w:tr>
      <w:tr w:rsidR="00AF466E" w:rsidRPr="002F58A2" w14:paraId="0309C1DB" w14:textId="77777777" w:rsidTr="002F58A2">
        <w:trPr>
          <w:trHeight w:val="300"/>
          <w:ins w:id="19" w:author="Ana Knap" w:date="2020-09-27T11:54:00Z"/>
        </w:trPr>
        <w:tc>
          <w:tcPr>
            <w:tcW w:w="4720" w:type="dxa"/>
            <w:tcBorders>
              <w:top w:val="nil"/>
              <w:left w:val="single" w:sz="4" w:space="0" w:color="auto"/>
              <w:bottom w:val="single" w:sz="4" w:space="0" w:color="auto"/>
              <w:right w:val="single" w:sz="4" w:space="0" w:color="auto"/>
            </w:tcBorders>
            <w:shd w:val="clear" w:color="auto" w:fill="auto"/>
            <w:vAlign w:val="bottom"/>
          </w:tcPr>
          <w:p w14:paraId="0F8AD25D" w14:textId="3B93F3E5" w:rsidR="00AF466E" w:rsidRPr="002F58A2" w:rsidRDefault="00AF466E" w:rsidP="002F58A2">
            <w:pPr>
              <w:spacing w:after="0" w:line="240" w:lineRule="auto"/>
              <w:rPr>
                <w:ins w:id="20" w:author="Ana Knap" w:date="2020-09-27T11:54:00Z"/>
                <w:rFonts w:ascii="Arial" w:eastAsia="Times New Roman" w:hAnsi="Arial" w:cs="Arial"/>
                <w:color w:val="000000"/>
                <w:lang w:eastAsia="sl-SI"/>
              </w:rPr>
            </w:pPr>
            <w:ins w:id="21" w:author="Ana Knap" w:date="2020-09-27T11:55:00Z">
              <w:r>
                <w:rPr>
                  <w:rFonts w:ascii="Arial" w:eastAsia="Times New Roman" w:hAnsi="Arial" w:cs="Arial"/>
                  <w:color w:val="000000"/>
                  <w:lang w:eastAsia="sl-SI"/>
                </w:rPr>
                <w:t>Traktor nad 125 kW</w:t>
              </w:r>
            </w:ins>
          </w:p>
        </w:tc>
        <w:tc>
          <w:tcPr>
            <w:tcW w:w="1938" w:type="dxa"/>
            <w:tcBorders>
              <w:top w:val="nil"/>
              <w:left w:val="nil"/>
              <w:bottom w:val="single" w:sz="4" w:space="0" w:color="auto"/>
              <w:right w:val="single" w:sz="4" w:space="0" w:color="auto"/>
            </w:tcBorders>
            <w:shd w:val="clear" w:color="auto" w:fill="auto"/>
            <w:noWrap/>
            <w:vAlign w:val="bottom"/>
          </w:tcPr>
          <w:p w14:paraId="5BB4EA43" w14:textId="6AE5016F" w:rsidR="00AF466E" w:rsidRPr="002F58A2" w:rsidRDefault="00AF466E" w:rsidP="002F58A2">
            <w:pPr>
              <w:spacing w:after="0" w:line="240" w:lineRule="auto"/>
              <w:jc w:val="right"/>
              <w:rPr>
                <w:ins w:id="22" w:author="Ana Knap" w:date="2020-09-27T11:54:00Z"/>
                <w:rFonts w:ascii="Arial" w:eastAsia="Times New Roman" w:hAnsi="Arial" w:cs="Arial"/>
                <w:color w:val="000000"/>
                <w:lang w:eastAsia="sl-SI"/>
              </w:rPr>
            </w:pPr>
            <w:ins w:id="23" w:author="Ana Knap" w:date="2020-09-27T11:56:00Z">
              <w:r>
                <w:rPr>
                  <w:rFonts w:ascii="Arial" w:eastAsia="Times New Roman" w:hAnsi="Arial" w:cs="Arial"/>
                  <w:color w:val="000000"/>
                  <w:lang w:eastAsia="sl-SI"/>
                </w:rPr>
                <w:t>56,86</w:t>
              </w:r>
            </w:ins>
          </w:p>
        </w:tc>
        <w:tc>
          <w:tcPr>
            <w:tcW w:w="2268" w:type="dxa"/>
            <w:tcBorders>
              <w:top w:val="nil"/>
              <w:left w:val="nil"/>
              <w:bottom w:val="single" w:sz="4" w:space="0" w:color="auto"/>
              <w:right w:val="single" w:sz="4" w:space="0" w:color="auto"/>
            </w:tcBorders>
            <w:shd w:val="clear" w:color="auto" w:fill="auto"/>
            <w:noWrap/>
            <w:vAlign w:val="bottom"/>
          </w:tcPr>
          <w:p w14:paraId="468BFA2F" w14:textId="520E2732" w:rsidR="00AF466E" w:rsidRPr="002F58A2" w:rsidRDefault="00AF466E" w:rsidP="002F58A2">
            <w:pPr>
              <w:spacing w:after="0" w:line="240" w:lineRule="auto"/>
              <w:jc w:val="right"/>
              <w:rPr>
                <w:ins w:id="24" w:author="Ana Knap" w:date="2020-09-27T11:54:00Z"/>
                <w:rFonts w:ascii="Arial" w:eastAsia="Times New Roman" w:hAnsi="Arial" w:cs="Arial"/>
                <w:color w:val="000000"/>
                <w:lang w:eastAsia="sl-SI"/>
              </w:rPr>
            </w:pPr>
            <w:ins w:id="25" w:author="Ana Knap" w:date="2020-09-27T11:56:00Z">
              <w:r>
                <w:rPr>
                  <w:rFonts w:ascii="Arial" w:eastAsia="Times New Roman" w:hAnsi="Arial" w:cs="Arial"/>
                  <w:color w:val="000000"/>
                  <w:lang w:eastAsia="sl-SI"/>
                </w:rPr>
                <w:t>68,23</w:t>
              </w:r>
            </w:ins>
          </w:p>
        </w:tc>
      </w:tr>
      <w:tr w:rsidR="002F58A2" w:rsidRPr="002F58A2" w14:paraId="581D657F"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vAlign w:val="bottom"/>
            <w:hideMark/>
          </w:tcPr>
          <w:p w14:paraId="752BD4BB" w14:textId="77777777" w:rsidR="002F58A2" w:rsidRPr="002F58A2" w:rsidRDefault="002F58A2" w:rsidP="002F58A2">
            <w:pPr>
              <w:spacing w:after="0" w:line="240" w:lineRule="auto"/>
              <w:rPr>
                <w:rFonts w:ascii="Arial" w:eastAsia="Times New Roman" w:hAnsi="Arial" w:cs="Arial"/>
                <w:lang w:eastAsia="sl-SI"/>
              </w:rPr>
            </w:pPr>
            <w:r w:rsidRPr="002F58A2">
              <w:rPr>
                <w:rFonts w:ascii="Arial" w:eastAsia="Times New Roman" w:hAnsi="Arial" w:cs="Arial"/>
                <w:lang w:eastAsia="sl-SI"/>
              </w:rPr>
              <w:t>Traktorski priključek snežna freza</w:t>
            </w:r>
          </w:p>
        </w:tc>
        <w:tc>
          <w:tcPr>
            <w:tcW w:w="1938" w:type="dxa"/>
            <w:tcBorders>
              <w:top w:val="nil"/>
              <w:left w:val="nil"/>
              <w:bottom w:val="single" w:sz="4" w:space="0" w:color="auto"/>
              <w:right w:val="single" w:sz="4" w:space="0" w:color="auto"/>
            </w:tcBorders>
            <w:shd w:val="clear" w:color="auto" w:fill="auto"/>
            <w:noWrap/>
            <w:vAlign w:val="bottom"/>
            <w:hideMark/>
          </w:tcPr>
          <w:p w14:paraId="2D8CF981" w14:textId="77777777" w:rsidR="002F58A2" w:rsidRPr="002F58A2" w:rsidRDefault="002F58A2" w:rsidP="002F58A2">
            <w:pPr>
              <w:spacing w:after="0" w:line="240" w:lineRule="auto"/>
              <w:jc w:val="right"/>
              <w:rPr>
                <w:rFonts w:ascii="Arial" w:eastAsia="Times New Roman" w:hAnsi="Arial" w:cs="Arial"/>
                <w:lang w:eastAsia="sl-SI"/>
              </w:rPr>
            </w:pPr>
            <w:r w:rsidRPr="002F58A2">
              <w:rPr>
                <w:rFonts w:ascii="Arial" w:eastAsia="Times New Roman" w:hAnsi="Arial" w:cs="Arial"/>
                <w:lang w:eastAsia="sl-SI"/>
              </w:rPr>
              <w:t>15,19</w:t>
            </w:r>
          </w:p>
        </w:tc>
        <w:tc>
          <w:tcPr>
            <w:tcW w:w="2268" w:type="dxa"/>
            <w:tcBorders>
              <w:top w:val="nil"/>
              <w:left w:val="nil"/>
              <w:bottom w:val="single" w:sz="4" w:space="0" w:color="auto"/>
              <w:right w:val="single" w:sz="4" w:space="0" w:color="auto"/>
            </w:tcBorders>
            <w:shd w:val="clear" w:color="auto" w:fill="auto"/>
            <w:noWrap/>
            <w:vAlign w:val="bottom"/>
            <w:hideMark/>
          </w:tcPr>
          <w:p w14:paraId="144C8F2D" w14:textId="77777777" w:rsidR="002F58A2" w:rsidRPr="002F58A2" w:rsidRDefault="002F58A2" w:rsidP="002F58A2">
            <w:pPr>
              <w:spacing w:after="0" w:line="240" w:lineRule="auto"/>
              <w:rPr>
                <w:rFonts w:ascii="Arial" w:eastAsia="Times New Roman" w:hAnsi="Arial" w:cs="Arial"/>
                <w:color w:val="000000"/>
                <w:lang w:eastAsia="sl-SI"/>
              </w:rPr>
            </w:pPr>
            <w:r w:rsidRPr="002F58A2">
              <w:rPr>
                <w:rFonts w:ascii="Arial" w:eastAsia="Times New Roman" w:hAnsi="Arial" w:cs="Arial"/>
                <w:color w:val="000000"/>
                <w:lang w:eastAsia="sl-SI"/>
              </w:rPr>
              <w:t> </w:t>
            </w:r>
          </w:p>
        </w:tc>
      </w:tr>
      <w:tr w:rsidR="002F58A2" w:rsidRPr="002F58A2" w14:paraId="6B71D618"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vAlign w:val="bottom"/>
            <w:hideMark/>
          </w:tcPr>
          <w:p w14:paraId="7ACBA328" w14:textId="77777777" w:rsidR="002F58A2" w:rsidRPr="00E216C1" w:rsidRDefault="002F58A2" w:rsidP="002F58A2">
            <w:pPr>
              <w:spacing w:after="0" w:line="240" w:lineRule="auto"/>
              <w:rPr>
                <w:rFonts w:ascii="Arial" w:eastAsia="Times New Roman" w:hAnsi="Arial" w:cs="Arial"/>
                <w:color w:val="000000"/>
                <w:lang w:eastAsia="sl-SI"/>
              </w:rPr>
            </w:pPr>
            <w:r w:rsidRPr="00E216C1">
              <w:rPr>
                <w:rFonts w:ascii="Arial" w:eastAsia="Times New Roman" w:hAnsi="Arial" w:cs="Arial"/>
                <w:color w:val="000000"/>
                <w:lang w:eastAsia="sl-SI"/>
              </w:rPr>
              <w:t>Unimog do 90 kW</w:t>
            </w:r>
          </w:p>
        </w:tc>
        <w:tc>
          <w:tcPr>
            <w:tcW w:w="1938" w:type="dxa"/>
            <w:tcBorders>
              <w:top w:val="nil"/>
              <w:left w:val="nil"/>
              <w:bottom w:val="single" w:sz="4" w:space="0" w:color="auto"/>
              <w:right w:val="single" w:sz="4" w:space="0" w:color="auto"/>
            </w:tcBorders>
            <w:shd w:val="clear" w:color="auto" w:fill="auto"/>
            <w:noWrap/>
            <w:vAlign w:val="bottom"/>
            <w:hideMark/>
          </w:tcPr>
          <w:p w14:paraId="713F368E" w14:textId="77777777" w:rsidR="002F58A2" w:rsidRPr="002F58A2" w:rsidRDefault="002F58A2" w:rsidP="002F58A2">
            <w:pPr>
              <w:spacing w:after="0" w:line="240" w:lineRule="auto"/>
              <w:jc w:val="right"/>
              <w:rPr>
                <w:rFonts w:ascii="Arial" w:eastAsia="Times New Roman" w:hAnsi="Arial" w:cs="Arial"/>
                <w:color w:val="000000"/>
                <w:lang w:eastAsia="sl-SI"/>
              </w:rPr>
            </w:pPr>
            <w:r w:rsidRPr="002F58A2">
              <w:rPr>
                <w:rFonts w:ascii="Arial" w:eastAsia="Times New Roman" w:hAnsi="Arial" w:cs="Arial"/>
                <w:color w:val="000000"/>
                <w:lang w:eastAsia="sl-SI"/>
              </w:rPr>
              <w:t>51,01</w:t>
            </w:r>
          </w:p>
        </w:tc>
        <w:tc>
          <w:tcPr>
            <w:tcW w:w="2268" w:type="dxa"/>
            <w:tcBorders>
              <w:top w:val="nil"/>
              <w:left w:val="nil"/>
              <w:bottom w:val="single" w:sz="4" w:space="0" w:color="auto"/>
              <w:right w:val="single" w:sz="4" w:space="0" w:color="auto"/>
            </w:tcBorders>
            <w:shd w:val="clear" w:color="auto" w:fill="auto"/>
            <w:noWrap/>
            <w:vAlign w:val="bottom"/>
            <w:hideMark/>
          </w:tcPr>
          <w:p w14:paraId="211CDDB3" w14:textId="77777777" w:rsidR="002F58A2" w:rsidRPr="002F58A2" w:rsidRDefault="002F58A2" w:rsidP="002F58A2">
            <w:pPr>
              <w:spacing w:after="0" w:line="240" w:lineRule="auto"/>
              <w:jc w:val="right"/>
              <w:rPr>
                <w:rFonts w:ascii="Arial" w:eastAsia="Times New Roman" w:hAnsi="Arial" w:cs="Arial"/>
                <w:color w:val="000000"/>
                <w:lang w:eastAsia="sl-SI"/>
              </w:rPr>
            </w:pPr>
            <w:r w:rsidRPr="002F58A2">
              <w:rPr>
                <w:rFonts w:ascii="Arial" w:eastAsia="Times New Roman" w:hAnsi="Arial" w:cs="Arial"/>
                <w:color w:val="000000"/>
                <w:lang w:eastAsia="sl-SI"/>
              </w:rPr>
              <w:t>61,21</w:t>
            </w:r>
          </w:p>
        </w:tc>
      </w:tr>
      <w:tr w:rsidR="002F58A2" w:rsidRPr="002F58A2" w14:paraId="0F327A6C"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vAlign w:val="bottom"/>
            <w:hideMark/>
          </w:tcPr>
          <w:p w14:paraId="092F4E28" w14:textId="52FB4B29" w:rsidR="002F58A2" w:rsidRPr="00E216C1" w:rsidRDefault="002F58A2" w:rsidP="002F58A2">
            <w:pPr>
              <w:spacing w:after="0" w:line="240" w:lineRule="auto"/>
              <w:rPr>
                <w:rFonts w:ascii="Arial" w:eastAsia="Times New Roman" w:hAnsi="Arial" w:cs="Arial"/>
                <w:lang w:eastAsia="sl-SI"/>
              </w:rPr>
            </w:pPr>
            <w:r w:rsidRPr="00E216C1">
              <w:rPr>
                <w:rFonts w:ascii="Arial" w:eastAsia="Times New Roman" w:hAnsi="Arial" w:cs="Arial"/>
                <w:lang w:eastAsia="sl-SI"/>
              </w:rPr>
              <w:t xml:space="preserve">Unimog </w:t>
            </w:r>
            <w:r w:rsidR="00E216C1" w:rsidRPr="00E216C1">
              <w:rPr>
                <w:rFonts w:ascii="Arial" w:eastAsia="Times New Roman" w:hAnsi="Arial" w:cs="Arial"/>
                <w:lang w:eastAsia="sl-SI"/>
              </w:rPr>
              <w:t>od</w:t>
            </w:r>
            <w:r w:rsidRPr="00E216C1">
              <w:rPr>
                <w:rFonts w:ascii="Arial" w:eastAsia="Times New Roman" w:hAnsi="Arial" w:cs="Arial"/>
                <w:lang w:eastAsia="sl-SI"/>
              </w:rPr>
              <w:t xml:space="preserve"> </w:t>
            </w:r>
            <w:r w:rsidR="009E7984" w:rsidRPr="00E216C1">
              <w:rPr>
                <w:rFonts w:ascii="Arial" w:eastAsia="Times New Roman" w:hAnsi="Arial" w:cs="Arial"/>
                <w:lang w:eastAsia="sl-SI"/>
              </w:rPr>
              <w:t>91</w:t>
            </w:r>
            <w:r w:rsidRPr="00E216C1">
              <w:rPr>
                <w:rFonts w:ascii="Arial" w:eastAsia="Times New Roman" w:hAnsi="Arial" w:cs="Arial"/>
                <w:lang w:eastAsia="sl-SI"/>
              </w:rPr>
              <w:t xml:space="preserve"> kW in 125 kW</w:t>
            </w:r>
          </w:p>
        </w:tc>
        <w:tc>
          <w:tcPr>
            <w:tcW w:w="1938" w:type="dxa"/>
            <w:tcBorders>
              <w:top w:val="nil"/>
              <w:left w:val="nil"/>
              <w:bottom w:val="single" w:sz="4" w:space="0" w:color="auto"/>
              <w:right w:val="single" w:sz="4" w:space="0" w:color="auto"/>
            </w:tcBorders>
            <w:shd w:val="clear" w:color="auto" w:fill="auto"/>
            <w:noWrap/>
            <w:vAlign w:val="bottom"/>
            <w:hideMark/>
          </w:tcPr>
          <w:p w14:paraId="76D61CAF" w14:textId="77777777" w:rsidR="002F58A2" w:rsidRPr="002F58A2" w:rsidRDefault="002F58A2" w:rsidP="002F58A2">
            <w:pPr>
              <w:spacing w:after="0" w:line="240" w:lineRule="auto"/>
              <w:jc w:val="right"/>
              <w:rPr>
                <w:rFonts w:ascii="Arial" w:eastAsia="Times New Roman" w:hAnsi="Arial" w:cs="Arial"/>
                <w:lang w:eastAsia="sl-SI"/>
              </w:rPr>
            </w:pPr>
            <w:r w:rsidRPr="002F58A2">
              <w:rPr>
                <w:rFonts w:ascii="Arial" w:eastAsia="Times New Roman" w:hAnsi="Arial" w:cs="Arial"/>
                <w:lang w:eastAsia="sl-SI"/>
              </w:rPr>
              <w:t>55,86</w:t>
            </w:r>
          </w:p>
        </w:tc>
        <w:tc>
          <w:tcPr>
            <w:tcW w:w="2268" w:type="dxa"/>
            <w:tcBorders>
              <w:top w:val="nil"/>
              <w:left w:val="nil"/>
              <w:bottom w:val="single" w:sz="4" w:space="0" w:color="auto"/>
              <w:right w:val="single" w:sz="4" w:space="0" w:color="auto"/>
            </w:tcBorders>
            <w:shd w:val="clear" w:color="auto" w:fill="auto"/>
            <w:noWrap/>
            <w:vAlign w:val="bottom"/>
            <w:hideMark/>
          </w:tcPr>
          <w:p w14:paraId="0F1762B5" w14:textId="77777777" w:rsidR="002F58A2" w:rsidRPr="002F58A2" w:rsidRDefault="002F58A2" w:rsidP="002F58A2">
            <w:pPr>
              <w:spacing w:after="0" w:line="240" w:lineRule="auto"/>
              <w:jc w:val="right"/>
              <w:rPr>
                <w:rFonts w:ascii="Arial" w:eastAsia="Times New Roman" w:hAnsi="Arial" w:cs="Arial"/>
                <w:color w:val="000000"/>
                <w:lang w:eastAsia="sl-SI"/>
              </w:rPr>
            </w:pPr>
            <w:r w:rsidRPr="002F58A2">
              <w:rPr>
                <w:rFonts w:ascii="Arial" w:eastAsia="Times New Roman" w:hAnsi="Arial" w:cs="Arial"/>
                <w:color w:val="000000"/>
                <w:lang w:eastAsia="sl-SI"/>
              </w:rPr>
              <w:t>67,03</w:t>
            </w:r>
          </w:p>
        </w:tc>
      </w:tr>
      <w:tr w:rsidR="002F58A2" w:rsidRPr="002F58A2" w14:paraId="2DE649CF"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vAlign w:val="bottom"/>
            <w:hideMark/>
          </w:tcPr>
          <w:p w14:paraId="1E8F2B59" w14:textId="77777777" w:rsidR="002F58A2" w:rsidRPr="002F58A2" w:rsidRDefault="002F58A2" w:rsidP="002F58A2">
            <w:pPr>
              <w:spacing w:after="0" w:line="240" w:lineRule="auto"/>
              <w:rPr>
                <w:rFonts w:ascii="Arial" w:eastAsia="Times New Roman" w:hAnsi="Arial" w:cs="Arial"/>
                <w:color w:val="000000"/>
                <w:lang w:eastAsia="sl-SI"/>
              </w:rPr>
            </w:pPr>
            <w:r w:rsidRPr="002F58A2">
              <w:rPr>
                <w:rFonts w:ascii="Arial" w:eastAsia="Times New Roman" w:hAnsi="Arial" w:cs="Arial"/>
                <w:color w:val="000000"/>
                <w:lang w:eastAsia="sl-SI"/>
              </w:rPr>
              <w:t>Unimog nad 125 kW</w:t>
            </w:r>
          </w:p>
        </w:tc>
        <w:tc>
          <w:tcPr>
            <w:tcW w:w="1938" w:type="dxa"/>
            <w:tcBorders>
              <w:top w:val="nil"/>
              <w:left w:val="nil"/>
              <w:bottom w:val="single" w:sz="4" w:space="0" w:color="auto"/>
              <w:right w:val="single" w:sz="4" w:space="0" w:color="auto"/>
            </w:tcBorders>
            <w:shd w:val="clear" w:color="auto" w:fill="auto"/>
            <w:noWrap/>
            <w:vAlign w:val="bottom"/>
            <w:hideMark/>
          </w:tcPr>
          <w:p w14:paraId="757EABF4" w14:textId="77777777" w:rsidR="002F58A2" w:rsidRPr="002F58A2" w:rsidRDefault="002F58A2" w:rsidP="002F58A2">
            <w:pPr>
              <w:spacing w:after="0" w:line="240" w:lineRule="auto"/>
              <w:jc w:val="right"/>
              <w:rPr>
                <w:rFonts w:ascii="Arial" w:eastAsia="Times New Roman" w:hAnsi="Arial" w:cs="Arial"/>
                <w:color w:val="000000"/>
                <w:lang w:eastAsia="sl-SI"/>
              </w:rPr>
            </w:pPr>
            <w:r w:rsidRPr="002F58A2">
              <w:rPr>
                <w:rFonts w:ascii="Arial" w:eastAsia="Times New Roman" w:hAnsi="Arial" w:cs="Arial"/>
                <w:color w:val="000000"/>
                <w:lang w:eastAsia="sl-SI"/>
              </w:rPr>
              <w:t>62,65</w:t>
            </w:r>
          </w:p>
        </w:tc>
        <w:tc>
          <w:tcPr>
            <w:tcW w:w="2268" w:type="dxa"/>
            <w:tcBorders>
              <w:top w:val="nil"/>
              <w:left w:val="nil"/>
              <w:bottom w:val="single" w:sz="4" w:space="0" w:color="auto"/>
              <w:right w:val="single" w:sz="4" w:space="0" w:color="auto"/>
            </w:tcBorders>
            <w:shd w:val="clear" w:color="auto" w:fill="auto"/>
            <w:noWrap/>
            <w:vAlign w:val="bottom"/>
            <w:hideMark/>
          </w:tcPr>
          <w:p w14:paraId="17979971" w14:textId="77777777" w:rsidR="002F58A2" w:rsidRPr="002F58A2" w:rsidRDefault="002F58A2" w:rsidP="002F58A2">
            <w:pPr>
              <w:spacing w:after="0" w:line="240" w:lineRule="auto"/>
              <w:jc w:val="right"/>
              <w:rPr>
                <w:rFonts w:ascii="Arial" w:eastAsia="Times New Roman" w:hAnsi="Arial" w:cs="Arial"/>
                <w:color w:val="000000"/>
                <w:lang w:eastAsia="sl-SI"/>
              </w:rPr>
            </w:pPr>
            <w:r w:rsidRPr="002F58A2">
              <w:rPr>
                <w:rFonts w:ascii="Arial" w:eastAsia="Times New Roman" w:hAnsi="Arial" w:cs="Arial"/>
                <w:color w:val="000000"/>
                <w:lang w:eastAsia="sl-SI"/>
              </w:rPr>
              <w:t>75,18</w:t>
            </w:r>
          </w:p>
        </w:tc>
      </w:tr>
      <w:tr w:rsidR="002F58A2" w:rsidRPr="002F58A2" w14:paraId="674F1AD2"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vAlign w:val="bottom"/>
            <w:hideMark/>
          </w:tcPr>
          <w:p w14:paraId="76AA6828" w14:textId="77777777" w:rsidR="002F58A2" w:rsidRPr="002F58A2" w:rsidRDefault="002F58A2" w:rsidP="002F58A2">
            <w:pPr>
              <w:spacing w:after="0" w:line="240" w:lineRule="auto"/>
              <w:rPr>
                <w:rFonts w:ascii="Arial" w:eastAsia="Times New Roman" w:hAnsi="Arial" w:cs="Arial"/>
                <w:color w:val="000000"/>
                <w:lang w:eastAsia="sl-SI"/>
              </w:rPr>
            </w:pPr>
            <w:r w:rsidRPr="002F58A2">
              <w:rPr>
                <w:rFonts w:ascii="Arial" w:eastAsia="Times New Roman" w:hAnsi="Arial" w:cs="Arial"/>
                <w:color w:val="000000"/>
                <w:lang w:eastAsia="sl-SI"/>
              </w:rPr>
              <w:t>Vlečni plug</w:t>
            </w:r>
          </w:p>
        </w:tc>
        <w:tc>
          <w:tcPr>
            <w:tcW w:w="1938" w:type="dxa"/>
            <w:tcBorders>
              <w:top w:val="nil"/>
              <w:left w:val="nil"/>
              <w:bottom w:val="single" w:sz="4" w:space="0" w:color="auto"/>
              <w:right w:val="single" w:sz="4" w:space="0" w:color="auto"/>
            </w:tcBorders>
            <w:shd w:val="clear" w:color="auto" w:fill="auto"/>
            <w:noWrap/>
            <w:vAlign w:val="bottom"/>
            <w:hideMark/>
          </w:tcPr>
          <w:p w14:paraId="026ABE32" w14:textId="77777777" w:rsidR="002F58A2" w:rsidRPr="002F58A2" w:rsidRDefault="002F58A2" w:rsidP="002F58A2">
            <w:pPr>
              <w:spacing w:after="0" w:line="240" w:lineRule="auto"/>
              <w:jc w:val="right"/>
              <w:rPr>
                <w:rFonts w:ascii="Arial" w:eastAsia="Times New Roman" w:hAnsi="Arial" w:cs="Arial"/>
                <w:color w:val="000000"/>
                <w:lang w:eastAsia="sl-SI"/>
              </w:rPr>
            </w:pPr>
            <w:r w:rsidRPr="002F58A2">
              <w:rPr>
                <w:rFonts w:ascii="Arial" w:eastAsia="Times New Roman" w:hAnsi="Arial" w:cs="Arial"/>
                <w:color w:val="000000"/>
                <w:lang w:eastAsia="sl-SI"/>
              </w:rPr>
              <w:t>6,72</w:t>
            </w:r>
          </w:p>
        </w:tc>
        <w:tc>
          <w:tcPr>
            <w:tcW w:w="2268" w:type="dxa"/>
            <w:tcBorders>
              <w:top w:val="nil"/>
              <w:left w:val="nil"/>
              <w:bottom w:val="single" w:sz="4" w:space="0" w:color="auto"/>
              <w:right w:val="single" w:sz="4" w:space="0" w:color="auto"/>
            </w:tcBorders>
            <w:shd w:val="clear" w:color="auto" w:fill="auto"/>
            <w:noWrap/>
            <w:vAlign w:val="bottom"/>
            <w:hideMark/>
          </w:tcPr>
          <w:p w14:paraId="540F3AC9" w14:textId="77777777" w:rsidR="002F58A2" w:rsidRPr="002F58A2" w:rsidRDefault="002F58A2" w:rsidP="002F58A2">
            <w:pPr>
              <w:spacing w:after="0" w:line="240" w:lineRule="auto"/>
              <w:jc w:val="right"/>
              <w:rPr>
                <w:rFonts w:ascii="Arial" w:eastAsia="Times New Roman" w:hAnsi="Arial" w:cs="Arial"/>
                <w:color w:val="000000"/>
                <w:lang w:eastAsia="sl-SI"/>
              </w:rPr>
            </w:pPr>
            <w:r w:rsidRPr="002F58A2">
              <w:rPr>
                <w:rFonts w:ascii="Arial" w:eastAsia="Times New Roman" w:hAnsi="Arial" w:cs="Arial"/>
                <w:color w:val="000000"/>
                <w:lang w:eastAsia="sl-SI"/>
              </w:rPr>
              <w:t>0,00</w:t>
            </w:r>
          </w:p>
        </w:tc>
      </w:tr>
      <w:tr w:rsidR="002F58A2" w:rsidRPr="002F58A2" w14:paraId="27121028" w14:textId="77777777" w:rsidTr="002F58A2">
        <w:trPr>
          <w:trHeight w:val="300"/>
        </w:trPr>
        <w:tc>
          <w:tcPr>
            <w:tcW w:w="4720" w:type="dxa"/>
            <w:tcBorders>
              <w:top w:val="nil"/>
              <w:left w:val="single" w:sz="4" w:space="0" w:color="auto"/>
              <w:bottom w:val="single" w:sz="4" w:space="0" w:color="auto"/>
              <w:right w:val="single" w:sz="4" w:space="0" w:color="auto"/>
            </w:tcBorders>
            <w:shd w:val="clear" w:color="auto" w:fill="auto"/>
            <w:noWrap/>
            <w:vAlign w:val="bottom"/>
            <w:hideMark/>
          </w:tcPr>
          <w:p w14:paraId="60C4C70C" w14:textId="77777777" w:rsidR="002F58A2" w:rsidRPr="002F58A2" w:rsidRDefault="002F58A2" w:rsidP="002F58A2">
            <w:pPr>
              <w:spacing w:after="0" w:line="240" w:lineRule="auto"/>
              <w:rPr>
                <w:rFonts w:ascii="Arial" w:eastAsia="Times New Roman" w:hAnsi="Arial" w:cs="Arial"/>
                <w:color w:val="000000"/>
                <w:lang w:eastAsia="sl-SI"/>
              </w:rPr>
            </w:pPr>
            <w:r w:rsidRPr="002F58A2">
              <w:rPr>
                <w:rFonts w:ascii="Arial" w:eastAsia="Times New Roman" w:hAnsi="Arial" w:cs="Arial"/>
                <w:color w:val="000000"/>
                <w:lang w:eastAsia="sl-SI"/>
              </w:rPr>
              <w:t>Delavec PK</w:t>
            </w:r>
          </w:p>
        </w:tc>
        <w:tc>
          <w:tcPr>
            <w:tcW w:w="1938" w:type="dxa"/>
            <w:tcBorders>
              <w:top w:val="nil"/>
              <w:left w:val="nil"/>
              <w:bottom w:val="single" w:sz="4" w:space="0" w:color="auto"/>
              <w:right w:val="single" w:sz="4" w:space="0" w:color="auto"/>
            </w:tcBorders>
            <w:shd w:val="clear" w:color="auto" w:fill="auto"/>
            <w:noWrap/>
            <w:vAlign w:val="bottom"/>
            <w:hideMark/>
          </w:tcPr>
          <w:p w14:paraId="7815129D" w14:textId="77777777" w:rsidR="002F58A2" w:rsidRPr="002F58A2" w:rsidRDefault="002F58A2" w:rsidP="002F58A2">
            <w:pPr>
              <w:spacing w:after="0" w:line="240" w:lineRule="auto"/>
              <w:jc w:val="right"/>
              <w:rPr>
                <w:rFonts w:ascii="Arial" w:eastAsia="Times New Roman" w:hAnsi="Arial" w:cs="Arial"/>
                <w:color w:val="000000"/>
                <w:lang w:eastAsia="sl-SI"/>
              </w:rPr>
            </w:pPr>
            <w:r w:rsidRPr="002F58A2">
              <w:rPr>
                <w:rFonts w:ascii="Arial" w:eastAsia="Times New Roman" w:hAnsi="Arial" w:cs="Arial"/>
                <w:color w:val="000000"/>
                <w:lang w:eastAsia="sl-SI"/>
              </w:rPr>
              <w:t>11,87</w:t>
            </w:r>
          </w:p>
        </w:tc>
        <w:tc>
          <w:tcPr>
            <w:tcW w:w="2268" w:type="dxa"/>
            <w:tcBorders>
              <w:top w:val="nil"/>
              <w:left w:val="nil"/>
              <w:bottom w:val="single" w:sz="4" w:space="0" w:color="auto"/>
              <w:right w:val="single" w:sz="4" w:space="0" w:color="auto"/>
            </w:tcBorders>
            <w:shd w:val="clear" w:color="auto" w:fill="auto"/>
            <w:noWrap/>
            <w:vAlign w:val="bottom"/>
            <w:hideMark/>
          </w:tcPr>
          <w:p w14:paraId="5B780985" w14:textId="77777777" w:rsidR="002F58A2" w:rsidRPr="002F58A2" w:rsidRDefault="002F58A2" w:rsidP="002F58A2">
            <w:pPr>
              <w:spacing w:after="0" w:line="240" w:lineRule="auto"/>
              <w:rPr>
                <w:rFonts w:ascii="Arial" w:eastAsia="Times New Roman" w:hAnsi="Arial" w:cs="Arial"/>
                <w:color w:val="000000"/>
                <w:lang w:eastAsia="sl-SI"/>
              </w:rPr>
            </w:pPr>
            <w:r w:rsidRPr="002F58A2">
              <w:rPr>
                <w:rFonts w:ascii="Arial" w:eastAsia="Times New Roman" w:hAnsi="Arial" w:cs="Arial"/>
                <w:color w:val="000000"/>
                <w:lang w:eastAsia="sl-SI"/>
              </w:rPr>
              <w:t> </w:t>
            </w:r>
          </w:p>
        </w:tc>
      </w:tr>
    </w:tbl>
    <w:p w14:paraId="09EC96E5" w14:textId="77777777" w:rsidR="002F58A2" w:rsidRDefault="002F58A2" w:rsidP="00163B75">
      <w:pPr>
        <w:spacing w:after="0" w:line="240" w:lineRule="auto"/>
        <w:jc w:val="both"/>
        <w:rPr>
          <w:rFonts w:ascii="Arial" w:hAnsi="Arial" w:cs="Arial"/>
        </w:rPr>
      </w:pPr>
    </w:p>
    <w:p w14:paraId="2248EB4B" w14:textId="55759A3D" w:rsidR="00F23238" w:rsidRDefault="00A666C4" w:rsidP="009E7984">
      <w:pPr>
        <w:spacing w:after="0" w:line="240" w:lineRule="auto"/>
        <w:jc w:val="both"/>
        <w:rPr>
          <w:rFonts w:ascii="Arial" w:hAnsi="Arial" w:cs="Arial"/>
        </w:rPr>
      </w:pPr>
      <w:r>
        <w:rPr>
          <w:rFonts w:ascii="Arial" w:hAnsi="Arial" w:cs="Arial"/>
        </w:rPr>
        <w:t>P</w:t>
      </w:r>
      <w:r w:rsidR="002F58A2">
        <w:rPr>
          <w:rFonts w:ascii="Arial" w:hAnsi="Arial" w:cs="Arial"/>
        </w:rPr>
        <w:t>onudnik</w:t>
      </w:r>
      <w:r>
        <w:rPr>
          <w:rFonts w:ascii="Arial" w:hAnsi="Arial" w:cs="Arial"/>
        </w:rPr>
        <w:t>i</w:t>
      </w:r>
      <w:r w:rsidR="002F58A2">
        <w:rPr>
          <w:rFonts w:ascii="Arial" w:hAnsi="Arial" w:cs="Arial"/>
        </w:rPr>
        <w:t>, ki bodo predložili ponudbo, iz katere bo razvidno, da je njihova ponudbena cena višja od vrednosti iz zgornje preglednice,</w:t>
      </w:r>
      <w:r>
        <w:rPr>
          <w:rFonts w:ascii="Arial" w:hAnsi="Arial" w:cs="Arial"/>
        </w:rPr>
        <w:t xml:space="preserve"> bodo iz postopkov ocenjevanja prejetih ponudb izl</w:t>
      </w:r>
      <w:r w:rsidR="009E7984">
        <w:rPr>
          <w:rFonts w:ascii="Arial" w:hAnsi="Arial" w:cs="Arial"/>
        </w:rPr>
        <w:t>očeni</w:t>
      </w:r>
      <w:r>
        <w:rPr>
          <w:rFonts w:ascii="Arial" w:hAnsi="Arial" w:cs="Arial"/>
        </w:rPr>
        <w:t>, njihova ponudba pa zavrnjena kot nedopustna.</w:t>
      </w:r>
    </w:p>
    <w:p w14:paraId="6D19AFFB" w14:textId="2490450F" w:rsidR="00E216C1" w:rsidRDefault="00E216C1" w:rsidP="009E7984">
      <w:pPr>
        <w:spacing w:after="0" w:line="240" w:lineRule="auto"/>
        <w:jc w:val="both"/>
        <w:rPr>
          <w:rFonts w:ascii="Arial" w:hAnsi="Arial" w:cs="Arial"/>
        </w:rPr>
      </w:pPr>
    </w:p>
    <w:p w14:paraId="4DB6238B" w14:textId="6DADE2F3" w:rsidR="00E216C1" w:rsidRDefault="00E216C1" w:rsidP="009E7984">
      <w:pPr>
        <w:spacing w:after="0" w:line="240" w:lineRule="auto"/>
        <w:jc w:val="both"/>
        <w:rPr>
          <w:rFonts w:ascii="Arial" w:hAnsi="Arial" w:cs="Arial"/>
        </w:rPr>
      </w:pPr>
      <w:r>
        <w:rPr>
          <w:rFonts w:ascii="Arial" w:hAnsi="Arial" w:cs="Arial"/>
        </w:rPr>
        <w:t>Cene, ki jih bo ponudnik navedel v ponudbi, veljajo od 1. 1</w:t>
      </w:r>
      <w:ins w:id="26" w:author="Ana Knap" w:date="2020-09-27T11:56:00Z">
        <w:r w:rsidR="00AF466E">
          <w:rPr>
            <w:rFonts w:ascii="Arial" w:hAnsi="Arial" w:cs="Arial"/>
          </w:rPr>
          <w:t>1</w:t>
        </w:r>
      </w:ins>
      <w:del w:id="27" w:author="Ana Knap" w:date="2020-09-27T11:56:00Z">
        <w:r w:rsidDel="00AF466E">
          <w:rPr>
            <w:rFonts w:ascii="Arial" w:hAnsi="Arial" w:cs="Arial"/>
          </w:rPr>
          <w:delText>0</w:delText>
        </w:r>
      </w:del>
      <w:r>
        <w:rPr>
          <w:rFonts w:ascii="Arial" w:hAnsi="Arial" w:cs="Arial"/>
        </w:rPr>
        <w:t>. 2020 dalje.</w:t>
      </w:r>
    </w:p>
    <w:p w14:paraId="4F87655D" w14:textId="18487B00" w:rsidR="00E216C1" w:rsidRDefault="00E216C1" w:rsidP="009E7984">
      <w:pPr>
        <w:spacing w:after="0" w:line="240" w:lineRule="auto"/>
        <w:jc w:val="both"/>
        <w:rPr>
          <w:rFonts w:ascii="Arial" w:hAnsi="Arial" w:cs="Arial"/>
        </w:rPr>
      </w:pPr>
    </w:p>
    <w:p w14:paraId="2FA37D27" w14:textId="77777777" w:rsidR="00E216C1" w:rsidRPr="00AA66B9" w:rsidRDefault="00E216C1" w:rsidP="009E7984">
      <w:pPr>
        <w:spacing w:after="0" w:line="240" w:lineRule="auto"/>
        <w:jc w:val="both"/>
        <w:rPr>
          <w:rFonts w:ascii="Arial" w:hAnsi="Arial" w:cs="Arial"/>
        </w:rPr>
      </w:pPr>
    </w:p>
    <w:p w14:paraId="6277611A" w14:textId="77777777" w:rsidR="0046441F" w:rsidRPr="00AA66B9" w:rsidRDefault="0046441F" w:rsidP="0046441F">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755520" behindDoc="0" locked="0" layoutInCell="1" allowOverlap="1" wp14:anchorId="0818A3DA" wp14:editId="34528929">
                <wp:simplePos x="0" y="0"/>
                <wp:positionH relativeFrom="margin">
                  <wp:align>left</wp:align>
                </wp:positionH>
                <wp:positionV relativeFrom="paragraph">
                  <wp:posOffset>158750</wp:posOffset>
                </wp:positionV>
                <wp:extent cx="3362325" cy="238125"/>
                <wp:effectExtent l="0" t="0" r="28575" b="28575"/>
                <wp:wrapNone/>
                <wp:docPr id="44" name="Pravokotnik 44"/>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4688B39" w14:textId="77777777" w:rsidR="00AF466E" w:rsidRPr="005D46F6" w:rsidRDefault="00AF466E" w:rsidP="0046441F">
                            <w:pPr>
                              <w:rPr>
                                <w:rFonts w:ascii="Arial" w:hAnsi="Arial" w:cs="Arial"/>
                                <w:b/>
                                <w:sz w:val="21"/>
                                <w:szCs w:val="21"/>
                              </w:rPr>
                            </w:pPr>
                            <w:r>
                              <w:rPr>
                                <w:rFonts w:ascii="Arial" w:hAnsi="Arial" w:cs="Arial"/>
                                <w:b/>
                                <w:sz w:val="21"/>
                                <w:szCs w:val="21"/>
                              </w:rPr>
                              <w:t>SPREMEMBA ALI UMIK PONUDBE</w:t>
                            </w:r>
                          </w:p>
                          <w:p w14:paraId="19B1EB7E" w14:textId="77777777" w:rsidR="00AF466E" w:rsidRDefault="00AF466E" w:rsidP="004644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818A3DA" id="Pravokotnik 44" o:spid="_x0000_s1050" style="position:absolute;margin-left:0;margin-top:12.5pt;width:264.75pt;height:18.75pt;z-index:25175552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" fillcolor="#c3c3c3 [2166]" strokecolor="#a5a5a5 [3206]" strokeweight=".5pt">
                <v:fill color2="#b6b6b6 [2614]" rotate="t" colors="0 #d2d2d2;.5 #c8c8c8;1 silver" focus="100%" type="gradient">
                  <o:fill v:ext="view" type="gradientUnscaled"/>
                </v:fill>
                <v:textbox>
                  <w:txbxContent>
                    <w:p w14:paraId="64688B39" w14:textId="77777777" w:rsidR="00AF466E" w:rsidRPr="005D46F6" w:rsidRDefault="00AF466E" w:rsidP="0046441F">
                      <w:pPr>
                        <w:rPr>
                          <w:rFonts w:ascii="Arial" w:hAnsi="Arial" w:cs="Arial"/>
                          <w:b/>
                          <w:sz w:val="21"/>
                          <w:szCs w:val="21"/>
                        </w:rPr>
                      </w:pPr>
                      <w:r>
                        <w:rPr>
                          <w:rFonts w:ascii="Arial" w:hAnsi="Arial" w:cs="Arial"/>
                          <w:b/>
                          <w:sz w:val="21"/>
                          <w:szCs w:val="21"/>
                        </w:rPr>
                        <w:t>SPREMEMBA ALI UMIK PONUDBE</w:t>
                      </w:r>
                    </w:p>
                    <w:p w14:paraId="19B1EB7E" w14:textId="77777777" w:rsidR="00AF466E" w:rsidRDefault="00AF466E" w:rsidP="0046441F">
                      <w:pPr>
                        <w:jc w:val="center"/>
                      </w:pPr>
                    </w:p>
                  </w:txbxContent>
                </v:textbox>
                <w10:wrap anchorx="margin"/>
              </v:rect>
            </w:pict>
          </mc:Fallback>
        </mc:AlternateContent>
      </w:r>
    </w:p>
    <w:p w14:paraId="18D51FE1" w14:textId="77777777" w:rsidR="0046441F" w:rsidRPr="00AA66B9" w:rsidRDefault="0046441F" w:rsidP="0046441F">
      <w:pPr>
        <w:spacing w:after="0" w:line="240" w:lineRule="auto"/>
        <w:rPr>
          <w:rFonts w:ascii="Arial" w:hAnsi="Arial" w:cs="Arial"/>
          <w:b/>
        </w:rPr>
      </w:pPr>
    </w:p>
    <w:p w14:paraId="4334B0C3" w14:textId="77777777" w:rsidR="0046441F" w:rsidRPr="00AA66B9" w:rsidRDefault="0046441F" w:rsidP="0046441F">
      <w:pPr>
        <w:tabs>
          <w:tab w:val="left" w:pos="3660"/>
        </w:tabs>
        <w:spacing w:after="0" w:line="240" w:lineRule="auto"/>
        <w:rPr>
          <w:rFonts w:ascii="Arial" w:hAnsi="Arial" w:cs="Arial"/>
        </w:rPr>
      </w:pPr>
    </w:p>
    <w:p w14:paraId="576E0141" w14:textId="77777777" w:rsidR="00F23238" w:rsidRPr="00AA66B9" w:rsidRDefault="00F23238" w:rsidP="00F23238">
      <w:pPr>
        <w:spacing w:after="0" w:line="240" w:lineRule="auto"/>
        <w:jc w:val="both"/>
        <w:rPr>
          <w:rFonts w:ascii="Arial" w:hAnsi="Arial" w:cs="Arial"/>
        </w:rPr>
      </w:pPr>
      <w:r w:rsidRPr="00AA66B9">
        <w:rPr>
          <w:rFonts w:ascii="Arial" w:hAnsi="Arial" w:cs="Arial"/>
        </w:rPr>
        <w:t>Ponudnik sme ponudbo umakniti ali spremeniti do poteka roka za predložitev ponudbe.</w:t>
      </w:r>
    </w:p>
    <w:p w14:paraId="32330157" w14:textId="5EC14AF6" w:rsidR="00F23238" w:rsidRDefault="00F23238" w:rsidP="00F23238">
      <w:pPr>
        <w:spacing w:after="0" w:line="240" w:lineRule="auto"/>
        <w:rPr>
          <w:rFonts w:ascii="Arial" w:hAnsi="Arial" w:cs="Arial"/>
          <w:b/>
        </w:rPr>
      </w:pPr>
    </w:p>
    <w:p w14:paraId="59113118" w14:textId="77777777" w:rsidR="00A666C4" w:rsidRDefault="00A666C4" w:rsidP="00F23238">
      <w:pPr>
        <w:spacing w:after="0" w:line="240" w:lineRule="auto"/>
        <w:rPr>
          <w:rFonts w:ascii="Arial" w:hAnsi="Arial" w:cs="Arial"/>
          <w:b/>
        </w:rPr>
      </w:pPr>
    </w:p>
    <w:p w14:paraId="71CC5E41" w14:textId="731039E8" w:rsidR="00AA66B9" w:rsidRDefault="00AA66B9" w:rsidP="00F23238">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782144" behindDoc="0" locked="0" layoutInCell="1" allowOverlap="1" wp14:anchorId="508A6314" wp14:editId="6807E263">
                <wp:simplePos x="0" y="0"/>
                <wp:positionH relativeFrom="margin">
                  <wp:posOffset>0</wp:posOffset>
                </wp:positionH>
                <wp:positionV relativeFrom="paragraph">
                  <wp:posOffset>0</wp:posOffset>
                </wp:positionV>
                <wp:extent cx="3362325" cy="238125"/>
                <wp:effectExtent l="0" t="0" r="28575" b="28575"/>
                <wp:wrapNone/>
                <wp:docPr id="43" name="Pravokotnik 43"/>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848DF18" w14:textId="51B54C33" w:rsidR="00AF466E" w:rsidRPr="005D46F6" w:rsidRDefault="00AF466E" w:rsidP="00AA66B9">
                            <w:pPr>
                              <w:rPr>
                                <w:rFonts w:ascii="Arial" w:hAnsi="Arial" w:cs="Arial"/>
                                <w:b/>
                                <w:sz w:val="21"/>
                                <w:szCs w:val="21"/>
                              </w:rPr>
                            </w:pPr>
                            <w:r>
                              <w:rPr>
                                <w:rFonts w:ascii="Arial" w:hAnsi="Arial" w:cs="Arial"/>
                                <w:b/>
                                <w:sz w:val="21"/>
                                <w:szCs w:val="21"/>
                              </w:rPr>
                              <w:t>POGAJANJA</w:t>
                            </w:r>
                          </w:p>
                          <w:p w14:paraId="2EA382BF" w14:textId="77777777" w:rsidR="00AF466E" w:rsidRDefault="00AF466E" w:rsidP="00AA66B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08A6314" id="Pravokotnik 43" o:spid="_x0000_s1051" style="position:absolute;margin-left:0;margin-top:0;width:264.75pt;height:18.75pt;z-index:25178214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" fillcolor="#c3c3c3 [2166]" strokecolor="#a5a5a5 [3206]" strokeweight=".5pt">
                <v:fill color2="#b6b6b6 [2614]" rotate="t" colors="0 #d2d2d2;.5 #c8c8c8;1 silver" focus="100%" type="gradient">
                  <o:fill v:ext="view" type="gradientUnscaled"/>
                </v:fill>
                <v:textbox>
                  <w:txbxContent>
                    <w:p w14:paraId="4848DF18" w14:textId="51B54C33" w:rsidR="00AF466E" w:rsidRPr="005D46F6" w:rsidRDefault="00AF466E" w:rsidP="00AA66B9">
                      <w:pPr>
                        <w:rPr>
                          <w:rFonts w:ascii="Arial" w:hAnsi="Arial" w:cs="Arial"/>
                          <w:b/>
                          <w:sz w:val="21"/>
                          <w:szCs w:val="21"/>
                        </w:rPr>
                      </w:pPr>
                      <w:r>
                        <w:rPr>
                          <w:rFonts w:ascii="Arial" w:hAnsi="Arial" w:cs="Arial"/>
                          <w:b/>
                          <w:sz w:val="21"/>
                          <w:szCs w:val="21"/>
                        </w:rPr>
                        <w:t>POGAJANJA</w:t>
                      </w:r>
                    </w:p>
                    <w:p w14:paraId="2EA382BF" w14:textId="77777777" w:rsidR="00AF466E" w:rsidRDefault="00AF466E" w:rsidP="00AA66B9">
                      <w:pPr>
                        <w:jc w:val="center"/>
                      </w:pPr>
                    </w:p>
                  </w:txbxContent>
                </v:textbox>
                <w10:wrap anchorx="margin"/>
              </v:rect>
            </w:pict>
          </mc:Fallback>
        </mc:AlternateContent>
      </w:r>
    </w:p>
    <w:p w14:paraId="2163548F" w14:textId="77777777" w:rsidR="00AA66B9" w:rsidRPr="00AA66B9" w:rsidRDefault="00AA66B9" w:rsidP="00AA66B9">
      <w:pPr>
        <w:spacing w:after="0" w:line="240" w:lineRule="auto"/>
        <w:rPr>
          <w:rFonts w:ascii="Arial" w:hAnsi="Arial" w:cs="Arial"/>
          <w:b/>
        </w:rPr>
      </w:pPr>
    </w:p>
    <w:p w14:paraId="60EBB136" w14:textId="4FDBEEED" w:rsidR="00AE5D74" w:rsidRDefault="00AE5D74" w:rsidP="00AE5D74">
      <w:pPr>
        <w:pStyle w:val="Pripombabesedilo"/>
        <w:jc w:val="both"/>
        <w:rPr>
          <w:rFonts w:ascii="Arial" w:hAnsi="Arial" w:cs="Arial"/>
          <w:sz w:val="22"/>
          <w:szCs w:val="22"/>
        </w:rPr>
      </w:pPr>
      <w:r>
        <w:rPr>
          <w:rFonts w:ascii="Arial" w:hAnsi="Arial" w:cs="Arial"/>
          <w:sz w:val="22"/>
          <w:szCs w:val="22"/>
        </w:rPr>
        <w:t>V</w:t>
      </w:r>
      <w:r w:rsidRPr="00AE5D74">
        <w:rPr>
          <w:rFonts w:ascii="Arial" w:hAnsi="Arial" w:cs="Arial"/>
          <w:sz w:val="22"/>
          <w:szCs w:val="22"/>
        </w:rPr>
        <w:t xml:space="preserve"> primeru, da naročnik</w:t>
      </w:r>
      <w:r>
        <w:rPr>
          <w:rFonts w:ascii="Arial" w:hAnsi="Arial" w:cs="Arial"/>
          <w:sz w:val="22"/>
          <w:szCs w:val="22"/>
        </w:rPr>
        <w:t xml:space="preserve"> </w:t>
      </w:r>
      <w:r w:rsidRPr="00AE5D74">
        <w:rPr>
          <w:rFonts w:ascii="Arial" w:hAnsi="Arial" w:cs="Arial"/>
          <w:sz w:val="22"/>
          <w:szCs w:val="22"/>
        </w:rPr>
        <w:t>ne bo prejel ponudb za ta razpis v celoti ali za posamezen sklop,</w:t>
      </w:r>
      <w:r>
        <w:rPr>
          <w:rFonts w:ascii="Arial" w:hAnsi="Arial" w:cs="Arial"/>
          <w:sz w:val="22"/>
          <w:szCs w:val="22"/>
        </w:rPr>
        <w:t xml:space="preserve"> bo </w:t>
      </w:r>
      <w:r w:rsidRPr="00AE5D74">
        <w:rPr>
          <w:rFonts w:ascii="Arial" w:hAnsi="Arial" w:cs="Arial"/>
          <w:sz w:val="22"/>
          <w:szCs w:val="22"/>
        </w:rPr>
        <w:t xml:space="preserve"> izvedel</w:t>
      </w:r>
      <w:r w:rsidR="009E7984">
        <w:rPr>
          <w:rFonts w:ascii="Arial" w:hAnsi="Arial" w:cs="Arial"/>
          <w:sz w:val="22"/>
          <w:szCs w:val="22"/>
        </w:rPr>
        <w:t xml:space="preserve"> nov</w:t>
      </w:r>
      <w:r w:rsidRPr="00AE5D74">
        <w:rPr>
          <w:rFonts w:ascii="Arial" w:hAnsi="Arial" w:cs="Arial"/>
          <w:sz w:val="22"/>
          <w:szCs w:val="22"/>
        </w:rPr>
        <w:t xml:space="preserve"> razpis po postopku s pogajanji po predhodni objavi.</w:t>
      </w:r>
    </w:p>
    <w:p w14:paraId="2C1E1EC7" w14:textId="75AFEA75" w:rsidR="00B26A91" w:rsidRPr="00AE5D74" w:rsidRDefault="00B26A91" w:rsidP="00AE5D74">
      <w:pPr>
        <w:pStyle w:val="Pripombabesedilo"/>
        <w:jc w:val="both"/>
        <w:rPr>
          <w:rFonts w:ascii="Arial" w:hAnsi="Arial" w:cs="Arial"/>
          <w:sz w:val="22"/>
          <w:szCs w:val="22"/>
        </w:rPr>
      </w:pPr>
      <w:r>
        <w:rPr>
          <w:rFonts w:ascii="Arial" w:hAnsi="Arial" w:cs="Arial"/>
          <w:sz w:val="22"/>
          <w:szCs w:val="22"/>
        </w:rPr>
        <w:t>Prav tako bo naročnik izvedel pogajanja s predhodno objavo v primeru, da bo izbrani ponudnik odstopil od ponudbe.</w:t>
      </w:r>
    </w:p>
    <w:p w14:paraId="69C74191" w14:textId="61446173" w:rsidR="00F23238" w:rsidRPr="00AA66B9" w:rsidRDefault="00F23238" w:rsidP="00F23238">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757568" behindDoc="0" locked="0" layoutInCell="1" allowOverlap="1" wp14:anchorId="5D64AEC1" wp14:editId="7A90F92D">
                <wp:simplePos x="0" y="0"/>
                <wp:positionH relativeFrom="margin">
                  <wp:align>left</wp:align>
                </wp:positionH>
                <wp:positionV relativeFrom="paragraph">
                  <wp:posOffset>158750</wp:posOffset>
                </wp:positionV>
                <wp:extent cx="3362325" cy="238125"/>
                <wp:effectExtent l="0" t="0" r="28575" b="28575"/>
                <wp:wrapNone/>
                <wp:docPr id="46" name="Pravokotnik 46"/>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21A6A36" w14:textId="77777777" w:rsidR="00AF466E" w:rsidRPr="005D46F6" w:rsidRDefault="00AF466E" w:rsidP="00F23238">
                            <w:pPr>
                              <w:rPr>
                                <w:rFonts w:ascii="Arial" w:hAnsi="Arial" w:cs="Arial"/>
                                <w:b/>
                                <w:sz w:val="21"/>
                                <w:szCs w:val="21"/>
                              </w:rPr>
                            </w:pPr>
                            <w:r>
                              <w:rPr>
                                <w:rFonts w:ascii="Arial" w:hAnsi="Arial" w:cs="Arial"/>
                                <w:b/>
                                <w:sz w:val="21"/>
                                <w:szCs w:val="21"/>
                              </w:rPr>
                              <w:t>PRAVNO VARSTVO</w:t>
                            </w:r>
                          </w:p>
                          <w:p w14:paraId="4A6942D4" w14:textId="77777777" w:rsidR="00AF466E" w:rsidRDefault="00AF466E" w:rsidP="00F232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D64AEC1" id="Pravokotnik 46" o:spid="_x0000_s1052" style="position:absolute;margin-left:0;margin-top:12.5pt;width:264.75pt;height:18.75pt;z-index:25175756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" fillcolor="#c3c3c3 [2166]" strokecolor="#a5a5a5 [3206]" strokeweight=".5pt">
                <v:fill color2="#b6b6b6 [2614]" rotate="t" colors="0 #d2d2d2;.5 #c8c8c8;1 silver" focus="100%" type="gradient">
                  <o:fill v:ext="view" type="gradientUnscaled"/>
                </v:fill>
                <v:textbox>
                  <w:txbxContent>
                    <w:p w14:paraId="021A6A36" w14:textId="77777777" w:rsidR="00AF466E" w:rsidRPr="005D46F6" w:rsidRDefault="00AF466E" w:rsidP="00F23238">
                      <w:pPr>
                        <w:rPr>
                          <w:rFonts w:ascii="Arial" w:hAnsi="Arial" w:cs="Arial"/>
                          <w:b/>
                          <w:sz w:val="21"/>
                          <w:szCs w:val="21"/>
                        </w:rPr>
                      </w:pPr>
                      <w:r>
                        <w:rPr>
                          <w:rFonts w:ascii="Arial" w:hAnsi="Arial" w:cs="Arial"/>
                          <w:b/>
                          <w:sz w:val="21"/>
                          <w:szCs w:val="21"/>
                        </w:rPr>
                        <w:t>PRAVNO VARSTVO</w:t>
                      </w:r>
                    </w:p>
                    <w:p w14:paraId="4A6942D4" w14:textId="77777777" w:rsidR="00AF466E" w:rsidRDefault="00AF466E" w:rsidP="00F23238">
                      <w:pPr>
                        <w:jc w:val="center"/>
                      </w:pPr>
                    </w:p>
                  </w:txbxContent>
                </v:textbox>
                <w10:wrap anchorx="margin"/>
              </v:rect>
            </w:pict>
          </mc:Fallback>
        </mc:AlternateContent>
      </w:r>
    </w:p>
    <w:p w14:paraId="1C2B4526" w14:textId="77777777" w:rsidR="00F23238" w:rsidRPr="00AA66B9" w:rsidRDefault="00F23238" w:rsidP="00F23238">
      <w:pPr>
        <w:spacing w:after="0" w:line="240" w:lineRule="auto"/>
        <w:rPr>
          <w:rFonts w:ascii="Arial" w:hAnsi="Arial" w:cs="Arial"/>
          <w:b/>
        </w:rPr>
      </w:pPr>
    </w:p>
    <w:p w14:paraId="430884BE" w14:textId="77777777" w:rsidR="00163B75" w:rsidRPr="00AA66B9" w:rsidRDefault="00163B75" w:rsidP="002D580A">
      <w:pPr>
        <w:spacing w:after="0" w:line="240" w:lineRule="auto"/>
        <w:jc w:val="both"/>
        <w:rPr>
          <w:rFonts w:ascii="Arial" w:hAnsi="Arial" w:cs="Arial"/>
        </w:rPr>
      </w:pPr>
    </w:p>
    <w:p w14:paraId="38D940DE" w14:textId="77777777" w:rsidR="00F23238" w:rsidRPr="00AA66B9" w:rsidRDefault="00F23238" w:rsidP="00F23238">
      <w:pPr>
        <w:spacing w:after="0" w:line="240" w:lineRule="auto"/>
        <w:jc w:val="both"/>
        <w:rPr>
          <w:rFonts w:ascii="Arial" w:hAnsi="Arial" w:cs="Arial"/>
        </w:rPr>
      </w:pPr>
      <w:r w:rsidRPr="00AA66B9">
        <w:rPr>
          <w:rFonts w:ascii="Arial" w:hAnsi="Arial" w:cs="Arial"/>
        </w:rPr>
        <w:t>Pravno varstvo v postopku javnega naročanja je zagotovljeno v skladu z določbami Zakona o pravnem varstvu v postopkih javnega naročanja (v nadaljevanju: ZPVPJN), po postopku in na način kot ga določa zakon.</w:t>
      </w:r>
    </w:p>
    <w:p w14:paraId="019A684F" w14:textId="77777777" w:rsidR="00F23238" w:rsidRPr="00AA66B9" w:rsidRDefault="00F23238" w:rsidP="00F23238">
      <w:pPr>
        <w:spacing w:after="0" w:line="240" w:lineRule="auto"/>
        <w:jc w:val="both"/>
        <w:rPr>
          <w:rFonts w:ascii="Arial" w:hAnsi="Arial" w:cs="Arial"/>
        </w:rPr>
      </w:pPr>
    </w:p>
    <w:p w14:paraId="1BA04225" w14:textId="77777777" w:rsidR="00F23238" w:rsidRPr="00AA66B9" w:rsidRDefault="00F23238" w:rsidP="00F23238">
      <w:pPr>
        <w:spacing w:after="0" w:line="240" w:lineRule="auto"/>
        <w:jc w:val="both"/>
        <w:rPr>
          <w:rFonts w:ascii="Arial" w:hAnsi="Arial" w:cs="Arial"/>
        </w:rPr>
      </w:pPr>
      <w:r w:rsidRPr="00AA66B9">
        <w:rPr>
          <w:rFonts w:ascii="Arial" w:hAnsi="Arial" w:cs="Arial"/>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E1635B2" w14:textId="77777777" w:rsidR="00F23238" w:rsidRPr="00AA66B9" w:rsidRDefault="00F23238" w:rsidP="00F23238">
      <w:pPr>
        <w:spacing w:after="0" w:line="240" w:lineRule="auto"/>
        <w:jc w:val="both"/>
        <w:rPr>
          <w:rFonts w:ascii="Arial" w:hAnsi="Arial" w:cs="Arial"/>
        </w:rPr>
      </w:pPr>
    </w:p>
    <w:p w14:paraId="6516D21A" w14:textId="77777777" w:rsidR="00F23238" w:rsidRPr="00AA66B9" w:rsidRDefault="00F23238" w:rsidP="00F23238">
      <w:pPr>
        <w:spacing w:after="0" w:line="240" w:lineRule="auto"/>
        <w:jc w:val="both"/>
        <w:rPr>
          <w:rFonts w:ascii="Arial" w:hAnsi="Arial" w:cs="Arial"/>
        </w:rPr>
      </w:pPr>
      <w:r w:rsidRPr="00AA66B9">
        <w:rPr>
          <w:rFonts w:ascii="Arial" w:hAnsi="Arial" w:cs="Arial"/>
        </w:rPr>
        <w:t>Zahtevek za revizijo mora vsebovati vse obvezne sestavine, kot jih določa 15. člen ZPVPJN.</w:t>
      </w:r>
    </w:p>
    <w:p w14:paraId="37872F59" w14:textId="77777777" w:rsidR="00F23238" w:rsidRPr="00AA66B9" w:rsidRDefault="00F23238" w:rsidP="00F23238">
      <w:pPr>
        <w:spacing w:after="0" w:line="240" w:lineRule="auto"/>
        <w:jc w:val="both"/>
        <w:rPr>
          <w:rFonts w:ascii="Arial" w:hAnsi="Arial" w:cs="Arial"/>
        </w:rPr>
      </w:pPr>
    </w:p>
    <w:p w14:paraId="5830457E" w14:textId="77777777" w:rsidR="00F23238" w:rsidRPr="00AA66B9" w:rsidRDefault="00F23238" w:rsidP="00F23238">
      <w:pPr>
        <w:spacing w:after="0" w:line="240" w:lineRule="auto"/>
        <w:jc w:val="both"/>
        <w:rPr>
          <w:rFonts w:ascii="Arial" w:hAnsi="Arial" w:cs="Arial"/>
        </w:rPr>
      </w:pPr>
      <w:r w:rsidRPr="00AA66B9">
        <w:rPr>
          <w:rFonts w:ascii="Arial" w:hAnsi="Arial" w:cs="Arial"/>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4EE6DCA6" w14:textId="77777777" w:rsidR="00F23238" w:rsidRPr="00AA66B9" w:rsidRDefault="00F23238" w:rsidP="00F23238">
      <w:pPr>
        <w:spacing w:after="0" w:line="240" w:lineRule="auto"/>
        <w:jc w:val="both"/>
        <w:rPr>
          <w:rFonts w:ascii="Arial" w:hAnsi="Arial" w:cs="Arial"/>
        </w:rPr>
      </w:pPr>
    </w:p>
    <w:p w14:paraId="09AB9909" w14:textId="77777777" w:rsidR="00F23238" w:rsidRPr="00AA66B9" w:rsidRDefault="00F23238" w:rsidP="00F23238">
      <w:pPr>
        <w:spacing w:after="0" w:line="240" w:lineRule="auto"/>
        <w:jc w:val="both"/>
        <w:rPr>
          <w:rFonts w:ascii="Arial" w:hAnsi="Arial" w:cs="Arial"/>
        </w:rPr>
      </w:pPr>
      <w:r w:rsidRPr="00AA66B9">
        <w:rPr>
          <w:rFonts w:ascii="Arial" w:hAnsi="Arial" w:cs="Arial"/>
        </w:rPr>
        <w:t xml:space="preserve">Vlagatelj mora zahtevku za revizijo zoper </w:t>
      </w:r>
      <w:r w:rsidRPr="00AA66B9">
        <w:rPr>
          <w:rFonts w:ascii="Arial" w:hAnsi="Arial" w:cs="Arial"/>
          <w:color w:val="000000"/>
          <w:shd w:val="clear" w:color="auto" w:fill="FFFFFF"/>
        </w:rPr>
        <w:t>vsebino objave, povabilo k oddaji ponudb ali razpisno dokumentacijo</w:t>
      </w:r>
      <w:r w:rsidRPr="00AA66B9">
        <w:rPr>
          <w:rFonts w:ascii="Arial" w:hAnsi="Arial" w:cs="Arial"/>
        </w:rPr>
        <w:t xml:space="preserve"> priložiti potrdilo o plačilu takse v višini </w:t>
      </w:r>
      <w:r w:rsidR="00A60CB3" w:rsidRPr="00AA66B9">
        <w:rPr>
          <w:rFonts w:ascii="Arial" w:hAnsi="Arial" w:cs="Arial"/>
        </w:rPr>
        <w:t>4</w:t>
      </w:r>
      <w:r w:rsidRPr="00AA66B9">
        <w:rPr>
          <w:rFonts w:ascii="Arial" w:hAnsi="Arial" w:cs="Arial"/>
        </w:rPr>
        <w:t>.000,00 EUR.</w:t>
      </w:r>
    </w:p>
    <w:p w14:paraId="171AA1C0" w14:textId="77777777" w:rsidR="00F23238" w:rsidRPr="00AA66B9" w:rsidRDefault="00F23238" w:rsidP="00F23238">
      <w:pPr>
        <w:spacing w:after="0" w:line="240" w:lineRule="auto"/>
        <w:jc w:val="both"/>
        <w:rPr>
          <w:rFonts w:ascii="Arial" w:hAnsi="Arial" w:cs="Arial"/>
        </w:rPr>
      </w:pPr>
    </w:p>
    <w:p w14:paraId="73BBEE0E" w14:textId="77777777" w:rsidR="00F23238" w:rsidRPr="00AA66B9" w:rsidRDefault="00F23238" w:rsidP="00F23238">
      <w:pPr>
        <w:spacing w:after="0" w:line="240" w:lineRule="auto"/>
        <w:jc w:val="both"/>
        <w:rPr>
          <w:rFonts w:ascii="Arial" w:hAnsi="Arial" w:cs="Arial"/>
        </w:rPr>
      </w:pPr>
      <w:r w:rsidRPr="00AA66B9">
        <w:rPr>
          <w:rFonts w:ascii="Arial" w:hAnsi="Arial" w:cs="Arial"/>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w:t>
      </w:r>
    </w:p>
    <w:p w14:paraId="0BA88ED8" w14:textId="77777777" w:rsidR="00F23238" w:rsidRPr="00AA66B9" w:rsidRDefault="00F23238" w:rsidP="00F23238">
      <w:pPr>
        <w:spacing w:after="0" w:line="240" w:lineRule="auto"/>
        <w:jc w:val="both"/>
        <w:rPr>
          <w:rFonts w:ascii="Arial" w:hAnsi="Arial" w:cs="Arial"/>
        </w:rPr>
      </w:pPr>
    </w:p>
    <w:p w14:paraId="5C7C9C67" w14:textId="77777777" w:rsidR="00F23238" w:rsidRPr="00AA66B9" w:rsidRDefault="003E59FF" w:rsidP="00F23238">
      <w:pPr>
        <w:spacing w:after="0" w:line="240" w:lineRule="auto"/>
        <w:jc w:val="both"/>
        <w:rPr>
          <w:rFonts w:ascii="Arial" w:hAnsi="Arial" w:cs="Arial"/>
        </w:rPr>
      </w:pPr>
      <w:hyperlink r:id="rId27" w:history="1">
        <w:r w:rsidR="00F23238" w:rsidRPr="00AA66B9">
          <w:rPr>
            <w:rStyle w:val="Hiperpovezava"/>
            <w:rFonts w:ascii="Arial" w:hAnsi="Arial" w:cs="Arial"/>
          </w:rPr>
          <w:t>http://www.djn.mju.gov.si/sistem-javnega-narocanja/pravno-varstvo</w:t>
        </w:r>
      </w:hyperlink>
    </w:p>
    <w:p w14:paraId="33891481" w14:textId="77777777" w:rsidR="00F23238" w:rsidRPr="00AA66B9" w:rsidRDefault="00F23238" w:rsidP="00F23238">
      <w:pPr>
        <w:spacing w:after="0" w:line="240" w:lineRule="auto"/>
        <w:jc w:val="both"/>
        <w:rPr>
          <w:rFonts w:ascii="Arial" w:hAnsi="Arial" w:cs="Arial"/>
        </w:rPr>
      </w:pPr>
    </w:p>
    <w:p w14:paraId="2CE460B9" w14:textId="77777777" w:rsidR="00F23238" w:rsidRPr="00AA66B9" w:rsidRDefault="00F23238" w:rsidP="00F23238">
      <w:pPr>
        <w:spacing w:after="0" w:line="240" w:lineRule="auto"/>
        <w:jc w:val="both"/>
        <w:rPr>
          <w:rFonts w:ascii="Arial" w:hAnsi="Arial" w:cs="Arial"/>
        </w:rPr>
      </w:pPr>
      <w:r w:rsidRPr="00AA66B9">
        <w:rPr>
          <w:rFonts w:ascii="Arial" w:hAnsi="Arial" w:cs="Arial"/>
        </w:rPr>
        <w:t>Zahtevek za revizijo se vloži pisno neposredno pri naročniku, po pošti priporočeno ali priporočeno s povratnico. Vlagatelj mora kopijo zahtevka za revizijo hkrati posredovati ministrstvu, pristojnemu za javna naročila.</w:t>
      </w:r>
    </w:p>
    <w:p w14:paraId="505F541A" w14:textId="77777777" w:rsidR="00F23238" w:rsidRPr="00AA66B9" w:rsidRDefault="00F23238" w:rsidP="00F23238">
      <w:pPr>
        <w:spacing w:after="0" w:line="240" w:lineRule="auto"/>
        <w:jc w:val="both"/>
        <w:rPr>
          <w:rFonts w:ascii="Arial" w:hAnsi="Arial" w:cs="Arial"/>
        </w:rPr>
      </w:pPr>
    </w:p>
    <w:p w14:paraId="742A3A71" w14:textId="77777777" w:rsidR="00F23238" w:rsidRPr="00AA66B9" w:rsidRDefault="00F23238" w:rsidP="00F23238">
      <w:pPr>
        <w:spacing w:after="0" w:line="240" w:lineRule="auto"/>
        <w:jc w:val="both"/>
        <w:rPr>
          <w:rFonts w:ascii="Arial" w:hAnsi="Arial" w:cs="Arial"/>
        </w:rPr>
      </w:pPr>
      <w:r w:rsidRPr="00AA66B9">
        <w:rPr>
          <w:rFonts w:ascii="Arial" w:hAnsi="Arial" w:cs="Arial"/>
        </w:rPr>
        <w:t>Zahtevek za revizijo se lahko vloži v roku iz 25. člena ZPVPJN.</w:t>
      </w:r>
    </w:p>
    <w:p w14:paraId="1310E874" w14:textId="77777777" w:rsidR="00F23238" w:rsidRPr="00AA66B9" w:rsidRDefault="00F23238" w:rsidP="00F23238">
      <w:pPr>
        <w:spacing w:after="0" w:line="240" w:lineRule="auto"/>
        <w:jc w:val="both"/>
        <w:rPr>
          <w:rFonts w:ascii="Arial" w:hAnsi="Arial" w:cs="Arial"/>
        </w:rPr>
      </w:pPr>
    </w:p>
    <w:p w14:paraId="0AB27718" w14:textId="77777777" w:rsidR="00F23238" w:rsidRPr="00AA66B9" w:rsidRDefault="00F23238" w:rsidP="00F23238">
      <w:pPr>
        <w:spacing w:after="0" w:line="240" w:lineRule="auto"/>
        <w:jc w:val="both"/>
        <w:rPr>
          <w:rFonts w:ascii="Arial" w:hAnsi="Arial" w:cs="Arial"/>
        </w:rPr>
      </w:pPr>
      <w:r w:rsidRPr="00AA66B9">
        <w:rPr>
          <w:rFonts w:ascii="Arial" w:hAnsi="Arial" w:cs="Arial"/>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(3) delovnih dneh od prejema s sklepom zavrže.</w:t>
      </w:r>
    </w:p>
    <w:p w14:paraId="7B8F9C19" w14:textId="77777777" w:rsidR="00F23238" w:rsidRPr="00AA66B9" w:rsidRDefault="00F23238" w:rsidP="00F23238">
      <w:pPr>
        <w:spacing w:after="0" w:line="240" w:lineRule="auto"/>
        <w:rPr>
          <w:rFonts w:ascii="Arial" w:hAnsi="Arial" w:cs="Arial"/>
        </w:rPr>
      </w:pPr>
    </w:p>
    <w:p w14:paraId="4F6456C1" w14:textId="77777777" w:rsidR="00F23238" w:rsidRPr="00AA66B9" w:rsidRDefault="00F23238" w:rsidP="00F23238">
      <w:pPr>
        <w:spacing w:after="0" w:line="240" w:lineRule="auto"/>
        <w:rPr>
          <w:rFonts w:ascii="Arial" w:hAnsi="Arial" w:cs="Arial"/>
          <w:b/>
        </w:rPr>
      </w:pPr>
      <w:r w:rsidRPr="00AA66B9">
        <w:rPr>
          <w:rFonts w:ascii="Arial" w:hAnsi="Arial" w:cs="Arial"/>
          <w:b/>
          <w:noProof/>
          <w:lang w:eastAsia="sl-SI"/>
        </w:rPr>
        <mc:AlternateContent>
          <mc:Choice Requires="wps">
            <w:drawing>
              <wp:anchor distT="0" distB="0" distL="114300" distR="114300" simplePos="0" relativeHeight="251761664" behindDoc="0" locked="0" layoutInCell="1" allowOverlap="1" wp14:anchorId="26B43619" wp14:editId="6A8C3592">
                <wp:simplePos x="0" y="0"/>
                <wp:positionH relativeFrom="margin">
                  <wp:align>left</wp:align>
                </wp:positionH>
                <wp:positionV relativeFrom="paragraph">
                  <wp:posOffset>158750</wp:posOffset>
                </wp:positionV>
                <wp:extent cx="3362325" cy="238125"/>
                <wp:effectExtent l="0" t="0" r="28575" b="28575"/>
                <wp:wrapNone/>
                <wp:docPr id="51" name="Pravokotnik 51"/>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9A638B2" w14:textId="6EFD14EA" w:rsidR="00AF466E" w:rsidRPr="005D46F6" w:rsidRDefault="00AF466E" w:rsidP="00F23238">
                            <w:pPr>
                              <w:rPr>
                                <w:rFonts w:ascii="Arial" w:hAnsi="Arial" w:cs="Arial"/>
                                <w:b/>
                                <w:sz w:val="21"/>
                                <w:szCs w:val="21"/>
                              </w:rPr>
                            </w:pPr>
                            <w:r>
                              <w:rPr>
                                <w:rFonts w:ascii="Arial" w:hAnsi="Arial" w:cs="Arial"/>
                                <w:b/>
                                <w:sz w:val="21"/>
                                <w:szCs w:val="21"/>
                              </w:rPr>
                              <w:t>SKLENITEV OKVIRNEGA SPORAZUMA</w:t>
                            </w:r>
                          </w:p>
                          <w:p w14:paraId="78DA0995" w14:textId="77777777" w:rsidR="00AF466E" w:rsidRDefault="00AF466E" w:rsidP="00F232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6B43619" id="Pravokotnik 51" o:spid="_x0000_s1053" style="position:absolute;margin-left:0;margin-top:12.5pt;width:264.75pt;height:18.75pt;z-index:2517616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OoUML2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79A638B2" w14:textId="6EFD14EA" w:rsidR="00AF466E" w:rsidRPr="005D46F6" w:rsidRDefault="00AF466E" w:rsidP="00F23238">
                      <w:pPr>
                        <w:rPr>
                          <w:rFonts w:ascii="Arial" w:hAnsi="Arial" w:cs="Arial"/>
                          <w:b/>
                          <w:sz w:val="21"/>
                          <w:szCs w:val="21"/>
                        </w:rPr>
                      </w:pPr>
                      <w:r>
                        <w:rPr>
                          <w:rFonts w:ascii="Arial" w:hAnsi="Arial" w:cs="Arial"/>
                          <w:b/>
                          <w:sz w:val="21"/>
                          <w:szCs w:val="21"/>
                        </w:rPr>
                        <w:t>SKLENITEV OKVIRNEGA SPORAZUMA</w:t>
                      </w:r>
                    </w:p>
                    <w:p w14:paraId="78DA0995" w14:textId="77777777" w:rsidR="00AF466E" w:rsidRDefault="00AF466E" w:rsidP="00F23238">
                      <w:pPr>
                        <w:jc w:val="center"/>
                      </w:pPr>
                    </w:p>
                  </w:txbxContent>
                </v:textbox>
                <w10:wrap anchorx="margin"/>
              </v:rect>
            </w:pict>
          </mc:Fallback>
        </mc:AlternateContent>
      </w:r>
    </w:p>
    <w:p w14:paraId="576104B3" w14:textId="77777777" w:rsidR="00F23238" w:rsidRPr="00AA66B9" w:rsidRDefault="00F23238" w:rsidP="00F23238">
      <w:pPr>
        <w:spacing w:after="0" w:line="240" w:lineRule="auto"/>
        <w:rPr>
          <w:rFonts w:ascii="Arial" w:hAnsi="Arial" w:cs="Arial"/>
          <w:b/>
        </w:rPr>
      </w:pPr>
    </w:p>
    <w:p w14:paraId="3FFE3805" w14:textId="77777777" w:rsidR="005B1885" w:rsidRPr="00AA66B9" w:rsidRDefault="005B1885" w:rsidP="002D580A">
      <w:pPr>
        <w:spacing w:after="0" w:line="240" w:lineRule="auto"/>
        <w:jc w:val="both"/>
        <w:rPr>
          <w:rFonts w:ascii="Arial" w:hAnsi="Arial" w:cs="Arial"/>
        </w:rPr>
      </w:pPr>
    </w:p>
    <w:p w14:paraId="16B7EE5D" w14:textId="4A448CDF" w:rsidR="00F23238" w:rsidRPr="00AA66B9" w:rsidRDefault="00F23238" w:rsidP="00F23238">
      <w:pPr>
        <w:spacing w:after="0" w:line="240" w:lineRule="auto"/>
        <w:jc w:val="both"/>
        <w:rPr>
          <w:rFonts w:ascii="Arial" w:hAnsi="Arial" w:cs="Arial"/>
        </w:rPr>
      </w:pPr>
      <w:r w:rsidRPr="00AA66B9">
        <w:rPr>
          <w:rFonts w:ascii="Arial" w:hAnsi="Arial" w:cs="Arial"/>
        </w:rPr>
        <w:t xml:space="preserve">Izbrani ponudnik </w:t>
      </w:r>
      <w:r w:rsidR="003E7726" w:rsidRPr="00AA66B9">
        <w:rPr>
          <w:rFonts w:ascii="Arial" w:hAnsi="Arial" w:cs="Arial"/>
        </w:rPr>
        <w:t xml:space="preserve">za vsak posamezni sklop </w:t>
      </w:r>
      <w:r w:rsidRPr="00AA66B9">
        <w:rPr>
          <w:rFonts w:ascii="Arial" w:hAnsi="Arial" w:cs="Arial"/>
        </w:rPr>
        <w:t xml:space="preserve">bo pozvan k podpisu </w:t>
      </w:r>
      <w:r w:rsidR="00B821A1" w:rsidRPr="00AA66B9">
        <w:rPr>
          <w:rFonts w:ascii="Arial" w:hAnsi="Arial" w:cs="Arial"/>
        </w:rPr>
        <w:t>okvirnega sporazuma</w:t>
      </w:r>
      <w:r w:rsidRPr="00AA66B9">
        <w:rPr>
          <w:rFonts w:ascii="Arial" w:hAnsi="Arial" w:cs="Arial"/>
        </w:rPr>
        <w:t xml:space="preserve">. </w:t>
      </w:r>
      <w:r w:rsidR="00B821A1" w:rsidRPr="00AA66B9">
        <w:rPr>
          <w:rFonts w:ascii="Arial" w:hAnsi="Arial" w:cs="Arial"/>
        </w:rPr>
        <w:t>Okvirni sporazum</w:t>
      </w:r>
      <w:r w:rsidRPr="00AA66B9">
        <w:rPr>
          <w:rFonts w:ascii="Arial" w:hAnsi="Arial" w:cs="Arial"/>
        </w:rPr>
        <w:t xml:space="preserve"> bo v primeru zahtevanega zavarovanja za dobro izvedbo sklenjen pod odložnim pogojem do predložitve zahtevanega zavarovanja naročniku in do izpolnitve morebitnih drugih pogojev, kot i</w:t>
      </w:r>
      <w:r w:rsidR="00AB7327" w:rsidRPr="00AA66B9">
        <w:rPr>
          <w:rFonts w:ascii="Arial" w:hAnsi="Arial" w:cs="Arial"/>
        </w:rPr>
        <w:t xml:space="preserve">zhajajo iz vzorca </w:t>
      </w:r>
      <w:r w:rsidR="00B821A1" w:rsidRPr="00AA66B9">
        <w:rPr>
          <w:rFonts w:ascii="Arial" w:hAnsi="Arial" w:cs="Arial"/>
        </w:rPr>
        <w:t>okvirnega sporazuma</w:t>
      </w:r>
      <w:r w:rsidR="00AB7327" w:rsidRPr="00AA66B9">
        <w:rPr>
          <w:rFonts w:ascii="Arial" w:hAnsi="Arial" w:cs="Arial"/>
        </w:rPr>
        <w:t xml:space="preserve"> in te </w:t>
      </w:r>
      <w:r w:rsidRPr="00AA66B9">
        <w:rPr>
          <w:rFonts w:ascii="Arial" w:hAnsi="Arial" w:cs="Arial"/>
        </w:rPr>
        <w:t>dokumentacije</w:t>
      </w:r>
      <w:r w:rsidR="00AB7327" w:rsidRPr="00AA66B9">
        <w:rPr>
          <w:rFonts w:ascii="Arial" w:hAnsi="Arial" w:cs="Arial"/>
        </w:rPr>
        <w:t xml:space="preserve"> v zvezi z oddajo javnega naročila</w:t>
      </w:r>
      <w:r w:rsidRPr="00AA66B9">
        <w:rPr>
          <w:rFonts w:ascii="Arial" w:hAnsi="Arial" w:cs="Arial"/>
        </w:rPr>
        <w:t>.</w:t>
      </w:r>
    </w:p>
    <w:p w14:paraId="29401165" w14:textId="77777777" w:rsidR="00F23238" w:rsidRPr="00AA66B9" w:rsidRDefault="00F23238" w:rsidP="00F23238">
      <w:pPr>
        <w:spacing w:after="0" w:line="240" w:lineRule="auto"/>
        <w:jc w:val="both"/>
        <w:rPr>
          <w:rFonts w:ascii="Arial" w:hAnsi="Arial" w:cs="Arial"/>
        </w:rPr>
      </w:pPr>
    </w:p>
    <w:p w14:paraId="19E81E98" w14:textId="33BADF87" w:rsidR="00F23238" w:rsidRPr="00AA66B9" w:rsidRDefault="00F23238" w:rsidP="00F23238">
      <w:pPr>
        <w:spacing w:after="0" w:line="240" w:lineRule="auto"/>
        <w:jc w:val="both"/>
        <w:rPr>
          <w:rFonts w:ascii="Arial" w:hAnsi="Arial" w:cs="Arial"/>
        </w:rPr>
      </w:pPr>
      <w:r w:rsidRPr="00AA66B9">
        <w:rPr>
          <w:rFonts w:ascii="Arial" w:hAnsi="Arial" w:cs="Arial"/>
        </w:rPr>
        <w:t xml:space="preserve">Če se izbrani ponudnik v osmih (8) delovnih dneh od prejema poziva k podpisu </w:t>
      </w:r>
      <w:r w:rsidR="00B821A1" w:rsidRPr="00AA66B9">
        <w:rPr>
          <w:rFonts w:ascii="Arial" w:hAnsi="Arial" w:cs="Arial"/>
        </w:rPr>
        <w:t>okvirnega sporazuma</w:t>
      </w:r>
      <w:r w:rsidRPr="00AA66B9">
        <w:rPr>
          <w:rFonts w:ascii="Arial" w:hAnsi="Arial" w:cs="Arial"/>
        </w:rPr>
        <w:t xml:space="preserve"> ne bo odzval z vračilom podpisane verzije </w:t>
      </w:r>
      <w:r w:rsidR="00B821A1" w:rsidRPr="00AA66B9">
        <w:rPr>
          <w:rFonts w:ascii="Arial" w:hAnsi="Arial" w:cs="Arial"/>
        </w:rPr>
        <w:t>okvirnega sporazuma</w:t>
      </w:r>
      <w:r w:rsidRPr="00AA66B9">
        <w:rPr>
          <w:rFonts w:ascii="Arial" w:hAnsi="Arial" w:cs="Arial"/>
        </w:rPr>
        <w:t xml:space="preserve"> in </w:t>
      </w:r>
      <w:r w:rsidR="00B821A1" w:rsidRPr="00AA66B9">
        <w:rPr>
          <w:rFonts w:ascii="Arial" w:hAnsi="Arial" w:cs="Arial"/>
        </w:rPr>
        <w:t>ga</w:t>
      </w:r>
      <w:r w:rsidRPr="00AA66B9">
        <w:rPr>
          <w:rFonts w:ascii="Arial" w:hAnsi="Arial" w:cs="Arial"/>
        </w:rPr>
        <w:t xml:space="preserve"> poslal ali izročil na naslov/sedež naročnika (oddajna teorija), lahko naročnik šteje, da je izbrani ponudnik odstopil od ponudbe.</w:t>
      </w:r>
    </w:p>
    <w:p w14:paraId="54162C9E" w14:textId="6C8AD8B5" w:rsidR="005B1885" w:rsidRDefault="005B1885" w:rsidP="00F23238">
      <w:pPr>
        <w:spacing w:after="0" w:line="240" w:lineRule="auto"/>
        <w:jc w:val="both"/>
        <w:rPr>
          <w:rFonts w:ascii="Arial" w:hAnsi="Arial" w:cs="Arial"/>
        </w:rPr>
      </w:pPr>
    </w:p>
    <w:p w14:paraId="5AAC615F" w14:textId="77777777" w:rsidR="000B41BF" w:rsidRPr="00DB58A9" w:rsidRDefault="000B41BF" w:rsidP="000B41BF">
      <w:pPr>
        <w:jc w:val="both"/>
        <w:rPr>
          <w:rFonts w:ascii="Arial" w:hAnsi="Arial" w:cs="Arial"/>
        </w:rPr>
      </w:pPr>
      <w:r w:rsidRPr="00DB58A9">
        <w:rPr>
          <w:rFonts w:ascii="Arial" w:hAnsi="Arial" w:cs="Arial"/>
        </w:rPr>
        <w:t xml:space="preserve">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w:t>
      </w:r>
      <w:r>
        <w:rPr>
          <w:rFonts w:ascii="Arial" w:hAnsi="Arial" w:cs="Arial"/>
        </w:rPr>
        <w:t>okvirnega sporazuma</w:t>
      </w:r>
      <w:r w:rsidRPr="00DB58A9">
        <w:rPr>
          <w:rFonts w:ascii="Arial" w:hAnsi="Arial" w:cs="Arial"/>
        </w:rPr>
        <w:t>, če bi bilo to naročniku v interesu.</w:t>
      </w:r>
    </w:p>
    <w:p w14:paraId="25A87AF6" w14:textId="4B81F5B9" w:rsidR="00AA66B9" w:rsidRDefault="00AA66B9" w:rsidP="00F23238">
      <w:pPr>
        <w:spacing w:after="0" w:line="240" w:lineRule="auto"/>
        <w:jc w:val="both"/>
        <w:rPr>
          <w:rFonts w:ascii="Arial" w:hAnsi="Arial" w:cs="Arial"/>
        </w:rPr>
      </w:pPr>
    </w:p>
    <w:p w14:paraId="53BCA98D" w14:textId="07C15CEB" w:rsidR="00AA66B9" w:rsidRDefault="00AA66B9" w:rsidP="00F23238">
      <w:pPr>
        <w:spacing w:after="0" w:line="240" w:lineRule="auto"/>
        <w:jc w:val="both"/>
        <w:rPr>
          <w:rFonts w:ascii="Arial" w:hAnsi="Arial" w:cs="Arial"/>
        </w:rPr>
      </w:pPr>
    </w:p>
    <w:p w14:paraId="20165CEB" w14:textId="14F76A08" w:rsidR="00AA66B9" w:rsidRDefault="00AA66B9" w:rsidP="00F23238">
      <w:pPr>
        <w:spacing w:after="0" w:line="240" w:lineRule="auto"/>
        <w:jc w:val="both"/>
        <w:rPr>
          <w:rFonts w:ascii="Arial" w:hAnsi="Arial" w:cs="Arial"/>
        </w:rPr>
      </w:pPr>
    </w:p>
    <w:p w14:paraId="72AB7365" w14:textId="3676D643" w:rsidR="00AA66B9" w:rsidRDefault="00AA66B9" w:rsidP="00F23238">
      <w:pPr>
        <w:spacing w:after="0" w:line="240" w:lineRule="auto"/>
        <w:jc w:val="both"/>
        <w:rPr>
          <w:rFonts w:ascii="Arial" w:hAnsi="Arial" w:cs="Arial"/>
        </w:rPr>
      </w:pPr>
    </w:p>
    <w:p w14:paraId="0806A9D3" w14:textId="02ADC332" w:rsidR="00AA66B9" w:rsidRDefault="00AA66B9" w:rsidP="00F23238">
      <w:pPr>
        <w:spacing w:after="0" w:line="240" w:lineRule="auto"/>
        <w:jc w:val="both"/>
        <w:rPr>
          <w:rFonts w:ascii="Arial" w:hAnsi="Arial" w:cs="Arial"/>
        </w:rPr>
      </w:pPr>
    </w:p>
    <w:p w14:paraId="5F2609D6" w14:textId="51544B2F" w:rsidR="00AA66B9" w:rsidRDefault="00AA66B9" w:rsidP="00F23238">
      <w:pPr>
        <w:spacing w:after="0" w:line="240" w:lineRule="auto"/>
        <w:jc w:val="both"/>
        <w:rPr>
          <w:rFonts w:ascii="Arial" w:hAnsi="Arial" w:cs="Arial"/>
        </w:rPr>
      </w:pPr>
    </w:p>
    <w:p w14:paraId="29D51EE5" w14:textId="700F0258" w:rsidR="00AA66B9" w:rsidRDefault="00AA66B9" w:rsidP="00F23238">
      <w:pPr>
        <w:spacing w:after="0" w:line="240" w:lineRule="auto"/>
        <w:jc w:val="both"/>
        <w:rPr>
          <w:rFonts w:ascii="Arial" w:hAnsi="Arial" w:cs="Arial"/>
        </w:rPr>
      </w:pPr>
    </w:p>
    <w:p w14:paraId="0AD9CAEE" w14:textId="604AC1BC" w:rsidR="00AA66B9" w:rsidRDefault="00AA66B9" w:rsidP="00F23238">
      <w:pPr>
        <w:spacing w:after="0" w:line="240" w:lineRule="auto"/>
        <w:jc w:val="both"/>
        <w:rPr>
          <w:rFonts w:ascii="Arial" w:hAnsi="Arial" w:cs="Arial"/>
        </w:rPr>
      </w:pPr>
    </w:p>
    <w:p w14:paraId="2EF728C2" w14:textId="5AE35DB0" w:rsidR="00AA66B9" w:rsidRDefault="00AA66B9" w:rsidP="00F23238">
      <w:pPr>
        <w:spacing w:after="0" w:line="240" w:lineRule="auto"/>
        <w:jc w:val="both"/>
        <w:rPr>
          <w:rFonts w:ascii="Arial" w:hAnsi="Arial" w:cs="Arial"/>
        </w:rPr>
      </w:pPr>
    </w:p>
    <w:p w14:paraId="5F8E0027" w14:textId="65A8C27D" w:rsidR="00AA66B9" w:rsidRDefault="00AA66B9" w:rsidP="00F23238">
      <w:pPr>
        <w:spacing w:after="0" w:line="240" w:lineRule="auto"/>
        <w:jc w:val="both"/>
        <w:rPr>
          <w:rFonts w:ascii="Arial" w:hAnsi="Arial" w:cs="Arial"/>
        </w:rPr>
      </w:pPr>
    </w:p>
    <w:p w14:paraId="163A2BF3" w14:textId="50B4CA64" w:rsidR="00AA66B9" w:rsidRDefault="00AA66B9" w:rsidP="00F23238">
      <w:pPr>
        <w:spacing w:after="0" w:line="240" w:lineRule="auto"/>
        <w:jc w:val="both"/>
        <w:rPr>
          <w:rFonts w:ascii="Arial" w:hAnsi="Arial" w:cs="Arial"/>
        </w:rPr>
      </w:pPr>
    </w:p>
    <w:p w14:paraId="42C5323F" w14:textId="22258583" w:rsidR="00AA66B9" w:rsidRDefault="00AA66B9" w:rsidP="00F23238">
      <w:pPr>
        <w:spacing w:after="0" w:line="240" w:lineRule="auto"/>
        <w:jc w:val="both"/>
        <w:rPr>
          <w:rFonts w:ascii="Arial" w:hAnsi="Arial" w:cs="Arial"/>
        </w:rPr>
      </w:pPr>
    </w:p>
    <w:p w14:paraId="147FB847" w14:textId="02CD2C6D" w:rsidR="00AA66B9" w:rsidRDefault="00AA66B9" w:rsidP="00F23238">
      <w:pPr>
        <w:spacing w:after="0" w:line="240" w:lineRule="auto"/>
        <w:jc w:val="both"/>
        <w:rPr>
          <w:rFonts w:ascii="Arial" w:hAnsi="Arial" w:cs="Arial"/>
        </w:rPr>
      </w:pPr>
    </w:p>
    <w:p w14:paraId="142E00A8" w14:textId="43DBE335" w:rsidR="00AA66B9" w:rsidRDefault="00AA66B9" w:rsidP="00F23238">
      <w:pPr>
        <w:spacing w:after="0" w:line="240" w:lineRule="auto"/>
        <w:jc w:val="both"/>
        <w:rPr>
          <w:rFonts w:ascii="Arial" w:hAnsi="Arial" w:cs="Arial"/>
        </w:rPr>
      </w:pPr>
    </w:p>
    <w:p w14:paraId="65A83F3E" w14:textId="028F294F" w:rsidR="00AA66B9" w:rsidRDefault="00AA66B9" w:rsidP="00F23238">
      <w:pPr>
        <w:spacing w:after="0" w:line="240" w:lineRule="auto"/>
        <w:jc w:val="both"/>
        <w:rPr>
          <w:rFonts w:ascii="Arial" w:hAnsi="Arial" w:cs="Arial"/>
        </w:rPr>
      </w:pPr>
    </w:p>
    <w:p w14:paraId="493071DF" w14:textId="628D5E5D" w:rsidR="00AA66B9" w:rsidRDefault="00AA66B9" w:rsidP="00F23238">
      <w:pPr>
        <w:spacing w:after="0" w:line="240" w:lineRule="auto"/>
        <w:jc w:val="both"/>
        <w:rPr>
          <w:rFonts w:ascii="Arial" w:hAnsi="Arial" w:cs="Arial"/>
        </w:rPr>
      </w:pPr>
    </w:p>
    <w:p w14:paraId="646A0B45" w14:textId="533F4F13" w:rsidR="00AA66B9" w:rsidRDefault="00AA66B9" w:rsidP="00F23238">
      <w:pPr>
        <w:spacing w:after="0" w:line="240" w:lineRule="auto"/>
        <w:jc w:val="both"/>
        <w:rPr>
          <w:rFonts w:ascii="Arial" w:hAnsi="Arial" w:cs="Arial"/>
        </w:rPr>
      </w:pPr>
    </w:p>
    <w:p w14:paraId="3EC97327" w14:textId="5153848C" w:rsidR="00AA66B9" w:rsidRDefault="00AA66B9" w:rsidP="00F23238">
      <w:pPr>
        <w:spacing w:after="0" w:line="240" w:lineRule="auto"/>
        <w:jc w:val="both"/>
        <w:rPr>
          <w:rFonts w:ascii="Arial" w:hAnsi="Arial" w:cs="Arial"/>
        </w:rPr>
      </w:pPr>
    </w:p>
    <w:p w14:paraId="0C10BF7C" w14:textId="798EBC9A" w:rsidR="00AA66B9" w:rsidRDefault="00AA66B9" w:rsidP="00F23238">
      <w:pPr>
        <w:spacing w:after="0" w:line="240" w:lineRule="auto"/>
        <w:jc w:val="both"/>
        <w:rPr>
          <w:rFonts w:ascii="Arial" w:hAnsi="Arial" w:cs="Arial"/>
        </w:rPr>
      </w:pPr>
    </w:p>
    <w:p w14:paraId="73E667DD" w14:textId="692B764E" w:rsidR="00AA66B9" w:rsidRDefault="00AA66B9" w:rsidP="00F23238">
      <w:pPr>
        <w:spacing w:after="0" w:line="240" w:lineRule="auto"/>
        <w:jc w:val="both"/>
        <w:rPr>
          <w:rFonts w:ascii="Arial" w:hAnsi="Arial" w:cs="Arial"/>
        </w:rPr>
      </w:pPr>
    </w:p>
    <w:p w14:paraId="43667344" w14:textId="4C60C4E1" w:rsidR="00AA66B9" w:rsidRDefault="00AA66B9" w:rsidP="00F23238">
      <w:pPr>
        <w:spacing w:after="0" w:line="240" w:lineRule="auto"/>
        <w:jc w:val="both"/>
        <w:rPr>
          <w:rFonts w:ascii="Arial" w:hAnsi="Arial" w:cs="Arial"/>
        </w:rPr>
      </w:pPr>
    </w:p>
    <w:p w14:paraId="376DC906" w14:textId="039541E2" w:rsidR="00AA66B9" w:rsidRDefault="00AA66B9" w:rsidP="00F23238">
      <w:pPr>
        <w:spacing w:after="0" w:line="240" w:lineRule="auto"/>
        <w:jc w:val="both"/>
        <w:rPr>
          <w:rFonts w:ascii="Arial" w:hAnsi="Arial" w:cs="Arial"/>
        </w:rPr>
      </w:pPr>
    </w:p>
    <w:p w14:paraId="100D3E9D" w14:textId="6727D9C2" w:rsidR="00A666C4" w:rsidRDefault="00A666C4" w:rsidP="00F23238">
      <w:pPr>
        <w:spacing w:after="0" w:line="240" w:lineRule="auto"/>
        <w:jc w:val="both"/>
        <w:rPr>
          <w:rFonts w:ascii="Arial" w:hAnsi="Arial" w:cs="Arial"/>
        </w:rPr>
      </w:pPr>
    </w:p>
    <w:p w14:paraId="7ED9E7AD" w14:textId="0899CFE3" w:rsidR="00A666C4" w:rsidRDefault="00A666C4" w:rsidP="00F23238">
      <w:pPr>
        <w:spacing w:after="0" w:line="240" w:lineRule="auto"/>
        <w:jc w:val="both"/>
        <w:rPr>
          <w:rFonts w:ascii="Arial" w:hAnsi="Arial" w:cs="Arial"/>
        </w:rPr>
      </w:pPr>
    </w:p>
    <w:p w14:paraId="0FC8EAA5" w14:textId="29DE71BE" w:rsidR="00A666C4" w:rsidRDefault="00A666C4" w:rsidP="00F23238">
      <w:pPr>
        <w:spacing w:after="0" w:line="240" w:lineRule="auto"/>
        <w:jc w:val="both"/>
        <w:rPr>
          <w:rFonts w:ascii="Arial" w:hAnsi="Arial" w:cs="Arial"/>
        </w:rPr>
      </w:pPr>
    </w:p>
    <w:p w14:paraId="55BE4988" w14:textId="0017D980" w:rsidR="00A666C4" w:rsidRDefault="00A666C4" w:rsidP="00F23238">
      <w:pPr>
        <w:spacing w:after="0" w:line="240" w:lineRule="auto"/>
        <w:jc w:val="both"/>
        <w:rPr>
          <w:rFonts w:ascii="Arial" w:hAnsi="Arial" w:cs="Arial"/>
        </w:rPr>
      </w:pPr>
    </w:p>
    <w:p w14:paraId="2DFFB6FA" w14:textId="461B667E" w:rsidR="00A666C4" w:rsidRDefault="00A666C4" w:rsidP="00F23238">
      <w:pPr>
        <w:spacing w:after="0" w:line="240" w:lineRule="auto"/>
        <w:jc w:val="both"/>
        <w:rPr>
          <w:rFonts w:ascii="Arial" w:hAnsi="Arial" w:cs="Arial"/>
        </w:rPr>
      </w:pPr>
    </w:p>
    <w:p w14:paraId="2437D6CD" w14:textId="0D3846F3" w:rsidR="00A666C4" w:rsidRDefault="00A666C4" w:rsidP="00F23238">
      <w:pPr>
        <w:spacing w:after="0" w:line="240" w:lineRule="auto"/>
        <w:jc w:val="both"/>
        <w:rPr>
          <w:rFonts w:ascii="Arial" w:hAnsi="Arial" w:cs="Arial"/>
        </w:rPr>
      </w:pPr>
    </w:p>
    <w:p w14:paraId="43068EE6" w14:textId="6DA4F75A" w:rsidR="00A666C4" w:rsidRDefault="00A666C4" w:rsidP="00F23238">
      <w:pPr>
        <w:spacing w:after="0" w:line="240" w:lineRule="auto"/>
        <w:jc w:val="both"/>
        <w:rPr>
          <w:rFonts w:ascii="Arial" w:hAnsi="Arial" w:cs="Arial"/>
        </w:rPr>
      </w:pPr>
    </w:p>
    <w:p w14:paraId="6CB223D0" w14:textId="0914E6F7" w:rsidR="00A666C4" w:rsidRDefault="00A666C4" w:rsidP="00F23238">
      <w:pPr>
        <w:spacing w:after="0" w:line="240" w:lineRule="auto"/>
        <w:jc w:val="both"/>
        <w:rPr>
          <w:rFonts w:ascii="Arial" w:hAnsi="Arial" w:cs="Arial"/>
        </w:rPr>
      </w:pPr>
    </w:p>
    <w:p w14:paraId="01ED43B6" w14:textId="064B5684" w:rsidR="00A666C4" w:rsidRDefault="00A666C4" w:rsidP="00F23238">
      <w:pPr>
        <w:spacing w:after="0" w:line="240" w:lineRule="auto"/>
        <w:jc w:val="both"/>
        <w:rPr>
          <w:rFonts w:ascii="Arial" w:hAnsi="Arial" w:cs="Arial"/>
        </w:rPr>
      </w:pPr>
    </w:p>
    <w:p w14:paraId="1342BEAE" w14:textId="0299D094" w:rsidR="00A666C4" w:rsidRDefault="00A666C4" w:rsidP="00F23238">
      <w:pPr>
        <w:spacing w:after="0" w:line="240" w:lineRule="auto"/>
        <w:jc w:val="both"/>
        <w:rPr>
          <w:rFonts w:ascii="Arial" w:hAnsi="Arial" w:cs="Arial"/>
        </w:rPr>
      </w:pPr>
    </w:p>
    <w:p w14:paraId="61E36AE8" w14:textId="6C894420" w:rsidR="00A666C4" w:rsidRDefault="00A666C4" w:rsidP="00F23238">
      <w:pPr>
        <w:spacing w:after="0" w:line="240" w:lineRule="auto"/>
        <w:jc w:val="both"/>
        <w:rPr>
          <w:rFonts w:ascii="Arial" w:hAnsi="Arial" w:cs="Arial"/>
        </w:rPr>
      </w:pPr>
    </w:p>
    <w:p w14:paraId="69075FC1" w14:textId="5AF1711D" w:rsidR="00A666C4" w:rsidRDefault="00A666C4" w:rsidP="00F23238">
      <w:pPr>
        <w:spacing w:after="0" w:line="240" w:lineRule="auto"/>
        <w:jc w:val="both"/>
        <w:rPr>
          <w:rFonts w:ascii="Arial" w:hAnsi="Arial" w:cs="Arial"/>
        </w:rPr>
      </w:pPr>
    </w:p>
    <w:p w14:paraId="7B8D44FE" w14:textId="759CADD8" w:rsidR="00A666C4" w:rsidRDefault="00A666C4" w:rsidP="00F23238">
      <w:pPr>
        <w:spacing w:after="0" w:line="240" w:lineRule="auto"/>
        <w:jc w:val="both"/>
        <w:rPr>
          <w:rFonts w:ascii="Arial" w:hAnsi="Arial" w:cs="Arial"/>
        </w:rPr>
      </w:pPr>
    </w:p>
    <w:p w14:paraId="1A620FEC" w14:textId="0493138B" w:rsidR="003D722E" w:rsidRPr="00AA66B9" w:rsidRDefault="008471A0" w:rsidP="00F23238">
      <w:pPr>
        <w:spacing w:after="0" w:line="240" w:lineRule="auto"/>
        <w:jc w:val="both"/>
        <w:rPr>
          <w:rFonts w:ascii="Arial" w:hAnsi="Arial" w:cs="Arial"/>
        </w:rPr>
      </w:pPr>
      <w:r w:rsidRPr="00AA66B9">
        <w:rPr>
          <w:rFonts w:ascii="Arial" w:hAnsi="Arial" w:cs="Arial"/>
          <w:noProof/>
          <w:color w:val="000000" w:themeColor="text1"/>
          <w:lang w:eastAsia="sl-SI"/>
        </w:rPr>
        <mc:AlternateContent>
          <mc:Choice Requires="wps">
            <w:drawing>
              <wp:anchor distT="0" distB="0" distL="114300" distR="114300" simplePos="0" relativeHeight="251701248" behindDoc="0" locked="0" layoutInCell="1" allowOverlap="1" wp14:anchorId="1FF00FBD" wp14:editId="57987623">
                <wp:simplePos x="0" y="0"/>
                <wp:positionH relativeFrom="column">
                  <wp:posOffset>395605</wp:posOffset>
                </wp:positionH>
                <wp:positionV relativeFrom="paragraph">
                  <wp:posOffset>5080</wp:posOffset>
                </wp:positionV>
                <wp:extent cx="4914900" cy="285750"/>
                <wp:effectExtent l="0" t="0" r="19050" b="19050"/>
                <wp:wrapSquare wrapText="bothSides"/>
                <wp:docPr id="30" name="Pravokotnik 30"/>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4996141B" w14:textId="77777777" w:rsidR="00AF466E" w:rsidRPr="008852C8" w:rsidRDefault="00AF466E" w:rsidP="008471A0">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MERILA</w:t>
                            </w:r>
                          </w:p>
                          <w:p w14:paraId="1D8E345D" w14:textId="77777777" w:rsidR="00AF466E" w:rsidRDefault="00AF466E" w:rsidP="008471A0">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F00FBD" id="Pravokotnik 30" o:spid="_x0000_s1054" style="position:absolute;left:0;text-align:left;margin-left:31.15pt;margin-top:.4pt;width:387pt;height:2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" fillcolor="#9ecb81 [2169]" strokecolor="#70ad47 [3209]" strokeweight=".5pt">
                <v:fill color2="#8ac066 [2617]" rotate="t" colors="0 #b5d5a7;.5 #aace99;1 #9cca86" focus="100%" type="gradient">
                  <o:fill v:ext="view" type="gradientUnscaled"/>
                </v:fill>
                <v:textbox>
                  <w:txbxContent>
                    <w:p w14:paraId="4996141B" w14:textId="77777777" w:rsidR="00AF466E" w:rsidRPr="008852C8" w:rsidRDefault="00AF466E" w:rsidP="008471A0">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MERILA</w:t>
                      </w:r>
                    </w:p>
                    <w:p w14:paraId="1D8E345D" w14:textId="77777777" w:rsidR="00AF466E" w:rsidRDefault="00AF466E" w:rsidP="008471A0">
                      <w:pPr>
                        <w:ind w:right="159"/>
                      </w:pPr>
                    </w:p>
                  </w:txbxContent>
                </v:textbox>
                <w10:wrap type="square"/>
              </v:rect>
            </w:pict>
          </mc:Fallback>
        </mc:AlternateContent>
      </w:r>
    </w:p>
    <w:p w14:paraId="4880E86C" w14:textId="77777777" w:rsidR="00470F8A" w:rsidRPr="00AA66B9" w:rsidRDefault="00470F8A" w:rsidP="00F23238">
      <w:pPr>
        <w:spacing w:after="0" w:line="240" w:lineRule="auto"/>
        <w:jc w:val="both"/>
        <w:rPr>
          <w:rFonts w:ascii="Arial" w:hAnsi="Arial" w:cs="Arial"/>
        </w:rPr>
      </w:pPr>
    </w:p>
    <w:p w14:paraId="777274E9" w14:textId="77777777" w:rsidR="00470F8A" w:rsidRPr="00AA66B9" w:rsidRDefault="00470F8A" w:rsidP="00F23238">
      <w:pPr>
        <w:spacing w:after="0" w:line="240" w:lineRule="auto"/>
        <w:jc w:val="both"/>
        <w:rPr>
          <w:rFonts w:ascii="Arial" w:hAnsi="Arial" w:cs="Arial"/>
        </w:rPr>
      </w:pPr>
    </w:p>
    <w:p w14:paraId="3F0999F1" w14:textId="14616528" w:rsidR="00F23238" w:rsidRPr="00AA66B9" w:rsidRDefault="00F23238" w:rsidP="00F23238">
      <w:pPr>
        <w:spacing w:after="0" w:line="240" w:lineRule="auto"/>
        <w:jc w:val="both"/>
        <w:rPr>
          <w:rFonts w:ascii="Arial" w:hAnsi="Arial" w:cs="Arial"/>
        </w:rPr>
      </w:pPr>
      <w:r w:rsidRPr="00AA66B9">
        <w:rPr>
          <w:rFonts w:ascii="Arial" w:hAnsi="Arial" w:cs="Arial"/>
        </w:rPr>
        <w:t xml:space="preserve">Izbira najugodnejše ponudbe bo potekala po kriteriju </w:t>
      </w:r>
      <w:r w:rsidRPr="00AA66B9">
        <w:rPr>
          <w:rFonts w:ascii="Arial" w:hAnsi="Arial" w:cs="Arial"/>
          <w:b/>
        </w:rPr>
        <w:t>ekonomsko najugodnejše ponudbe</w:t>
      </w:r>
      <w:r w:rsidR="00C431E3" w:rsidRPr="00AA66B9">
        <w:rPr>
          <w:rFonts w:ascii="Arial" w:hAnsi="Arial" w:cs="Arial"/>
        </w:rPr>
        <w:t xml:space="preserve"> in sicer za vs</w:t>
      </w:r>
      <w:r w:rsidR="00210616" w:rsidRPr="00AA66B9">
        <w:rPr>
          <w:rFonts w:ascii="Arial" w:hAnsi="Arial" w:cs="Arial"/>
        </w:rPr>
        <w:t>ak sklop posebej</w:t>
      </w:r>
      <w:r w:rsidR="00C431E3" w:rsidRPr="00AA66B9">
        <w:rPr>
          <w:rFonts w:ascii="Arial" w:hAnsi="Arial" w:cs="Arial"/>
        </w:rPr>
        <w:t>:</w:t>
      </w:r>
    </w:p>
    <w:p w14:paraId="268DE3FC" w14:textId="57CEB963" w:rsidR="00C431E3" w:rsidRPr="00AA66B9" w:rsidRDefault="00C431E3" w:rsidP="00F23238">
      <w:pPr>
        <w:spacing w:after="0" w:line="240" w:lineRule="auto"/>
        <w:jc w:val="both"/>
        <w:rPr>
          <w:rFonts w:ascii="Arial" w:hAnsi="Arial" w:cs="Arial"/>
          <w:b/>
          <w:bCs/>
        </w:rPr>
      </w:pPr>
    </w:p>
    <w:tbl>
      <w:tblPr>
        <w:tblpPr w:leftFromText="141" w:rightFromText="141" w:vertAnchor="text" w:horzAnchor="margin" w:tblpY="64"/>
        <w:tblW w:w="4632"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07"/>
        <w:gridCol w:w="7082"/>
      </w:tblGrid>
      <w:tr w:rsidR="00210616" w:rsidRPr="00AA66B9" w14:paraId="257F4DE5" w14:textId="77777777" w:rsidTr="00210616">
        <w:tc>
          <w:tcPr>
            <w:tcW w:w="779"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AE055CA" w14:textId="77777777" w:rsidR="00210616" w:rsidRPr="00AA66B9" w:rsidRDefault="00210616" w:rsidP="00210616">
            <w:pPr>
              <w:spacing w:after="0" w:line="240" w:lineRule="auto"/>
              <w:jc w:val="both"/>
              <w:rPr>
                <w:rFonts w:ascii="Arial" w:hAnsi="Arial" w:cs="Arial"/>
              </w:rPr>
            </w:pPr>
            <w:r w:rsidRPr="00AA66B9">
              <w:rPr>
                <w:rFonts w:ascii="Arial" w:hAnsi="Arial" w:cs="Arial"/>
              </w:rPr>
              <w:t>MERILO</w:t>
            </w:r>
          </w:p>
        </w:tc>
        <w:tc>
          <w:tcPr>
            <w:tcW w:w="4221"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B48089D" w14:textId="77777777" w:rsidR="00210616" w:rsidRPr="00AA66B9" w:rsidRDefault="00210616" w:rsidP="00210616">
            <w:pPr>
              <w:spacing w:after="0" w:line="240" w:lineRule="auto"/>
              <w:jc w:val="both"/>
              <w:rPr>
                <w:rFonts w:ascii="Arial" w:hAnsi="Arial" w:cs="Arial"/>
              </w:rPr>
            </w:pPr>
            <w:r w:rsidRPr="00AA66B9">
              <w:rPr>
                <w:rFonts w:ascii="Arial" w:hAnsi="Arial" w:cs="Arial"/>
              </w:rPr>
              <w:t xml:space="preserve">Najnižja skupna vrednost ponudbe v EUR brez DDV </w:t>
            </w:r>
          </w:p>
        </w:tc>
      </w:tr>
    </w:tbl>
    <w:p w14:paraId="27BBD7E7" w14:textId="530651AD" w:rsidR="00210616" w:rsidRPr="00AA66B9" w:rsidRDefault="00210616" w:rsidP="00F23238">
      <w:pPr>
        <w:spacing w:after="0" w:line="240" w:lineRule="auto"/>
        <w:jc w:val="both"/>
        <w:rPr>
          <w:rFonts w:ascii="Arial" w:hAnsi="Arial" w:cs="Arial"/>
          <w:b/>
          <w:bCs/>
        </w:rPr>
      </w:pPr>
    </w:p>
    <w:p w14:paraId="34783B08" w14:textId="037D6BF0" w:rsidR="00210616" w:rsidRPr="00AA66B9" w:rsidRDefault="00210616" w:rsidP="00F23238">
      <w:pPr>
        <w:spacing w:after="0" w:line="240" w:lineRule="auto"/>
        <w:jc w:val="both"/>
        <w:rPr>
          <w:rFonts w:ascii="Arial" w:hAnsi="Arial" w:cs="Arial"/>
          <w:b/>
          <w:bCs/>
        </w:rPr>
      </w:pPr>
    </w:p>
    <w:p w14:paraId="4DFE8377" w14:textId="77777777" w:rsidR="00210616" w:rsidRPr="00AA66B9" w:rsidRDefault="00210616" w:rsidP="00210616">
      <w:pPr>
        <w:spacing w:after="0" w:line="240" w:lineRule="auto"/>
        <w:jc w:val="both"/>
        <w:rPr>
          <w:rFonts w:ascii="Arial" w:hAnsi="Arial" w:cs="Arial"/>
        </w:rPr>
      </w:pPr>
    </w:p>
    <w:p w14:paraId="3C05A5FA" w14:textId="77777777" w:rsidR="00210616" w:rsidRPr="00AA66B9" w:rsidRDefault="00210616" w:rsidP="00210616">
      <w:pPr>
        <w:spacing w:after="0" w:line="240" w:lineRule="auto"/>
        <w:jc w:val="both"/>
        <w:rPr>
          <w:rFonts w:ascii="Arial" w:hAnsi="Arial" w:cs="Arial"/>
        </w:rPr>
      </w:pPr>
    </w:p>
    <w:p w14:paraId="3FBD32C0" w14:textId="7F6BD052" w:rsidR="00210616" w:rsidRPr="00AA66B9" w:rsidRDefault="00210616" w:rsidP="00210616">
      <w:pPr>
        <w:spacing w:after="0" w:line="240" w:lineRule="auto"/>
        <w:jc w:val="both"/>
        <w:rPr>
          <w:rFonts w:ascii="Arial" w:hAnsi="Arial" w:cs="Arial"/>
        </w:rPr>
      </w:pPr>
      <w:r w:rsidRPr="00AA66B9">
        <w:rPr>
          <w:rFonts w:ascii="Arial" w:hAnsi="Arial" w:cs="Arial"/>
        </w:rPr>
        <w:t>V primeru, da bi naročnik v postopku javnega naročanja prejel najmanj dve ponudbi, ki bi imeli enako ponujeno skupno vrednost ponudbe brez DDV, se kot najugodnejšo izbere tisto, ki je bila oddana prej.</w:t>
      </w:r>
    </w:p>
    <w:p w14:paraId="6E6377C8" w14:textId="626B1DC8" w:rsidR="00F23238" w:rsidRDefault="00F23238" w:rsidP="00F23238">
      <w:pPr>
        <w:spacing w:after="0" w:line="240" w:lineRule="auto"/>
        <w:jc w:val="both"/>
        <w:rPr>
          <w:rFonts w:ascii="Arial" w:hAnsi="Arial" w:cs="Arial"/>
        </w:rPr>
      </w:pPr>
    </w:p>
    <w:p w14:paraId="42625BA5" w14:textId="5262A88D" w:rsidR="005D46DD" w:rsidRDefault="005D46DD" w:rsidP="00F23238">
      <w:pPr>
        <w:spacing w:after="0" w:line="240" w:lineRule="auto"/>
        <w:jc w:val="both"/>
        <w:rPr>
          <w:rFonts w:ascii="Arial" w:hAnsi="Arial" w:cs="Arial"/>
        </w:rPr>
      </w:pPr>
    </w:p>
    <w:p w14:paraId="2DE8FA5F" w14:textId="5DD9DD7C" w:rsidR="005D46DD" w:rsidRDefault="005D46DD" w:rsidP="00F23238">
      <w:pPr>
        <w:spacing w:after="0" w:line="240" w:lineRule="auto"/>
        <w:jc w:val="both"/>
        <w:rPr>
          <w:rFonts w:ascii="Arial" w:hAnsi="Arial" w:cs="Arial"/>
        </w:rPr>
      </w:pPr>
    </w:p>
    <w:p w14:paraId="0A12C91F" w14:textId="0DBA7365" w:rsidR="005D46DD" w:rsidRDefault="005D46DD" w:rsidP="00F23238">
      <w:pPr>
        <w:spacing w:after="0" w:line="240" w:lineRule="auto"/>
        <w:jc w:val="both"/>
        <w:rPr>
          <w:rFonts w:ascii="Arial" w:hAnsi="Arial" w:cs="Arial"/>
        </w:rPr>
      </w:pPr>
    </w:p>
    <w:p w14:paraId="44E9A7F5" w14:textId="52DD39AB" w:rsidR="005D46DD" w:rsidRDefault="005D46DD" w:rsidP="00F23238">
      <w:pPr>
        <w:spacing w:after="0" w:line="240" w:lineRule="auto"/>
        <w:jc w:val="both"/>
        <w:rPr>
          <w:rFonts w:ascii="Arial" w:hAnsi="Arial" w:cs="Arial"/>
        </w:rPr>
      </w:pPr>
    </w:p>
    <w:p w14:paraId="0BFA42E5" w14:textId="1AE502A4" w:rsidR="005D46DD" w:rsidRDefault="005D46DD" w:rsidP="00F23238">
      <w:pPr>
        <w:spacing w:after="0" w:line="240" w:lineRule="auto"/>
        <w:jc w:val="both"/>
        <w:rPr>
          <w:rFonts w:ascii="Arial" w:hAnsi="Arial" w:cs="Arial"/>
        </w:rPr>
      </w:pPr>
    </w:p>
    <w:p w14:paraId="5EA310F0" w14:textId="30CDAC58" w:rsidR="005D46DD" w:rsidRDefault="005D46DD" w:rsidP="00F23238">
      <w:pPr>
        <w:spacing w:after="0" w:line="240" w:lineRule="auto"/>
        <w:jc w:val="both"/>
        <w:rPr>
          <w:rFonts w:ascii="Arial" w:hAnsi="Arial" w:cs="Arial"/>
        </w:rPr>
      </w:pPr>
    </w:p>
    <w:p w14:paraId="5D5967AF" w14:textId="49EB9BDC" w:rsidR="005D46DD" w:rsidRDefault="005D46DD" w:rsidP="00F23238">
      <w:pPr>
        <w:spacing w:after="0" w:line="240" w:lineRule="auto"/>
        <w:jc w:val="both"/>
        <w:rPr>
          <w:rFonts w:ascii="Arial" w:hAnsi="Arial" w:cs="Arial"/>
        </w:rPr>
      </w:pPr>
    </w:p>
    <w:p w14:paraId="6EC7275A" w14:textId="693D9F21" w:rsidR="005D46DD" w:rsidRDefault="005D46DD" w:rsidP="00F23238">
      <w:pPr>
        <w:spacing w:after="0" w:line="240" w:lineRule="auto"/>
        <w:jc w:val="both"/>
        <w:rPr>
          <w:rFonts w:ascii="Arial" w:hAnsi="Arial" w:cs="Arial"/>
        </w:rPr>
      </w:pPr>
    </w:p>
    <w:p w14:paraId="7C0EA381" w14:textId="58A388FE" w:rsidR="005D46DD" w:rsidRDefault="005D46DD" w:rsidP="00F23238">
      <w:pPr>
        <w:spacing w:after="0" w:line="240" w:lineRule="auto"/>
        <w:jc w:val="both"/>
        <w:rPr>
          <w:rFonts w:ascii="Arial" w:hAnsi="Arial" w:cs="Arial"/>
        </w:rPr>
      </w:pPr>
    </w:p>
    <w:p w14:paraId="14CB5F4E" w14:textId="5913DD72" w:rsidR="005D46DD" w:rsidRDefault="005D46DD" w:rsidP="00F23238">
      <w:pPr>
        <w:spacing w:after="0" w:line="240" w:lineRule="auto"/>
        <w:jc w:val="both"/>
        <w:rPr>
          <w:rFonts w:ascii="Arial" w:hAnsi="Arial" w:cs="Arial"/>
        </w:rPr>
      </w:pPr>
    </w:p>
    <w:p w14:paraId="6A233B66" w14:textId="64AAA1DA" w:rsidR="005D46DD" w:rsidRDefault="005D46DD" w:rsidP="00F23238">
      <w:pPr>
        <w:spacing w:after="0" w:line="240" w:lineRule="auto"/>
        <w:jc w:val="both"/>
        <w:rPr>
          <w:rFonts w:ascii="Arial" w:hAnsi="Arial" w:cs="Arial"/>
        </w:rPr>
      </w:pPr>
    </w:p>
    <w:p w14:paraId="01101452" w14:textId="60E84562" w:rsidR="005D46DD" w:rsidRDefault="005D46DD" w:rsidP="00F23238">
      <w:pPr>
        <w:spacing w:after="0" w:line="240" w:lineRule="auto"/>
        <w:jc w:val="both"/>
        <w:rPr>
          <w:rFonts w:ascii="Arial" w:hAnsi="Arial" w:cs="Arial"/>
        </w:rPr>
      </w:pPr>
    </w:p>
    <w:p w14:paraId="49BAB843" w14:textId="1B3BCAB8" w:rsidR="005D46DD" w:rsidRDefault="005D46DD" w:rsidP="00F23238">
      <w:pPr>
        <w:spacing w:after="0" w:line="240" w:lineRule="auto"/>
        <w:jc w:val="both"/>
        <w:rPr>
          <w:rFonts w:ascii="Arial" w:hAnsi="Arial" w:cs="Arial"/>
        </w:rPr>
      </w:pPr>
    </w:p>
    <w:p w14:paraId="5FDCA94B" w14:textId="2F5781C8" w:rsidR="005D46DD" w:rsidRDefault="005D46DD" w:rsidP="00F23238">
      <w:pPr>
        <w:spacing w:after="0" w:line="240" w:lineRule="auto"/>
        <w:jc w:val="both"/>
        <w:rPr>
          <w:rFonts w:ascii="Arial" w:hAnsi="Arial" w:cs="Arial"/>
        </w:rPr>
      </w:pPr>
    </w:p>
    <w:p w14:paraId="4B1A9FD6" w14:textId="5772A7D6" w:rsidR="005D46DD" w:rsidRDefault="005D46DD" w:rsidP="00F23238">
      <w:pPr>
        <w:spacing w:after="0" w:line="240" w:lineRule="auto"/>
        <w:jc w:val="both"/>
        <w:rPr>
          <w:rFonts w:ascii="Arial" w:hAnsi="Arial" w:cs="Arial"/>
        </w:rPr>
      </w:pPr>
    </w:p>
    <w:p w14:paraId="649DA770" w14:textId="0F2D66B5" w:rsidR="005D46DD" w:rsidRDefault="005D46DD" w:rsidP="00F23238">
      <w:pPr>
        <w:spacing w:after="0" w:line="240" w:lineRule="auto"/>
        <w:jc w:val="both"/>
        <w:rPr>
          <w:rFonts w:ascii="Arial" w:hAnsi="Arial" w:cs="Arial"/>
        </w:rPr>
      </w:pPr>
    </w:p>
    <w:p w14:paraId="5BC9DA43" w14:textId="69C71221" w:rsidR="005D46DD" w:rsidRDefault="005D46DD" w:rsidP="00F23238">
      <w:pPr>
        <w:spacing w:after="0" w:line="240" w:lineRule="auto"/>
        <w:jc w:val="both"/>
        <w:rPr>
          <w:rFonts w:ascii="Arial" w:hAnsi="Arial" w:cs="Arial"/>
        </w:rPr>
      </w:pPr>
    </w:p>
    <w:p w14:paraId="150F7B5F" w14:textId="0DFC96E6" w:rsidR="005D46DD" w:rsidRDefault="005D46DD" w:rsidP="00F23238">
      <w:pPr>
        <w:spacing w:after="0" w:line="240" w:lineRule="auto"/>
        <w:jc w:val="both"/>
        <w:rPr>
          <w:rFonts w:ascii="Arial" w:hAnsi="Arial" w:cs="Arial"/>
        </w:rPr>
      </w:pPr>
    </w:p>
    <w:p w14:paraId="2E35AF8D" w14:textId="5C9C7E53" w:rsidR="005D46DD" w:rsidRDefault="005D46DD" w:rsidP="00F23238">
      <w:pPr>
        <w:spacing w:after="0" w:line="240" w:lineRule="auto"/>
        <w:jc w:val="both"/>
        <w:rPr>
          <w:rFonts w:ascii="Arial" w:hAnsi="Arial" w:cs="Arial"/>
        </w:rPr>
      </w:pPr>
    </w:p>
    <w:p w14:paraId="7AA728A4" w14:textId="79CF0A65" w:rsidR="005D46DD" w:rsidRDefault="005D46DD" w:rsidP="00F23238">
      <w:pPr>
        <w:spacing w:after="0" w:line="240" w:lineRule="auto"/>
        <w:jc w:val="both"/>
        <w:rPr>
          <w:rFonts w:ascii="Arial" w:hAnsi="Arial" w:cs="Arial"/>
        </w:rPr>
      </w:pPr>
    </w:p>
    <w:p w14:paraId="16CEB769" w14:textId="135EEE38" w:rsidR="005D46DD" w:rsidRDefault="005D46DD" w:rsidP="00F23238">
      <w:pPr>
        <w:spacing w:after="0" w:line="240" w:lineRule="auto"/>
        <w:jc w:val="both"/>
        <w:rPr>
          <w:rFonts w:ascii="Arial" w:hAnsi="Arial" w:cs="Arial"/>
        </w:rPr>
      </w:pPr>
    </w:p>
    <w:p w14:paraId="3BE5A13A" w14:textId="73670176" w:rsidR="005D46DD" w:rsidRDefault="005D46DD" w:rsidP="00F23238">
      <w:pPr>
        <w:spacing w:after="0" w:line="240" w:lineRule="auto"/>
        <w:jc w:val="both"/>
        <w:rPr>
          <w:rFonts w:ascii="Arial" w:hAnsi="Arial" w:cs="Arial"/>
        </w:rPr>
      </w:pPr>
    </w:p>
    <w:p w14:paraId="51B01270" w14:textId="6AC03537" w:rsidR="005D46DD" w:rsidRDefault="005D46DD" w:rsidP="00F23238">
      <w:pPr>
        <w:spacing w:after="0" w:line="240" w:lineRule="auto"/>
        <w:jc w:val="both"/>
        <w:rPr>
          <w:rFonts w:ascii="Arial" w:hAnsi="Arial" w:cs="Arial"/>
        </w:rPr>
      </w:pPr>
    </w:p>
    <w:p w14:paraId="6AC679B6" w14:textId="5B38292F" w:rsidR="005D46DD" w:rsidRDefault="005D46DD" w:rsidP="00F23238">
      <w:pPr>
        <w:spacing w:after="0" w:line="240" w:lineRule="auto"/>
        <w:jc w:val="both"/>
        <w:rPr>
          <w:rFonts w:ascii="Arial" w:hAnsi="Arial" w:cs="Arial"/>
        </w:rPr>
      </w:pPr>
    </w:p>
    <w:p w14:paraId="1490E9D6" w14:textId="16677097" w:rsidR="005D46DD" w:rsidRDefault="005D46DD" w:rsidP="00F23238">
      <w:pPr>
        <w:spacing w:after="0" w:line="240" w:lineRule="auto"/>
        <w:jc w:val="both"/>
        <w:rPr>
          <w:rFonts w:ascii="Arial" w:hAnsi="Arial" w:cs="Arial"/>
        </w:rPr>
      </w:pPr>
    </w:p>
    <w:p w14:paraId="19570D07" w14:textId="3B9B738D" w:rsidR="005D46DD" w:rsidRDefault="005D46DD" w:rsidP="00F23238">
      <w:pPr>
        <w:spacing w:after="0" w:line="240" w:lineRule="auto"/>
        <w:jc w:val="both"/>
        <w:rPr>
          <w:rFonts w:ascii="Arial" w:hAnsi="Arial" w:cs="Arial"/>
        </w:rPr>
      </w:pPr>
    </w:p>
    <w:p w14:paraId="55ACAFEE" w14:textId="22616BBB" w:rsidR="005D46DD" w:rsidRDefault="005D46DD" w:rsidP="00F23238">
      <w:pPr>
        <w:spacing w:after="0" w:line="240" w:lineRule="auto"/>
        <w:jc w:val="both"/>
        <w:rPr>
          <w:rFonts w:ascii="Arial" w:hAnsi="Arial" w:cs="Arial"/>
        </w:rPr>
      </w:pPr>
    </w:p>
    <w:p w14:paraId="0E6EB3B0" w14:textId="47F016BE" w:rsidR="00FA7541" w:rsidRDefault="00FA7541" w:rsidP="00F23238">
      <w:pPr>
        <w:spacing w:after="0" w:line="240" w:lineRule="auto"/>
        <w:jc w:val="both"/>
        <w:rPr>
          <w:rFonts w:ascii="Arial" w:hAnsi="Arial" w:cs="Arial"/>
        </w:rPr>
      </w:pPr>
    </w:p>
    <w:p w14:paraId="60A54C84" w14:textId="40754775" w:rsidR="00FA7541" w:rsidRDefault="00FA7541" w:rsidP="00F23238">
      <w:pPr>
        <w:spacing w:after="0" w:line="240" w:lineRule="auto"/>
        <w:jc w:val="both"/>
        <w:rPr>
          <w:rFonts w:ascii="Arial" w:hAnsi="Arial" w:cs="Arial"/>
        </w:rPr>
      </w:pPr>
    </w:p>
    <w:p w14:paraId="6E4335BB" w14:textId="23714C28" w:rsidR="00FA7541" w:rsidRDefault="00FA7541" w:rsidP="00F23238">
      <w:pPr>
        <w:spacing w:after="0" w:line="240" w:lineRule="auto"/>
        <w:jc w:val="both"/>
        <w:rPr>
          <w:rFonts w:ascii="Arial" w:hAnsi="Arial" w:cs="Arial"/>
        </w:rPr>
      </w:pPr>
    </w:p>
    <w:p w14:paraId="4C8372DF" w14:textId="69DAB4C5" w:rsidR="00FA7541" w:rsidRDefault="00FA7541" w:rsidP="00F23238">
      <w:pPr>
        <w:spacing w:after="0" w:line="240" w:lineRule="auto"/>
        <w:jc w:val="both"/>
        <w:rPr>
          <w:rFonts w:ascii="Arial" w:hAnsi="Arial" w:cs="Arial"/>
        </w:rPr>
      </w:pPr>
    </w:p>
    <w:p w14:paraId="0655C8A7" w14:textId="77777777" w:rsidR="00FA7541" w:rsidRDefault="00FA7541" w:rsidP="00F23238">
      <w:pPr>
        <w:spacing w:after="0" w:line="240" w:lineRule="auto"/>
        <w:jc w:val="both"/>
        <w:rPr>
          <w:rFonts w:ascii="Arial" w:hAnsi="Arial" w:cs="Arial"/>
        </w:rPr>
      </w:pPr>
    </w:p>
    <w:p w14:paraId="011EA1E6" w14:textId="0F35B4D9" w:rsidR="005D46DD" w:rsidRDefault="005D46DD" w:rsidP="00F23238">
      <w:pPr>
        <w:spacing w:after="0" w:line="240" w:lineRule="auto"/>
        <w:jc w:val="both"/>
        <w:rPr>
          <w:rFonts w:ascii="Arial" w:hAnsi="Arial" w:cs="Arial"/>
        </w:rPr>
      </w:pPr>
    </w:p>
    <w:p w14:paraId="1A679678" w14:textId="130429F7" w:rsidR="005D46DD" w:rsidRDefault="005D46DD" w:rsidP="00F23238">
      <w:pPr>
        <w:spacing w:after="0" w:line="240" w:lineRule="auto"/>
        <w:jc w:val="both"/>
        <w:rPr>
          <w:rFonts w:ascii="Arial" w:hAnsi="Arial" w:cs="Arial"/>
        </w:rPr>
      </w:pPr>
    </w:p>
    <w:p w14:paraId="21CA9295" w14:textId="73660F8B" w:rsidR="005D46DD" w:rsidRDefault="005D46DD" w:rsidP="00F23238">
      <w:pPr>
        <w:spacing w:after="0" w:line="240" w:lineRule="auto"/>
        <w:jc w:val="both"/>
        <w:rPr>
          <w:rFonts w:ascii="Arial" w:hAnsi="Arial" w:cs="Arial"/>
        </w:rPr>
      </w:pPr>
    </w:p>
    <w:p w14:paraId="2D6F2C8A" w14:textId="1D0C6EB2" w:rsidR="005D46DD" w:rsidRDefault="005D46DD" w:rsidP="00F23238">
      <w:pPr>
        <w:spacing w:after="0" w:line="240" w:lineRule="auto"/>
        <w:jc w:val="both"/>
        <w:rPr>
          <w:rFonts w:ascii="Arial" w:hAnsi="Arial" w:cs="Arial"/>
        </w:rPr>
      </w:pPr>
    </w:p>
    <w:p w14:paraId="00FF5DDD" w14:textId="5FC0876E" w:rsidR="005D46DD" w:rsidRDefault="005D46DD" w:rsidP="00F23238">
      <w:pPr>
        <w:spacing w:after="0" w:line="240" w:lineRule="auto"/>
        <w:jc w:val="both"/>
        <w:rPr>
          <w:rFonts w:ascii="Arial" w:hAnsi="Arial" w:cs="Arial"/>
        </w:rPr>
      </w:pPr>
    </w:p>
    <w:p w14:paraId="78185DE0" w14:textId="77777777" w:rsidR="005D46DD" w:rsidRPr="00AA66B9" w:rsidRDefault="005D46DD" w:rsidP="00F23238">
      <w:pPr>
        <w:spacing w:after="0" w:line="240" w:lineRule="auto"/>
        <w:jc w:val="both"/>
        <w:rPr>
          <w:rFonts w:ascii="Arial" w:hAnsi="Arial" w:cs="Arial"/>
        </w:rPr>
      </w:pPr>
    </w:p>
    <w:p w14:paraId="6F7A4B9A" w14:textId="77777777" w:rsidR="003A6D3D" w:rsidRPr="00AA66B9" w:rsidRDefault="003A6D3D" w:rsidP="003A6D3D">
      <w:pPr>
        <w:spacing w:after="0" w:line="240" w:lineRule="auto"/>
        <w:jc w:val="both"/>
        <w:rPr>
          <w:rFonts w:ascii="Arial" w:hAnsi="Arial" w:cs="Arial"/>
        </w:rPr>
      </w:pPr>
    </w:p>
    <w:p w14:paraId="3DC9E857" w14:textId="77777777" w:rsidR="005D35B5" w:rsidRPr="00AA66B9" w:rsidRDefault="005D35B5" w:rsidP="005D35B5">
      <w:pPr>
        <w:tabs>
          <w:tab w:val="left" w:pos="1635"/>
        </w:tabs>
        <w:spacing w:after="0"/>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A66B9">
        <w:rPr>
          <w:rFonts w:ascii="Arial" w:hAnsi="Arial" w:cs="Arial"/>
          <w:noProof/>
          <w:color w:val="000000" w:themeColor="text1"/>
          <w:lang w:eastAsia="sl-SI"/>
        </w:rPr>
        <w:lastRenderedPageBreak/>
        <mc:AlternateContent>
          <mc:Choice Requires="wps">
            <w:drawing>
              <wp:anchor distT="0" distB="0" distL="114300" distR="114300" simplePos="0" relativeHeight="251703296" behindDoc="0" locked="0" layoutInCell="1" allowOverlap="1" wp14:anchorId="0EF90A90" wp14:editId="0316F4BB">
                <wp:simplePos x="0" y="0"/>
                <wp:positionH relativeFrom="column">
                  <wp:posOffset>395605</wp:posOffset>
                </wp:positionH>
                <wp:positionV relativeFrom="paragraph">
                  <wp:posOffset>5080</wp:posOffset>
                </wp:positionV>
                <wp:extent cx="4914900" cy="285750"/>
                <wp:effectExtent l="0" t="0" r="19050" b="19050"/>
                <wp:wrapSquare wrapText="bothSides"/>
                <wp:docPr id="31" name="Pravokotnik 31"/>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6961F493" w14:textId="77777777" w:rsidR="00AF466E" w:rsidRPr="008852C8" w:rsidRDefault="00AF466E" w:rsidP="005D35B5">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POGOJI ZA PRIZNANJE SPOSOBNOSTI</w:t>
                            </w:r>
                          </w:p>
                          <w:p w14:paraId="6DF088D6" w14:textId="77777777" w:rsidR="00AF466E" w:rsidRDefault="00AF466E" w:rsidP="005D35B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F90A90" id="Pravokotnik 31" o:spid="_x0000_s1055" style="position:absolute;left:0;text-align:left;margin-left:31.15pt;margin-top:.4pt;width:387pt;height:2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" fillcolor="#9ecb81 [2169]" strokecolor="#70ad47 [3209]" strokeweight=".5pt">
                <v:fill color2="#8ac066 [2617]" rotate="t" colors="0 #b5d5a7;.5 #aace99;1 #9cca86" focus="100%" type="gradient">
                  <o:fill v:ext="view" type="gradientUnscaled"/>
                </v:fill>
                <v:textbox>
                  <w:txbxContent>
                    <w:p w14:paraId="6961F493" w14:textId="77777777" w:rsidR="00AF466E" w:rsidRPr="008852C8" w:rsidRDefault="00AF466E" w:rsidP="005D35B5">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POGOJI ZA PRIZNANJE SPOSOBNOSTI</w:t>
                      </w:r>
                    </w:p>
                    <w:p w14:paraId="6DF088D6" w14:textId="77777777" w:rsidR="00AF466E" w:rsidRDefault="00AF466E" w:rsidP="005D35B5">
                      <w:pPr>
                        <w:ind w:right="159"/>
                      </w:pPr>
                    </w:p>
                  </w:txbxContent>
                </v:textbox>
                <w10:wrap type="square"/>
              </v:rect>
            </w:pict>
          </mc:Fallback>
        </mc:AlternateContent>
      </w:r>
    </w:p>
    <w:p w14:paraId="05E33377" w14:textId="77777777" w:rsidR="007D56FD" w:rsidRPr="00AA66B9" w:rsidRDefault="007D56FD" w:rsidP="005D35B5">
      <w:pPr>
        <w:spacing w:after="0"/>
        <w:rPr>
          <w:rFonts w:ascii="Arial" w:hAnsi="Arial" w:cs="Arial"/>
        </w:rPr>
      </w:pPr>
    </w:p>
    <w:p w14:paraId="783A183F" w14:textId="77777777" w:rsidR="0026717A" w:rsidRPr="00AA66B9" w:rsidRDefault="0026717A" w:rsidP="007D56FD">
      <w:pPr>
        <w:spacing w:after="0" w:line="240" w:lineRule="auto"/>
        <w:jc w:val="both"/>
        <w:rPr>
          <w:rFonts w:ascii="Arial" w:hAnsi="Arial" w:cs="Arial"/>
        </w:rPr>
      </w:pPr>
    </w:p>
    <w:p w14:paraId="67C115AE" w14:textId="77777777" w:rsidR="007D56FD" w:rsidRPr="00AA66B9" w:rsidRDefault="007D56FD" w:rsidP="007D56FD">
      <w:pPr>
        <w:spacing w:after="0" w:line="240" w:lineRule="auto"/>
        <w:jc w:val="both"/>
        <w:rPr>
          <w:rFonts w:ascii="Arial" w:hAnsi="Arial" w:cs="Arial"/>
        </w:rPr>
      </w:pPr>
    </w:p>
    <w:p w14:paraId="7569AA85" w14:textId="77777777" w:rsidR="0026717A" w:rsidRPr="00AA66B9" w:rsidRDefault="0026717A" w:rsidP="007D56FD">
      <w:pPr>
        <w:spacing w:after="0" w:line="240" w:lineRule="auto"/>
        <w:jc w:val="both"/>
        <w:rPr>
          <w:rFonts w:ascii="Arial" w:hAnsi="Arial" w:cs="Arial"/>
        </w:rPr>
      </w:pPr>
      <w:r w:rsidRPr="00AA66B9">
        <w:rPr>
          <w:rFonts w:ascii="Arial" w:hAnsi="Arial" w:cs="Arial"/>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1BFA93F" w14:textId="77777777" w:rsidR="0026717A" w:rsidRPr="00AA66B9" w:rsidRDefault="0026717A" w:rsidP="007D56FD">
      <w:pPr>
        <w:spacing w:after="0" w:line="240" w:lineRule="auto"/>
        <w:jc w:val="both"/>
        <w:rPr>
          <w:rFonts w:ascii="Arial" w:hAnsi="Arial" w:cs="Arial"/>
        </w:rPr>
      </w:pPr>
    </w:p>
    <w:p w14:paraId="60CCDCAE" w14:textId="290179C9" w:rsidR="007D56FD" w:rsidRPr="00AA66B9" w:rsidRDefault="007D56FD" w:rsidP="007D56FD">
      <w:pPr>
        <w:spacing w:after="0" w:line="240" w:lineRule="auto"/>
        <w:jc w:val="both"/>
        <w:rPr>
          <w:rFonts w:ascii="Arial" w:hAnsi="Arial" w:cs="Arial"/>
        </w:rPr>
      </w:pPr>
      <w:r w:rsidRPr="00AA66B9">
        <w:rPr>
          <w:rFonts w:ascii="Arial" w:hAnsi="Arial" w:cs="Arial"/>
        </w:rPr>
        <w:t>Ponudnik mora pripraviti ponudbo v skladu z zahtevami iz te dokumentacije</w:t>
      </w:r>
      <w:r w:rsidR="00AB7327" w:rsidRPr="00AA66B9">
        <w:rPr>
          <w:rFonts w:ascii="Arial" w:hAnsi="Arial" w:cs="Arial"/>
        </w:rPr>
        <w:t xml:space="preserve"> v zvezi z oddajo javnega naročila</w:t>
      </w:r>
      <w:r w:rsidRPr="00AA66B9">
        <w:rPr>
          <w:rFonts w:ascii="Arial" w:hAnsi="Arial" w:cs="Arial"/>
        </w:rPr>
        <w:t>. V nadaljevanju so opredeljene zahteve, ki jih mora izpolnjevati ponudnik. Naročnik lahko ponudnika iz sodelovanja izključi tudi v ostalih primerih za katere tako določa zakon (šesti odstavek 75. člena ZJN-3).</w:t>
      </w:r>
    </w:p>
    <w:p w14:paraId="2E3AF6B9" w14:textId="77777777" w:rsidR="007D56FD" w:rsidRPr="00AA66B9" w:rsidRDefault="007D56FD" w:rsidP="007D56FD">
      <w:pPr>
        <w:spacing w:after="0" w:line="240" w:lineRule="auto"/>
        <w:jc w:val="both"/>
        <w:rPr>
          <w:rFonts w:ascii="Arial" w:hAnsi="Arial" w:cs="Arial"/>
        </w:rPr>
      </w:pPr>
    </w:p>
    <w:p w14:paraId="2717E62F" w14:textId="77777777" w:rsidR="007D56FD" w:rsidRPr="00AA66B9" w:rsidRDefault="007D56FD" w:rsidP="007D56FD">
      <w:pPr>
        <w:spacing w:after="0" w:line="240" w:lineRule="auto"/>
        <w:jc w:val="both"/>
        <w:rPr>
          <w:rFonts w:ascii="Arial" w:hAnsi="Arial" w:cs="Arial"/>
        </w:rPr>
      </w:pPr>
      <w:r w:rsidRPr="00AA66B9">
        <w:rPr>
          <w:rFonts w:ascii="Arial" w:hAnsi="Arial" w:cs="Arial"/>
        </w:rPr>
        <w:t xml:space="preserve">Ponudnik mora izpolnjevati vse v tem poglavju navedene pogoje. </w:t>
      </w:r>
    </w:p>
    <w:p w14:paraId="5AE65DC8" w14:textId="77777777" w:rsidR="007D56FD" w:rsidRPr="00AA66B9" w:rsidRDefault="007D56FD" w:rsidP="007D56FD">
      <w:pPr>
        <w:spacing w:after="0" w:line="240" w:lineRule="auto"/>
        <w:jc w:val="both"/>
        <w:rPr>
          <w:rFonts w:ascii="Arial" w:hAnsi="Arial" w:cs="Arial"/>
        </w:rPr>
      </w:pPr>
    </w:p>
    <w:p w14:paraId="52A8B126" w14:textId="77777777" w:rsidR="007D56FD" w:rsidRPr="00AA66B9" w:rsidRDefault="007D56FD" w:rsidP="007D56FD">
      <w:pPr>
        <w:spacing w:after="0" w:line="240" w:lineRule="auto"/>
        <w:jc w:val="both"/>
        <w:rPr>
          <w:rFonts w:ascii="Arial" w:hAnsi="Arial" w:cs="Arial"/>
        </w:rPr>
      </w:pPr>
      <w:r w:rsidRPr="00AA66B9">
        <w:rPr>
          <w:rFonts w:ascii="Arial" w:hAnsi="Arial" w:cs="Arial"/>
        </w:rPr>
        <w:t xml:space="preserve">Vsak gospodarski subjekt, ki bo udeležen pri izvedbi predmetnega javnega naročila, mora za izkazovanje v nadaljevanju opisanih pogojev predložiti ESPD v okviru ponudbene dokumentacije. </w:t>
      </w:r>
    </w:p>
    <w:p w14:paraId="2CA0E36F" w14:textId="38A9D0DD" w:rsidR="007D56FD" w:rsidRPr="00AA66B9" w:rsidRDefault="007D56FD" w:rsidP="007D56FD">
      <w:pPr>
        <w:spacing w:after="0" w:line="240" w:lineRule="auto"/>
        <w:jc w:val="both"/>
        <w:rPr>
          <w:rFonts w:ascii="Arial" w:hAnsi="Arial" w:cs="Arial"/>
        </w:rPr>
      </w:pPr>
      <w:r w:rsidRPr="00AA66B9">
        <w:rPr>
          <w:rFonts w:ascii="Arial" w:hAnsi="Arial" w:cs="Arial"/>
        </w:rPr>
        <w:t xml:space="preserve">ESPD se izpolni preko povezave </w:t>
      </w:r>
      <w:hyperlink r:id="rId28" w:history="1">
        <w:r w:rsidRPr="00AA66B9">
          <w:rPr>
            <w:rFonts w:ascii="Arial" w:hAnsi="Arial" w:cs="Arial"/>
          </w:rPr>
          <w:t>https://www.enarocanje.si/_ESPD/</w:t>
        </w:r>
      </w:hyperlink>
      <w:r w:rsidR="00AB7327" w:rsidRPr="00AA66B9">
        <w:rPr>
          <w:rFonts w:ascii="Arial" w:hAnsi="Arial" w:cs="Arial"/>
        </w:rPr>
        <w:t>.</w:t>
      </w:r>
    </w:p>
    <w:p w14:paraId="3341F0FE" w14:textId="77777777" w:rsidR="0026717A" w:rsidRPr="00AA66B9" w:rsidRDefault="0026717A" w:rsidP="007D56FD">
      <w:pPr>
        <w:spacing w:after="0" w:line="240" w:lineRule="auto"/>
        <w:jc w:val="both"/>
        <w:rPr>
          <w:rFonts w:ascii="Arial" w:hAnsi="Arial" w:cs="Arial"/>
        </w:rPr>
      </w:pPr>
    </w:p>
    <w:p w14:paraId="03C707AF" w14:textId="77777777" w:rsidR="0026717A" w:rsidRPr="00B92374" w:rsidRDefault="0026717A" w:rsidP="0026717A">
      <w:pPr>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705344" behindDoc="0" locked="0" layoutInCell="1" allowOverlap="1" wp14:anchorId="22B7692D" wp14:editId="714AA283">
                <wp:simplePos x="0" y="0"/>
                <wp:positionH relativeFrom="margin">
                  <wp:align>left</wp:align>
                </wp:positionH>
                <wp:positionV relativeFrom="paragraph">
                  <wp:posOffset>158750</wp:posOffset>
                </wp:positionV>
                <wp:extent cx="3362325" cy="238125"/>
                <wp:effectExtent l="0" t="0" r="28575" b="28575"/>
                <wp:wrapNone/>
                <wp:docPr id="32" name="Pravokotnik 3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681CB76" w14:textId="77777777" w:rsidR="00AF466E" w:rsidRDefault="00AF466E" w:rsidP="0026717A">
                            <w:r>
                              <w:rPr>
                                <w:rFonts w:ascii="Arial" w:hAnsi="Arial" w:cs="Arial"/>
                                <w:b/>
                                <w:sz w:val="21"/>
                                <w:szCs w:val="21"/>
                              </w:rPr>
                              <w:t>RAZLOGI ZA IZKLJUČITEV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2B7692D" id="Pravokotnik 32" o:spid="_x0000_s1056" style="position:absolute;margin-left:0;margin-top:12.5pt;width:264.75pt;height:18.75pt;z-index:25170534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0681CB76" w14:textId="77777777" w:rsidR="00AF466E" w:rsidRDefault="00AF466E" w:rsidP="0026717A">
                      <w:r>
                        <w:rPr>
                          <w:rFonts w:ascii="Arial" w:hAnsi="Arial" w:cs="Arial"/>
                          <w:b/>
                          <w:sz w:val="21"/>
                          <w:szCs w:val="21"/>
                        </w:rPr>
                        <w:t>RAZLOGI ZA IZKLJUČITEV</w:t>
                      </w:r>
                    </w:p>
                  </w:txbxContent>
                </v:textbox>
                <w10:wrap anchorx="margin"/>
              </v:rect>
            </w:pict>
          </mc:Fallback>
        </mc:AlternateContent>
      </w:r>
    </w:p>
    <w:p w14:paraId="057E7C06" w14:textId="77777777" w:rsidR="0026717A" w:rsidRDefault="0026717A" w:rsidP="005D35B5">
      <w:pPr>
        <w:spacing w:after="0" w:line="240" w:lineRule="auto"/>
        <w:jc w:val="both"/>
        <w:rPr>
          <w:rFonts w:ascii="Arial" w:hAnsi="Arial" w:cs="Arial"/>
          <w:sz w:val="21"/>
          <w:szCs w:val="21"/>
        </w:rPr>
      </w:pPr>
    </w:p>
    <w:p w14:paraId="6068B58A" w14:textId="77777777" w:rsidR="0026717A" w:rsidRDefault="0026717A" w:rsidP="003D722E">
      <w:pPr>
        <w:spacing w:after="0" w:line="240" w:lineRule="auto"/>
        <w:rPr>
          <w:rFonts w:ascii="Arial" w:hAnsi="Arial" w:cs="Arial"/>
          <w:sz w:val="21"/>
          <w:szCs w:val="21"/>
        </w:rPr>
      </w:pPr>
    </w:p>
    <w:p w14:paraId="2C09544A" w14:textId="77777777" w:rsidR="00A84185" w:rsidRPr="00A84185" w:rsidRDefault="00A84185" w:rsidP="003D722E">
      <w:pPr>
        <w:spacing w:after="0" w:line="240" w:lineRule="auto"/>
        <w:jc w:val="both"/>
        <w:rPr>
          <w:rFonts w:ascii="Arial" w:hAnsi="Arial" w:cs="Arial"/>
          <w:sz w:val="20"/>
          <w:szCs w:val="20"/>
        </w:rPr>
      </w:pPr>
    </w:p>
    <w:p w14:paraId="7CF35699" w14:textId="77777777" w:rsidR="00A84185" w:rsidRPr="00082AA7" w:rsidRDefault="00A84185" w:rsidP="00236A9F">
      <w:pPr>
        <w:numPr>
          <w:ilvl w:val="0"/>
          <w:numId w:val="2"/>
        </w:numPr>
        <w:spacing w:after="0" w:line="240" w:lineRule="auto"/>
        <w:jc w:val="both"/>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POGOJ: NEKAZNOVANOST</w:t>
      </w:r>
    </w:p>
    <w:p w14:paraId="1E4E22DF" w14:textId="77777777" w:rsidR="00A84185" w:rsidRPr="00AE5D74" w:rsidRDefault="00A84185" w:rsidP="003D722E">
      <w:pPr>
        <w:spacing w:after="0" w:line="240" w:lineRule="auto"/>
        <w:jc w:val="both"/>
        <w:rPr>
          <w:rFonts w:ascii="Arial" w:hAnsi="Arial" w:cs="Arial"/>
        </w:rPr>
      </w:pPr>
    </w:p>
    <w:p w14:paraId="14A18238" w14:textId="77777777" w:rsidR="00F60D14" w:rsidRPr="00AE5D74" w:rsidRDefault="00F60D14" w:rsidP="00F60D14">
      <w:pPr>
        <w:spacing w:after="0" w:line="240" w:lineRule="auto"/>
        <w:jc w:val="both"/>
        <w:rPr>
          <w:rFonts w:ascii="Arial" w:hAnsi="Arial" w:cs="Arial"/>
        </w:rPr>
      </w:pPr>
      <w:r w:rsidRPr="00AE5D74">
        <w:rPr>
          <w:rFonts w:ascii="Arial" w:hAnsi="Arial" w:cs="Arial"/>
        </w:rPr>
        <w:t>Gospodarski subjekt mora na dan izdaje potrdila o nekaznovanosti izpolnjevati naslednji pogoj:</w:t>
      </w:r>
    </w:p>
    <w:p w14:paraId="130D5B43" w14:textId="77777777" w:rsidR="00F60D14" w:rsidRPr="00AE5D74" w:rsidRDefault="00F60D14" w:rsidP="00F60D14">
      <w:pPr>
        <w:spacing w:after="0" w:line="240" w:lineRule="auto"/>
        <w:jc w:val="both"/>
        <w:rPr>
          <w:rFonts w:ascii="Arial" w:hAnsi="Arial" w:cs="Arial"/>
        </w:rPr>
      </w:pPr>
      <w:r w:rsidRPr="00AE5D74">
        <w:rPr>
          <w:rFonts w:ascii="Arial" w:hAnsi="Arial" w:cs="Arial"/>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p>
    <w:p w14:paraId="729FCFE2" w14:textId="77777777" w:rsidR="00A84185" w:rsidRPr="00A84185" w:rsidRDefault="00A84185" w:rsidP="003D722E">
      <w:pPr>
        <w:spacing w:after="0" w:line="240" w:lineRule="auto"/>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66"/>
      </w:tblGrid>
      <w:tr w:rsidR="00A84185" w:rsidRPr="00A84185" w14:paraId="608F1998" w14:textId="77777777" w:rsidTr="0021723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F70038" w14:textId="77777777" w:rsidR="00A84185" w:rsidRPr="00231AA4" w:rsidRDefault="00EA117B" w:rsidP="003D722E">
            <w:pPr>
              <w:spacing w:after="0" w:line="240" w:lineRule="auto"/>
              <w:jc w:val="both"/>
              <w:rPr>
                <w:rFonts w:ascii="Arial" w:hAnsi="Arial" w:cs="Arial"/>
                <w:sz w:val="20"/>
                <w:szCs w:val="20"/>
              </w:rPr>
            </w:pPr>
            <w:r w:rsidRPr="00231AA4">
              <w:rPr>
                <w:rFonts w:ascii="Arial" w:hAnsi="Arial" w:cs="Arial"/>
                <w:sz w:val="20"/>
                <w:szCs w:val="20"/>
              </w:rPr>
              <w:t>PONUDNIK</w:t>
            </w:r>
          </w:p>
        </w:tc>
        <w:tc>
          <w:tcPr>
            <w:tcW w:w="7366" w:type="dxa"/>
            <w:tcBorders>
              <w:top w:val="single" w:sz="4" w:space="0" w:color="auto"/>
              <w:left w:val="single" w:sz="4" w:space="0" w:color="auto"/>
              <w:bottom w:val="single" w:sz="4" w:space="0" w:color="auto"/>
              <w:right w:val="single" w:sz="4" w:space="0" w:color="auto"/>
            </w:tcBorders>
          </w:tcPr>
          <w:p w14:paraId="59D04C91" w14:textId="77777777" w:rsidR="00A84185" w:rsidRPr="00EF0824" w:rsidRDefault="00EA117B" w:rsidP="003D722E">
            <w:pPr>
              <w:spacing w:after="0" w:line="240" w:lineRule="auto"/>
              <w:jc w:val="both"/>
              <w:rPr>
                <w:rFonts w:ascii="Arial" w:hAnsi="Arial" w:cs="Arial"/>
                <w:sz w:val="20"/>
                <w:szCs w:val="20"/>
              </w:rPr>
            </w:pPr>
            <w:r>
              <w:rPr>
                <w:rFonts w:ascii="Arial" w:hAnsi="Arial" w:cs="Arial"/>
                <w:sz w:val="20"/>
                <w:szCs w:val="20"/>
              </w:rPr>
              <w:t xml:space="preserve">DOKAZILO: </w:t>
            </w:r>
            <w:r w:rsidR="00EF0824" w:rsidRPr="00EF0824">
              <w:rPr>
                <w:rFonts w:ascii="Arial" w:hAnsi="Arial" w:cs="Arial"/>
                <w:sz w:val="20"/>
                <w:szCs w:val="20"/>
              </w:rPr>
              <w:t>Izpolnjeni</w:t>
            </w:r>
            <w:r w:rsidR="00A84185" w:rsidRPr="00EF0824">
              <w:rPr>
                <w:rFonts w:ascii="Arial" w:hAnsi="Arial" w:cs="Arial"/>
                <w:sz w:val="20"/>
                <w:szCs w:val="20"/>
              </w:rPr>
              <w:t xml:space="preserve"> in </w:t>
            </w:r>
            <w:r w:rsidR="00EF0824" w:rsidRPr="00EF0824">
              <w:rPr>
                <w:rFonts w:ascii="Arial" w:hAnsi="Arial" w:cs="Arial"/>
                <w:sz w:val="20"/>
                <w:szCs w:val="20"/>
              </w:rPr>
              <w:t>podpisani obrazci</w:t>
            </w:r>
            <w:r w:rsidR="00A84185" w:rsidRPr="00EF0824">
              <w:rPr>
                <w:rFonts w:ascii="Arial" w:hAnsi="Arial" w:cs="Arial"/>
                <w:sz w:val="20"/>
                <w:szCs w:val="20"/>
              </w:rPr>
              <w:t>:</w:t>
            </w:r>
          </w:p>
          <w:p w14:paraId="271649FE" w14:textId="77777777" w:rsidR="00142DBE" w:rsidRDefault="00A84185" w:rsidP="003D722E">
            <w:pPr>
              <w:spacing w:after="0" w:line="240" w:lineRule="auto"/>
              <w:rPr>
                <w:rFonts w:ascii="Arial" w:hAnsi="Arial" w:cs="Arial"/>
                <w:b/>
                <w:sz w:val="20"/>
                <w:szCs w:val="20"/>
              </w:rPr>
            </w:pPr>
            <w:r w:rsidRPr="00EF0824">
              <w:rPr>
                <w:rFonts w:ascii="Arial" w:hAnsi="Arial" w:cs="Arial"/>
                <w:b/>
                <w:sz w:val="20"/>
                <w:szCs w:val="20"/>
              </w:rPr>
              <w:t xml:space="preserve">- </w:t>
            </w:r>
            <w:r w:rsidR="00142DBE">
              <w:rPr>
                <w:rFonts w:ascii="Arial" w:hAnsi="Arial" w:cs="Arial"/>
                <w:b/>
                <w:sz w:val="20"/>
                <w:szCs w:val="20"/>
              </w:rPr>
              <w:t>obrazec ESPD</w:t>
            </w:r>
          </w:p>
          <w:p w14:paraId="1D215DA8" w14:textId="37C95B1B" w:rsidR="00A84185" w:rsidRPr="00EF0824" w:rsidRDefault="00142DBE" w:rsidP="003D722E">
            <w:pPr>
              <w:spacing w:after="0" w:line="240" w:lineRule="auto"/>
              <w:rPr>
                <w:rFonts w:ascii="Arial" w:hAnsi="Arial" w:cs="Arial"/>
                <w:b/>
                <w:sz w:val="20"/>
                <w:szCs w:val="20"/>
              </w:rPr>
            </w:pPr>
            <w:r>
              <w:rPr>
                <w:rFonts w:ascii="Arial" w:hAnsi="Arial" w:cs="Arial"/>
                <w:b/>
                <w:sz w:val="20"/>
                <w:szCs w:val="20"/>
              </w:rPr>
              <w:t xml:space="preserve">- </w:t>
            </w:r>
            <w:r w:rsidR="00EF0824" w:rsidRPr="00EF0824">
              <w:rPr>
                <w:rFonts w:ascii="Arial" w:hAnsi="Arial" w:cs="Arial"/>
                <w:b/>
                <w:sz w:val="20"/>
                <w:szCs w:val="20"/>
              </w:rPr>
              <w:t xml:space="preserve">št. </w:t>
            </w:r>
            <w:r w:rsidR="00BE7870">
              <w:rPr>
                <w:rFonts w:ascii="Arial" w:hAnsi="Arial" w:cs="Arial"/>
                <w:b/>
                <w:sz w:val="20"/>
                <w:szCs w:val="20"/>
              </w:rPr>
              <w:t>3</w:t>
            </w:r>
            <w:r w:rsidR="00EF0824" w:rsidRPr="00EF0824">
              <w:rPr>
                <w:rFonts w:ascii="Arial" w:hAnsi="Arial" w:cs="Arial"/>
                <w:b/>
                <w:sz w:val="20"/>
                <w:szCs w:val="20"/>
              </w:rPr>
              <w:t xml:space="preserve">: </w:t>
            </w:r>
            <w:r w:rsidR="00A84185" w:rsidRPr="00EF0824">
              <w:rPr>
                <w:rFonts w:ascii="Arial" w:hAnsi="Arial" w:cs="Arial"/>
                <w:b/>
                <w:sz w:val="20"/>
                <w:szCs w:val="20"/>
              </w:rPr>
              <w:t>Krovna izjava</w:t>
            </w:r>
          </w:p>
          <w:p w14:paraId="2412BB58" w14:textId="4B71C2C8" w:rsidR="00A84185" w:rsidRPr="00EF0824" w:rsidRDefault="00A84185" w:rsidP="003D722E">
            <w:pPr>
              <w:spacing w:after="0" w:line="240" w:lineRule="auto"/>
              <w:rPr>
                <w:rFonts w:ascii="Arial" w:hAnsi="Arial" w:cs="Arial"/>
                <w:b/>
                <w:sz w:val="20"/>
                <w:szCs w:val="20"/>
              </w:rPr>
            </w:pPr>
            <w:r w:rsidRPr="00EF0824">
              <w:rPr>
                <w:rFonts w:ascii="Arial" w:hAnsi="Arial" w:cs="Arial"/>
                <w:b/>
                <w:sz w:val="20"/>
                <w:szCs w:val="20"/>
              </w:rPr>
              <w:t xml:space="preserve">- </w:t>
            </w:r>
            <w:r w:rsidR="00EF0824" w:rsidRPr="00EF0824">
              <w:rPr>
                <w:rFonts w:ascii="Arial" w:hAnsi="Arial" w:cs="Arial"/>
                <w:b/>
                <w:sz w:val="20"/>
                <w:szCs w:val="20"/>
              </w:rPr>
              <w:t xml:space="preserve">št. </w:t>
            </w:r>
            <w:r w:rsidR="00BE7870">
              <w:rPr>
                <w:rFonts w:ascii="Arial" w:hAnsi="Arial" w:cs="Arial"/>
                <w:b/>
                <w:sz w:val="20"/>
                <w:szCs w:val="20"/>
              </w:rPr>
              <w:t>4</w:t>
            </w:r>
            <w:r w:rsidR="00EF0824" w:rsidRPr="00EF0824">
              <w:rPr>
                <w:rFonts w:ascii="Arial" w:hAnsi="Arial" w:cs="Arial"/>
                <w:b/>
                <w:sz w:val="20"/>
                <w:szCs w:val="20"/>
              </w:rPr>
              <w:t xml:space="preserve">: </w:t>
            </w:r>
            <w:r w:rsidRPr="00EF0824">
              <w:rPr>
                <w:rFonts w:ascii="Arial" w:hAnsi="Arial" w:cs="Arial"/>
                <w:b/>
                <w:sz w:val="20"/>
                <w:szCs w:val="20"/>
              </w:rPr>
              <w:t>Izjava gospodarskega subjekta in pooblastilo za pridobitev podatkov iz kazenske evidence</w:t>
            </w:r>
          </w:p>
          <w:p w14:paraId="7DA9D31E" w14:textId="493AAEC5" w:rsidR="00A84185" w:rsidRDefault="00EF0824" w:rsidP="003D722E">
            <w:pPr>
              <w:spacing w:after="0" w:line="240" w:lineRule="auto"/>
              <w:rPr>
                <w:rFonts w:ascii="Arial" w:hAnsi="Arial" w:cs="Arial"/>
                <w:b/>
                <w:sz w:val="20"/>
                <w:szCs w:val="20"/>
              </w:rPr>
            </w:pPr>
            <w:r w:rsidRPr="00EF0824">
              <w:rPr>
                <w:rFonts w:ascii="Arial" w:hAnsi="Arial" w:cs="Arial"/>
                <w:b/>
                <w:sz w:val="20"/>
                <w:szCs w:val="20"/>
              </w:rPr>
              <w:t xml:space="preserve">- št. </w:t>
            </w:r>
            <w:r w:rsidR="00BE7870">
              <w:rPr>
                <w:rFonts w:ascii="Arial" w:hAnsi="Arial" w:cs="Arial"/>
                <w:b/>
                <w:sz w:val="20"/>
                <w:szCs w:val="20"/>
              </w:rPr>
              <w:t>5</w:t>
            </w:r>
            <w:r w:rsidRPr="00EF0824">
              <w:rPr>
                <w:rFonts w:ascii="Arial" w:hAnsi="Arial" w:cs="Arial"/>
                <w:b/>
                <w:sz w:val="20"/>
                <w:szCs w:val="20"/>
              </w:rPr>
              <w:t xml:space="preserve">: </w:t>
            </w:r>
            <w:r w:rsidR="00A84185" w:rsidRPr="00EF0824">
              <w:rPr>
                <w:rFonts w:ascii="Arial" w:hAnsi="Arial" w:cs="Arial"/>
                <w:b/>
                <w:sz w:val="20"/>
                <w:szCs w:val="20"/>
              </w:rPr>
              <w:t>Izjava članov organov in zastopnikov gospodarskega subjekta in pooblastilo za pridobitev podatkov iz kazenske evidence</w:t>
            </w:r>
          </w:p>
          <w:p w14:paraId="195ADB28" w14:textId="77777777" w:rsidR="00966B77" w:rsidRDefault="00966B77" w:rsidP="00142DBE">
            <w:pPr>
              <w:spacing w:after="0" w:line="240" w:lineRule="auto"/>
              <w:jc w:val="both"/>
              <w:rPr>
                <w:rFonts w:ascii="Arial" w:hAnsi="Arial" w:cs="Arial"/>
                <w:b/>
                <w:sz w:val="20"/>
                <w:szCs w:val="20"/>
              </w:rPr>
            </w:pPr>
          </w:p>
          <w:p w14:paraId="5E94BD9B" w14:textId="6559E122" w:rsidR="00966B77" w:rsidRDefault="00A84185" w:rsidP="00966B77">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sidR="00142DBE">
              <w:rPr>
                <w:rFonts w:ascii="Arial" w:hAnsi="Arial" w:cs="Arial"/>
                <w:i/>
                <w:sz w:val="18"/>
                <w:szCs w:val="18"/>
              </w:rPr>
              <w:t>bo</w:t>
            </w:r>
            <w:r w:rsidRPr="00231AA4">
              <w:rPr>
                <w:rFonts w:ascii="Arial" w:hAnsi="Arial" w:cs="Arial"/>
                <w:i/>
                <w:sz w:val="18"/>
                <w:szCs w:val="18"/>
              </w:rPr>
              <w:t xml:space="preserve"> izpolnje</w:t>
            </w:r>
            <w:r w:rsidR="00142DBE">
              <w:rPr>
                <w:rFonts w:ascii="Arial" w:hAnsi="Arial" w:cs="Arial"/>
                <w:i/>
                <w:sz w:val="18"/>
                <w:szCs w:val="18"/>
              </w:rPr>
              <w:t xml:space="preserve">vanje navedenega pogoja preveril </w:t>
            </w:r>
            <w:r w:rsidRPr="00231AA4">
              <w:rPr>
                <w:rFonts w:ascii="Arial" w:hAnsi="Arial" w:cs="Arial"/>
                <w:i/>
                <w:sz w:val="18"/>
                <w:szCs w:val="18"/>
              </w:rPr>
              <w:t>v uradnih registrih in evidencah.</w:t>
            </w:r>
          </w:p>
          <w:p w14:paraId="7E10AB78" w14:textId="232A3587" w:rsidR="00966B77" w:rsidRPr="00966B77" w:rsidRDefault="00966B77" w:rsidP="00B5454E">
            <w:pPr>
              <w:spacing w:after="0" w:line="240" w:lineRule="auto"/>
              <w:jc w:val="both"/>
              <w:rPr>
                <w:rFonts w:ascii="Arial" w:hAnsi="Arial" w:cs="Arial"/>
                <w:i/>
                <w:sz w:val="18"/>
                <w:szCs w:val="18"/>
              </w:rPr>
            </w:pPr>
            <w:r w:rsidRPr="00966B77">
              <w:rPr>
                <w:rFonts w:ascii="Arial" w:hAnsi="Arial" w:cs="Arial"/>
                <w:i/>
                <w:sz w:val="18"/>
                <w:szCs w:val="18"/>
              </w:rPr>
              <w:t>Ponudniki lahko sami pridobijo in priložijo ponudbi potrdil</w:t>
            </w:r>
            <w:r w:rsidR="00AD1D74">
              <w:rPr>
                <w:rFonts w:ascii="Arial" w:hAnsi="Arial" w:cs="Arial"/>
                <w:i/>
                <w:sz w:val="18"/>
                <w:szCs w:val="18"/>
              </w:rPr>
              <w:t>a</w:t>
            </w:r>
            <w:r w:rsidRPr="00966B77">
              <w:rPr>
                <w:rFonts w:ascii="Arial" w:hAnsi="Arial" w:cs="Arial"/>
                <w:i/>
                <w:sz w:val="18"/>
                <w:szCs w:val="18"/>
              </w:rPr>
              <w:t xml:space="preserve"> iz kazenske evidence, ki jo vodi Ministrstvo za pravosodje</w:t>
            </w:r>
            <w:r>
              <w:rPr>
                <w:rFonts w:ascii="Arial" w:hAnsi="Arial" w:cs="Arial"/>
                <w:i/>
                <w:sz w:val="18"/>
                <w:szCs w:val="18"/>
              </w:rPr>
              <w:t>, ki ne sme</w:t>
            </w:r>
            <w:r w:rsidR="00AD1D74">
              <w:rPr>
                <w:rFonts w:ascii="Arial" w:hAnsi="Arial" w:cs="Arial"/>
                <w:i/>
                <w:sz w:val="18"/>
                <w:szCs w:val="18"/>
              </w:rPr>
              <w:t>jo</w:t>
            </w:r>
            <w:r>
              <w:rPr>
                <w:rFonts w:ascii="Arial" w:hAnsi="Arial" w:cs="Arial"/>
                <w:i/>
                <w:sz w:val="18"/>
                <w:szCs w:val="18"/>
              </w:rPr>
              <w:t xml:space="preserve"> biti starejš</w:t>
            </w:r>
            <w:r w:rsidR="00AD1D74">
              <w:rPr>
                <w:rFonts w:ascii="Arial" w:hAnsi="Arial" w:cs="Arial"/>
                <w:i/>
                <w:sz w:val="18"/>
                <w:szCs w:val="18"/>
              </w:rPr>
              <w:t>a</w:t>
            </w:r>
            <w:r>
              <w:rPr>
                <w:rFonts w:ascii="Arial" w:hAnsi="Arial" w:cs="Arial"/>
                <w:i/>
                <w:sz w:val="18"/>
                <w:szCs w:val="18"/>
              </w:rPr>
              <w:t xml:space="preserve"> od </w:t>
            </w:r>
            <w:r w:rsidR="00A8336A">
              <w:rPr>
                <w:rFonts w:ascii="Arial" w:hAnsi="Arial" w:cs="Arial"/>
                <w:i/>
                <w:sz w:val="18"/>
                <w:szCs w:val="18"/>
              </w:rPr>
              <w:t>120</w:t>
            </w:r>
            <w:r w:rsidR="0014752F">
              <w:rPr>
                <w:rFonts w:ascii="Arial" w:hAnsi="Arial" w:cs="Arial"/>
                <w:i/>
                <w:sz w:val="18"/>
                <w:szCs w:val="18"/>
              </w:rPr>
              <w:t xml:space="preserve"> dni </w:t>
            </w:r>
            <w:r>
              <w:rPr>
                <w:rFonts w:ascii="Arial" w:hAnsi="Arial" w:cs="Arial"/>
                <w:i/>
                <w:sz w:val="18"/>
                <w:szCs w:val="18"/>
              </w:rPr>
              <w:t xml:space="preserve">pred </w:t>
            </w:r>
            <w:r w:rsidR="00C46BEE">
              <w:rPr>
                <w:rFonts w:ascii="Arial" w:hAnsi="Arial" w:cs="Arial"/>
                <w:i/>
                <w:sz w:val="18"/>
                <w:szCs w:val="18"/>
              </w:rPr>
              <w:t>dnevom</w:t>
            </w:r>
            <w:r>
              <w:rPr>
                <w:rFonts w:ascii="Arial" w:hAnsi="Arial" w:cs="Arial"/>
                <w:i/>
                <w:sz w:val="18"/>
                <w:szCs w:val="18"/>
              </w:rPr>
              <w:t>, določenim za oddajo ponudb</w:t>
            </w:r>
            <w:r w:rsidRPr="00966B77">
              <w:rPr>
                <w:rFonts w:ascii="Arial" w:hAnsi="Arial" w:cs="Arial"/>
                <w:i/>
                <w:sz w:val="18"/>
                <w:szCs w:val="18"/>
              </w:rPr>
              <w:t>.</w:t>
            </w:r>
          </w:p>
        </w:tc>
      </w:tr>
      <w:tr w:rsidR="00142DBE" w:rsidRPr="00A84185" w14:paraId="01B5DD4A" w14:textId="77777777" w:rsidTr="0021723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D5D7EC" w14:textId="77777777" w:rsidR="00142DBE" w:rsidRPr="00231AA4" w:rsidRDefault="00142DBE" w:rsidP="003D722E">
            <w:pPr>
              <w:spacing w:after="0" w:line="240" w:lineRule="auto"/>
              <w:jc w:val="both"/>
              <w:rPr>
                <w:rFonts w:ascii="Arial" w:hAnsi="Arial" w:cs="Arial"/>
                <w:sz w:val="20"/>
                <w:szCs w:val="20"/>
              </w:rPr>
            </w:pPr>
            <w:r>
              <w:rPr>
                <w:rFonts w:ascii="Arial" w:hAnsi="Arial" w:cs="Arial"/>
                <w:sz w:val="20"/>
                <w:szCs w:val="20"/>
              </w:rPr>
              <w:t>NAVODILO</w:t>
            </w:r>
          </w:p>
        </w:tc>
        <w:tc>
          <w:tcPr>
            <w:tcW w:w="7366" w:type="dxa"/>
            <w:tcBorders>
              <w:top w:val="single" w:sz="4" w:space="0" w:color="auto"/>
              <w:left w:val="single" w:sz="4" w:space="0" w:color="auto"/>
              <w:bottom w:val="single" w:sz="4" w:space="0" w:color="auto"/>
              <w:right w:val="single" w:sz="4" w:space="0" w:color="auto"/>
            </w:tcBorders>
          </w:tcPr>
          <w:p w14:paraId="62C974AA" w14:textId="77777777" w:rsidR="00142DBE" w:rsidRDefault="00142DBE" w:rsidP="003D722E">
            <w:pPr>
              <w:spacing w:after="0" w:line="240" w:lineRule="auto"/>
              <w:jc w:val="both"/>
              <w:rPr>
                <w:rFonts w:ascii="Arial" w:hAnsi="Arial" w:cs="Arial"/>
                <w:sz w:val="20"/>
                <w:szCs w:val="20"/>
              </w:rPr>
            </w:pPr>
            <w:r w:rsidRPr="00142DBE">
              <w:rPr>
                <w:rFonts w:ascii="Arial" w:hAnsi="Arial" w:cs="Arial"/>
                <w:sz w:val="20"/>
                <w:szCs w:val="20"/>
              </w:rPr>
              <w:t xml:space="preserve">Gospodarski subjekti, ki nimajo sedeža v Republiki Sloveniji: </w:t>
            </w:r>
          </w:p>
          <w:p w14:paraId="658D8861" w14:textId="0D112234" w:rsidR="00966B77" w:rsidRDefault="00142DBE" w:rsidP="003D722E">
            <w:pPr>
              <w:spacing w:after="0" w:line="240" w:lineRule="auto"/>
              <w:jc w:val="both"/>
              <w:rPr>
                <w:rFonts w:ascii="Arial" w:hAnsi="Arial" w:cs="Arial"/>
                <w:sz w:val="20"/>
                <w:szCs w:val="20"/>
              </w:rPr>
            </w:pPr>
            <w:r w:rsidRPr="00142DBE">
              <w:rPr>
                <w:rFonts w:ascii="Arial" w:hAnsi="Arial" w:cs="Arial"/>
                <w:sz w:val="20"/>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A84185" w:rsidRPr="00A84185" w14:paraId="0EE10D0D" w14:textId="77777777" w:rsidTr="0021723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F71083" w14:textId="77777777" w:rsidR="00A84185" w:rsidRPr="00231AA4" w:rsidRDefault="00A84185" w:rsidP="003D722E">
            <w:pPr>
              <w:spacing w:after="0" w:line="240" w:lineRule="auto"/>
              <w:rPr>
                <w:rFonts w:ascii="Arial" w:hAnsi="Arial" w:cs="Arial"/>
                <w:sz w:val="20"/>
                <w:szCs w:val="20"/>
              </w:rPr>
            </w:pPr>
            <w:r w:rsidRPr="00231AA4">
              <w:rPr>
                <w:rFonts w:ascii="Arial" w:hAnsi="Arial" w:cs="Arial"/>
                <w:sz w:val="20"/>
                <w:szCs w:val="20"/>
              </w:rPr>
              <w:t>PARTNERJI V SKUPNI PONUDBI</w:t>
            </w:r>
          </w:p>
        </w:tc>
        <w:tc>
          <w:tcPr>
            <w:tcW w:w="7366" w:type="dxa"/>
            <w:tcBorders>
              <w:top w:val="single" w:sz="4" w:space="0" w:color="auto"/>
              <w:left w:val="single" w:sz="4" w:space="0" w:color="auto"/>
              <w:bottom w:val="single" w:sz="4" w:space="0" w:color="auto"/>
              <w:right w:val="single" w:sz="4" w:space="0" w:color="auto"/>
            </w:tcBorders>
          </w:tcPr>
          <w:p w14:paraId="79414702" w14:textId="77777777" w:rsidR="00A84185" w:rsidRPr="00EF0824" w:rsidRDefault="00A84185" w:rsidP="003D722E">
            <w:pPr>
              <w:spacing w:after="0" w:line="240" w:lineRule="auto"/>
              <w:jc w:val="both"/>
              <w:rPr>
                <w:rFonts w:ascii="Arial" w:hAnsi="Arial" w:cs="Arial"/>
                <w:b/>
                <w:sz w:val="20"/>
                <w:szCs w:val="20"/>
              </w:rPr>
            </w:pPr>
            <w:r w:rsidRPr="00EF0824">
              <w:rPr>
                <w:rFonts w:ascii="Arial" w:hAnsi="Arial" w:cs="Arial"/>
                <w:b/>
                <w:sz w:val="20"/>
                <w:szCs w:val="20"/>
              </w:rPr>
              <w:t>MORAJO VSI izpolnjevati pogoj</w:t>
            </w:r>
          </w:p>
          <w:p w14:paraId="584E0B44" w14:textId="77777777" w:rsidR="00A84185" w:rsidRPr="00EF0824" w:rsidRDefault="00A84185" w:rsidP="003D722E">
            <w:pPr>
              <w:spacing w:after="0" w:line="240" w:lineRule="auto"/>
              <w:jc w:val="both"/>
              <w:rPr>
                <w:rFonts w:ascii="Arial" w:hAnsi="Arial" w:cs="Arial"/>
                <w:b/>
                <w:sz w:val="20"/>
                <w:szCs w:val="20"/>
              </w:rPr>
            </w:pPr>
          </w:p>
          <w:p w14:paraId="45130D24" w14:textId="77777777" w:rsidR="00A84185" w:rsidRPr="00EF0824" w:rsidRDefault="00A84185" w:rsidP="003D722E">
            <w:pPr>
              <w:spacing w:after="0" w:line="240" w:lineRule="auto"/>
              <w:jc w:val="both"/>
              <w:rPr>
                <w:rFonts w:ascii="Arial" w:hAnsi="Arial" w:cs="Arial"/>
                <w:sz w:val="20"/>
                <w:szCs w:val="20"/>
              </w:rPr>
            </w:pPr>
            <w:r w:rsidRPr="00EF0824">
              <w:rPr>
                <w:rFonts w:ascii="Arial" w:hAnsi="Arial" w:cs="Arial"/>
                <w:sz w:val="20"/>
                <w:szCs w:val="20"/>
              </w:rPr>
              <w:t>DOKAZILO: Enako kot glavni ponudnik.</w:t>
            </w:r>
          </w:p>
          <w:p w14:paraId="06EBE4F7" w14:textId="77777777" w:rsidR="00A84185" w:rsidRPr="00EF0824" w:rsidRDefault="00A84185" w:rsidP="003D722E">
            <w:pPr>
              <w:spacing w:after="0" w:line="240" w:lineRule="auto"/>
              <w:jc w:val="both"/>
              <w:rPr>
                <w:rFonts w:ascii="Arial" w:hAnsi="Arial" w:cs="Arial"/>
                <w:sz w:val="20"/>
                <w:szCs w:val="20"/>
              </w:rPr>
            </w:pPr>
          </w:p>
          <w:p w14:paraId="22BB84C4" w14:textId="0B3ACF82" w:rsidR="00966B77" w:rsidRPr="00966B77" w:rsidRDefault="00142DBE"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A84185" w:rsidRPr="00A84185" w14:paraId="24ACB604" w14:textId="77777777" w:rsidTr="0021723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BE67E3" w14:textId="77777777" w:rsidR="00A84185" w:rsidRPr="00231AA4" w:rsidRDefault="00A84185" w:rsidP="003D722E">
            <w:pPr>
              <w:spacing w:after="0" w:line="240" w:lineRule="auto"/>
              <w:jc w:val="both"/>
              <w:rPr>
                <w:rFonts w:ascii="Arial" w:hAnsi="Arial" w:cs="Arial"/>
                <w:sz w:val="20"/>
                <w:szCs w:val="20"/>
              </w:rPr>
            </w:pPr>
            <w:r w:rsidRPr="00231AA4">
              <w:rPr>
                <w:rFonts w:ascii="Arial" w:hAnsi="Arial" w:cs="Arial"/>
                <w:sz w:val="20"/>
                <w:szCs w:val="20"/>
              </w:rPr>
              <w:lastRenderedPageBreak/>
              <w:t>PODIZVAJALCI</w:t>
            </w:r>
          </w:p>
        </w:tc>
        <w:tc>
          <w:tcPr>
            <w:tcW w:w="7366" w:type="dxa"/>
            <w:tcBorders>
              <w:top w:val="single" w:sz="4" w:space="0" w:color="auto"/>
              <w:left w:val="single" w:sz="4" w:space="0" w:color="auto"/>
              <w:bottom w:val="single" w:sz="4" w:space="0" w:color="auto"/>
              <w:right w:val="single" w:sz="4" w:space="0" w:color="auto"/>
            </w:tcBorders>
          </w:tcPr>
          <w:p w14:paraId="25A46A33" w14:textId="77777777" w:rsidR="00A84185" w:rsidRPr="00EF0824" w:rsidRDefault="00A84185" w:rsidP="003D722E">
            <w:pPr>
              <w:spacing w:after="0" w:line="240" w:lineRule="auto"/>
              <w:jc w:val="both"/>
              <w:rPr>
                <w:rFonts w:ascii="Arial" w:hAnsi="Arial" w:cs="Arial"/>
                <w:b/>
                <w:sz w:val="20"/>
                <w:szCs w:val="20"/>
              </w:rPr>
            </w:pPr>
            <w:r w:rsidRPr="00EF0824">
              <w:rPr>
                <w:rFonts w:ascii="Arial" w:hAnsi="Arial" w:cs="Arial"/>
                <w:b/>
                <w:sz w:val="20"/>
                <w:szCs w:val="20"/>
              </w:rPr>
              <w:t>MORAJO VSI izpolnjevati pogoj</w:t>
            </w:r>
          </w:p>
          <w:p w14:paraId="2F8AEE3C" w14:textId="77777777" w:rsidR="00A84185" w:rsidRPr="00EF0824" w:rsidRDefault="00A84185" w:rsidP="003D722E">
            <w:pPr>
              <w:spacing w:after="0" w:line="240" w:lineRule="auto"/>
              <w:jc w:val="both"/>
              <w:rPr>
                <w:rFonts w:ascii="Arial" w:hAnsi="Arial" w:cs="Arial"/>
                <w:b/>
                <w:sz w:val="20"/>
                <w:szCs w:val="20"/>
              </w:rPr>
            </w:pPr>
          </w:p>
          <w:p w14:paraId="7FE2471D" w14:textId="77777777" w:rsidR="00142DBE" w:rsidRPr="00EF0824" w:rsidRDefault="00142DBE" w:rsidP="00142DBE">
            <w:pPr>
              <w:spacing w:after="0" w:line="240" w:lineRule="auto"/>
              <w:jc w:val="both"/>
              <w:rPr>
                <w:rFonts w:ascii="Arial" w:hAnsi="Arial" w:cs="Arial"/>
                <w:sz w:val="20"/>
                <w:szCs w:val="20"/>
              </w:rPr>
            </w:pPr>
            <w:r w:rsidRPr="00EF0824">
              <w:rPr>
                <w:rFonts w:ascii="Arial" w:hAnsi="Arial" w:cs="Arial"/>
                <w:sz w:val="20"/>
                <w:szCs w:val="20"/>
              </w:rPr>
              <w:t>DOKAZILO: Enako kot glavni ponudnik.</w:t>
            </w:r>
          </w:p>
          <w:p w14:paraId="26CF2324" w14:textId="77777777" w:rsidR="00142DBE" w:rsidRPr="00EF0824" w:rsidRDefault="00142DBE" w:rsidP="00142DBE">
            <w:pPr>
              <w:spacing w:after="0" w:line="240" w:lineRule="auto"/>
              <w:jc w:val="both"/>
              <w:rPr>
                <w:rFonts w:ascii="Arial" w:hAnsi="Arial" w:cs="Arial"/>
                <w:sz w:val="20"/>
                <w:szCs w:val="20"/>
              </w:rPr>
            </w:pPr>
          </w:p>
          <w:p w14:paraId="535F0121" w14:textId="77777777" w:rsidR="00A84185" w:rsidRDefault="00142DBE" w:rsidP="00142DB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p w14:paraId="7383DC70" w14:textId="6EFF4DF7" w:rsidR="00966B77" w:rsidRPr="00EF0824" w:rsidRDefault="00966B77" w:rsidP="00142DBE">
            <w:pPr>
              <w:spacing w:after="0" w:line="240" w:lineRule="auto"/>
              <w:jc w:val="both"/>
              <w:rPr>
                <w:rFonts w:ascii="Arial" w:hAnsi="Arial" w:cs="Arial"/>
                <w:i/>
                <w:sz w:val="20"/>
                <w:szCs w:val="20"/>
              </w:rPr>
            </w:pPr>
          </w:p>
        </w:tc>
      </w:tr>
    </w:tbl>
    <w:p w14:paraId="10CF7EB7" w14:textId="77777777" w:rsidR="00142DBE" w:rsidRDefault="00142DBE" w:rsidP="003D722E">
      <w:pPr>
        <w:spacing w:after="0" w:line="240" w:lineRule="auto"/>
        <w:jc w:val="both"/>
        <w:rPr>
          <w:rFonts w:ascii="Arial" w:hAnsi="Arial" w:cs="Arial"/>
          <w:sz w:val="20"/>
          <w:szCs w:val="20"/>
        </w:rPr>
      </w:pPr>
    </w:p>
    <w:p w14:paraId="033CDBFF" w14:textId="77777777" w:rsidR="00142DBE" w:rsidRDefault="00142DBE" w:rsidP="003D722E">
      <w:pPr>
        <w:spacing w:after="0" w:line="240" w:lineRule="auto"/>
        <w:jc w:val="both"/>
        <w:rPr>
          <w:rFonts w:ascii="Arial" w:hAnsi="Arial" w:cs="Arial"/>
          <w:sz w:val="20"/>
          <w:szCs w:val="20"/>
        </w:rPr>
      </w:pPr>
    </w:p>
    <w:p w14:paraId="50D06AE0" w14:textId="77777777" w:rsidR="00B565B6" w:rsidRPr="00082AA7" w:rsidRDefault="00B565B6" w:rsidP="00236A9F">
      <w:pPr>
        <w:numPr>
          <w:ilvl w:val="0"/>
          <w:numId w:val="2"/>
        </w:numPr>
        <w:spacing w:after="0" w:line="240" w:lineRule="auto"/>
        <w:jc w:val="both"/>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POGOJ:  PLAČANI DAVKI IN PRISPEVKI</w:t>
      </w:r>
    </w:p>
    <w:p w14:paraId="66A0F7C7" w14:textId="77777777" w:rsidR="00B565B6" w:rsidRPr="00B565B6" w:rsidRDefault="00B565B6" w:rsidP="003D722E">
      <w:pPr>
        <w:spacing w:after="0" w:line="240" w:lineRule="auto"/>
        <w:jc w:val="both"/>
        <w:rPr>
          <w:rFonts w:ascii="Arial" w:hAnsi="Arial" w:cs="Arial"/>
          <w:sz w:val="21"/>
          <w:szCs w:val="21"/>
        </w:rPr>
      </w:pPr>
    </w:p>
    <w:p w14:paraId="484E8D6C" w14:textId="77777777" w:rsidR="00B565B6" w:rsidRPr="00AE5D74" w:rsidRDefault="00B565B6" w:rsidP="003D722E">
      <w:pPr>
        <w:spacing w:after="0" w:line="240" w:lineRule="auto"/>
        <w:jc w:val="both"/>
        <w:rPr>
          <w:rFonts w:ascii="Arial" w:hAnsi="Arial" w:cs="Arial"/>
        </w:rPr>
      </w:pPr>
      <w:r w:rsidRPr="00AE5D74">
        <w:rPr>
          <w:rFonts w:ascii="Arial" w:hAnsi="Arial" w:cs="Arial"/>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w:t>
      </w:r>
      <w:r w:rsidR="00F25756" w:rsidRPr="00AE5D74">
        <w:rPr>
          <w:rFonts w:ascii="Arial" w:hAnsi="Arial" w:cs="Arial"/>
        </w:rPr>
        <w:t>aje ponudbe ne sme znašati 50 eu</w:t>
      </w:r>
      <w:r w:rsidRPr="00AE5D74">
        <w:rPr>
          <w:rFonts w:ascii="Arial" w:hAnsi="Arial" w:cs="Arial"/>
        </w:rPr>
        <w:t>rov ali več.</w:t>
      </w:r>
    </w:p>
    <w:p w14:paraId="7A280F55" w14:textId="77777777" w:rsidR="00083646" w:rsidRPr="00AE5D74" w:rsidRDefault="00083646" w:rsidP="003D722E">
      <w:pPr>
        <w:spacing w:after="0" w:line="240" w:lineRule="auto"/>
        <w:jc w:val="both"/>
        <w:rPr>
          <w:rFonts w:ascii="Arial" w:hAnsi="Arial" w:cs="Arial"/>
        </w:rPr>
      </w:pPr>
    </w:p>
    <w:p w14:paraId="3872FEB3" w14:textId="77777777" w:rsidR="00B565B6" w:rsidRPr="00AE5D74" w:rsidRDefault="00B565B6" w:rsidP="003D722E">
      <w:pPr>
        <w:spacing w:after="0" w:line="240" w:lineRule="auto"/>
        <w:jc w:val="both"/>
        <w:rPr>
          <w:rFonts w:ascii="Arial" w:hAnsi="Arial" w:cs="Arial"/>
        </w:rPr>
      </w:pPr>
      <w:r w:rsidRPr="00AE5D74">
        <w:rPr>
          <w:rFonts w:ascii="Arial" w:hAnsi="Arial" w:cs="Arial"/>
        </w:rPr>
        <w:t>Gospodarski subjekt mora imeti na dan oddaje ponudbe predložene vse obračune davčnih odtegljajev za dohodke iz delovnega razmerja za obdobje zadnjih petih let do dne oddaje ponudbe.</w:t>
      </w:r>
    </w:p>
    <w:p w14:paraId="2EA1E6E1" w14:textId="77777777" w:rsidR="00B565B6" w:rsidRPr="00F25756" w:rsidRDefault="00B565B6" w:rsidP="003D722E">
      <w:pPr>
        <w:spacing w:after="0" w:line="240" w:lineRule="auto"/>
        <w:jc w:val="both"/>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B565B6" w:rsidRPr="00F25756" w14:paraId="3A5F87EC"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231504" w14:textId="77777777" w:rsidR="00B565B6" w:rsidRPr="00F25756" w:rsidRDefault="00F25756" w:rsidP="003D722E">
            <w:pPr>
              <w:spacing w:after="0" w:line="240" w:lineRule="auto"/>
              <w:jc w:val="both"/>
              <w:rPr>
                <w:rFonts w:ascii="Arial" w:hAnsi="Arial" w:cs="Arial"/>
                <w:sz w:val="20"/>
                <w:szCs w:val="20"/>
              </w:rPr>
            </w:pPr>
            <w:r>
              <w:rPr>
                <w:rFonts w:ascii="Arial" w:hAnsi="Arial" w:cs="Arial"/>
                <w:sz w:val="20"/>
                <w:szCs w:val="20"/>
              </w:rPr>
              <w:t>PONUDNIK</w:t>
            </w:r>
          </w:p>
        </w:tc>
        <w:tc>
          <w:tcPr>
            <w:tcW w:w="7292" w:type="dxa"/>
            <w:tcBorders>
              <w:top w:val="single" w:sz="4" w:space="0" w:color="auto"/>
              <w:left w:val="single" w:sz="4" w:space="0" w:color="auto"/>
              <w:bottom w:val="single" w:sz="4" w:space="0" w:color="auto"/>
              <w:right w:val="single" w:sz="4" w:space="0" w:color="auto"/>
            </w:tcBorders>
          </w:tcPr>
          <w:p w14:paraId="20E9F4AD" w14:textId="77777777" w:rsidR="00F25756" w:rsidRPr="00EF0824" w:rsidRDefault="00F25756" w:rsidP="003D722E">
            <w:pPr>
              <w:spacing w:after="0" w:line="240" w:lineRule="auto"/>
              <w:jc w:val="both"/>
              <w:rPr>
                <w:rFonts w:ascii="Arial" w:hAnsi="Arial" w:cs="Arial"/>
                <w:sz w:val="20"/>
                <w:szCs w:val="20"/>
              </w:rPr>
            </w:pPr>
            <w:r>
              <w:rPr>
                <w:rFonts w:ascii="Arial" w:hAnsi="Arial" w:cs="Arial"/>
                <w:sz w:val="20"/>
                <w:szCs w:val="20"/>
              </w:rPr>
              <w:t xml:space="preserve">DOKAZILO: </w:t>
            </w:r>
            <w:r w:rsidR="004432AA">
              <w:rPr>
                <w:rFonts w:ascii="Arial" w:hAnsi="Arial" w:cs="Arial"/>
                <w:sz w:val="20"/>
                <w:szCs w:val="20"/>
              </w:rPr>
              <w:t>Izpolnjen in podpisan obrazec</w:t>
            </w:r>
            <w:r w:rsidRPr="00EF0824">
              <w:rPr>
                <w:rFonts w:ascii="Arial" w:hAnsi="Arial" w:cs="Arial"/>
                <w:sz w:val="20"/>
                <w:szCs w:val="20"/>
              </w:rPr>
              <w:t>:</w:t>
            </w:r>
          </w:p>
          <w:p w14:paraId="4A5C497E" w14:textId="65887AF2" w:rsidR="00F25756" w:rsidRDefault="00F25756" w:rsidP="003D722E">
            <w:pPr>
              <w:spacing w:after="0" w:line="240" w:lineRule="auto"/>
              <w:rPr>
                <w:rFonts w:ascii="Arial" w:hAnsi="Arial" w:cs="Arial"/>
                <w:b/>
                <w:sz w:val="20"/>
                <w:szCs w:val="20"/>
              </w:rPr>
            </w:pPr>
            <w:r w:rsidRPr="00EF0824">
              <w:rPr>
                <w:rFonts w:ascii="Arial" w:hAnsi="Arial" w:cs="Arial"/>
                <w:b/>
                <w:sz w:val="20"/>
                <w:szCs w:val="20"/>
              </w:rPr>
              <w:t xml:space="preserve">- št. </w:t>
            </w:r>
            <w:r w:rsidR="00BE7870">
              <w:rPr>
                <w:rFonts w:ascii="Arial" w:hAnsi="Arial" w:cs="Arial"/>
                <w:b/>
                <w:sz w:val="20"/>
                <w:szCs w:val="20"/>
              </w:rPr>
              <w:t>3</w:t>
            </w:r>
            <w:r w:rsidRPr="00EF0824">
              <w:rPr>
                <w:rFonts w:ascii="Arial" w:hAnsi="Arial" w:cs="Arial"/>
                <w:b/>
                <w:sz w:val="20"/>
                <w:szCs w:val="20"/>
              </w:rPr>
              <w:t xml:space="preserve">: </w:t>
            </w:r>
            <w:r>
              <w:rPr>
                <w:rFonts w:ascii="Arial" w:hAnsi="Arial" w:cs="Arial"/>
                <w:b/>
                <w:sz w:val="20"/>
                <w:szCs w:val="20"/>
              </w:rPr>
              <w:t>Krovna izjava</w:t>
            </w:r>
          </w:p>
          <w:p w14:paraId="517C4CE6" w14:textId="77777777" w:rsidR="00142DBE" w:rsidRPr="00EF0824" w:rsidRDefault="00142DBE" w:rsidP="003D722E">
            <w:pPr>
              <w:spacing w:after="0" w:line="240" w:lineRule="auto"/>
              <w:rPr>
                <w:rFonts w:ascii="Arial" w:hAnsi="Arial" w:cs="Arial"/>
                <w:b/>
                <w:sz w:val="20"/>
                <w:szCs w:val="20"/>
              </w:rPr>
            </w:pPr>
            <w:r w:rsidRPr="00EF0824">
              <w:rPr>
                <w:rFonts w:ascii="Arial" w:hAnsi="Arial" w:cs="Arial"/>
                <w:b/>
                <w:sz w:val="20"/>
                <w:szCs w:val="20"/>
              </w:rPr>
              <w:t xml:space="preserve">- </w:t>
            </w:r>
            <w:r>
              <w:rPr>
                <w:rFonts w:ascii="Arial" w:hAnsi="Arial" w:cs="Arial"/>
                <w:b/>
                <w:sz w:val="20"/>
                <w:szCs w:val="20"/>
              </w:rPr>
              <w:t>obrazec ESPD</w:t>
            </w:r>
          </w:p>
          <w:p w14:paraId="289F0380" w14:textId="77777777" w:rsidR="00B565B6" w:rsidRPr="00F25756" w:rsidRDefault="00B565B6" w:rsidP="003D722E">
            <w:pPr>
              <w:spacing w:after="0" w:line="240" w:lineRule="auto"/>
              <w:jc w:val="both"/>
              <w:rPr>
                <w:rFonts w:ascii="Arial" w:hAnsi="Arial" w:cs="Arial"/>
                <w:b/>
                <w:sz w:val="20"/>
                <w:szCs w:val="20"/>
              </w:rPr>
            </w:pPr>
          </w:p>
          <w:p w14:paraId="77560736" w14:textId="441EB0B0" w:rsidR="00966B77" w:rsidRPr="00966B77" w:rsidRDefault="00142DBE"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142DBE" w:rsidRPr="00F25756" w14:paraId="6AA2746A"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EE3263" w14:textId="77777777" w:rsidR="00142DBE" w:rsidRPr="00231AA4" w:rsidRDefault="00142DBE" w:rsidP="00142DBE">
            <w:pPr>
              <w:spacing w:after="0" w:line="240" w:lineRule="auto"/>
              <w:jc w:val="both"/>
              <w:rPr>
                <w:rFonts w:ascii="Arial" w:hAnsi="Arial" w:cs="Arial"/>
                <w:sz w:val="20"/>
                <w:szCs w:val="20"/>
              </w:rPr>
            </w:pPr>
            <w:r>
              <w:rPr>
                <w:rFonts w:ascii="Arial" w:hAnsi="Arial" w:cs="Arial"/>
                <w:sz w:val="20"/>
                <w:szCs w:val="20"/>
              </w:rPr>
              <w:t>NAVODILO</w:t>
            </w:r>
          </w:p>
        </w:tc>
        <w:tc>
          <w:tcPr>
            <w:tcW w:w="7292" w:type="dxa"/>
            <w:tcBorders>
              <w:top w:val="single" w:sz="4" w:space="0" w:color="auto"/>
              <w:left w:val="single" w:sz="4" w:space="0" w:color="auto"/>
              <w:bottom w:val="single" w:sz="4" w:space="0" w:color="auto"/>
              <w:right w:val="single" w:sz="4" w:space="0" w:color="auto"/>
            </w:tcBorders>
          </w:tcPr>
          <w:p w14:paraId="360FEF02" w14:textId="77777777" w:rsidR="00142DBE" w:rsidRDefault="00142DBE" w:rsidP="00142DBE">
            <w:pPr>
              <w:spacing w:after="0" w:line="240" w:lineRule="auto"/>
              <w:jc w:val="both"/>
              <w:rPr>
                <w:rFonts w:ascii="Arial" w:hAnsi="Arial" w:cs="Arial"/>
                <w:sz w:val="20"/>
                <w:szCs w:val="20"/>
              </w:rPr>
            </w:pPr>
            <w:r w:rsidRPr="00142DBE">
              <w:rPr>
                <w:rFonts w:ascii="Arial" w:hAnsi="Arial" w:cs="Arial"/>
                <w:sz w:val="20"/>
                <w:szCs w:val="20"/>
              </w:rPr>
              <w:t xml:space="preserve">Gospodarski subjekti, ki nimajo sedeža v Republiki Sloveniji: </w:t>
            </w:r>
          </w:p>
          <w:p w14:paraId="1C510110" w14:textId="686D39E2" w:rsidR="00966B77" w:rsidRDefault="00142DBE" w:rsidP="00142DBE">
            <w:pPr>
              <w:spacing w:after="0" w:line="240" w:lineRule="auto"/>
              <w:jc w:val="both"/>
              <w:rPr>
                <w:rFonts w:ascii="Arial" w:hAnsi="Arial" w:cs="Arial"/>
                <w:sz w:val="20"/>
                <w:szCs w:val="20"/>
              </w:rPr>
            </w:pPr>
            <w:r w:rsidRPr="00142DBE">
              <w:rPr>
                <w:rFonts w:ascii="Arial" w:hAnsi="Arial" w:cs="Arial"/>
                <w:sz w:val="20"/>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565B6" w:rsidRPr="00F25756" w14:paraId="57CF8E7E" w14:textId="77777777" w:rsidTr="00767042">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58E9C9" w14:textId="77777777" w:rsidR="00B565B6" w:rsidRPr="00F25756" w:rsidRDefault="00B565B6" w:rsidP="003D722E">
            <w:pPr>
              <w:spacing w:after="0" w:line="240" w:lineRule="auto"/>
              <w:rPr>
                <w:rFonts w:ascii="Arial" w:hAnsi="Arial" w:cs="Arial"/>
                <w:sz w:val="20"/>
                <w:szCs w:val="20"/>
              </w:rPr>
            </w:pPr>
            <w:r w:rsidRPr="00F25756">
              <w:rPr>
                <w:rFonts w:ascii="Arial" w:hAnsi="Arial" w:cs="Arial"/>
                <w:sz w:val="20"/>
                <w:szCs w:val="20"/>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6F0DB7B5" w14:textId="77777777" w:rsidR="00B565B6" w:rsidRPr="00F25756" w:rsidRDefault="00B565B6" w:rsidP="003D722E">
            <w:pPr>
              <w:spacing w:after="0" w:line="240" w:lineRule="auto"/>
              <w:jc w:val="both"/>
              <w:rPr>
                <w:rFonts w:ascii="Arial" w:hAnsi="Arial" w:cs="Arial"/>
                <w:b/>
                <w:sz w:val="20"/>
                <w:szCs w:val="20"/>
              </w:rPr>
            </w:pPr>
            <w:r w:rsidRPr="00F25756">
              <w:rPr>
                <w:rFonts w:ascii="Arial" w:hAnsi="Arial" w:cs="Arial"/>
                <w:b/>
                <w:sz w:val="20"/>
                <w:szCs w:val="20"/>
              </w:rPr>
              <w:t>MORAJO VSI izpolnjevati pogoj</w:t>
            </w:r>
          </w:p>
          <w:p w14:paraId="7C4D85F9" w14:textId="77777777" w:rsidR="00B565B6" w:rsidRPr="00F25756" w:rsidRDefault="00B565B6" w:rsidP="003D722E">
            <w:pPr>
              <w:spacing w:after="0" w:line="240" w:lineRule="auto"/>
              <w:jc w:val="both"/>
              <w:rPr>
                <w:rFonts w:ascii="Arial" w:hAnsi="Arial" w:cs="Arial"/>
                <w:b/>
                <w:sz w:val="20"/>
                <w:szCs w:val="20"/>
              </w:rPr>
            </w:pPr>
          </w:p>
          <w:p w14:paraId="45199EF6" w14:textId="77777777" w:rsidR="00B565B6" w:rsidRPr="00F25756" w:rsidRDefault="00B565B6" w:rsidP="003D722E">
            <w:pPr>
              <w:spacing w:after="0" w:line="240" w:lineRule="auto"/>
              <w:jc w:val="both"/>
              <w:rPr>
                <w:rFonts w:ascii="Arial" w:hAnsi="Arial" w:cs="Arial"/>
                <w:sz w:val="20"/>
                <w:szCs w:val="20"/>
              </w:rPr>
            </w:pPr>
            <w:r w:rsidRPr="00F25756">
              <w:rPr>
                <w:rFonts w:ascii="Arial" w:hAnsi="Arial" w:cs="Arial"/>
                <w:sz w:val="20"/>
                <w:szCs w:val="20"/>
              </w:rPr>
              <w:t>DOKAZILO: Enako kot glavni ponudnik.</w:t>
            </w:r>
          </w:p>
          <w:p w14:paraId="02F426CD" w14:textId="77777777" w:rsidR="00B565B6" w:rsidRPr="00F25756" w:rsidRDefault="00B565B6" w:rsidP="003D722E">
            <w:pPr>
              <w:spacing w:after="0" w:line="240" w:lineRule="auto"/>
              <w:jc w:val="both"/>
              <w:rPr>
                <w:rFonts w:ascii="Arial" w:hAnsi="Arial" w:cs="Arial"/>
                <w:sz w:val="20"/>
                <w:szCs w:val="20"/>
              </w:rPr>
            </w:pPr>
          </w:p>
          <w:p w14:paraId="6B813B5F" w14:textId="41528D29" w:rsidR="00966B77" w:rsidRPr="00966B77" w:rsidRDefault="00142DBE"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B565B6" w:rsidRPr="00F25756" w14:paraId="156CABDC" w14:textId="77777777" w:rsidTr="00767042">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9A6697" w14:textId="77777777" w:rsidR="00B565B6" w:rsidRPr="00F25756" w:rsidRDefault="00B565B6" w:rsidP="003D722E">
            <w:pPr>
              <w:spacing w:after="0" w:line="240" w:lineRule="auto"/>
              <w:jc w:val="both"/>
              <w:rPr>
                <w:rFonts w:ascii="Arial" w:hAnsi="Arial" w:cs="Arial"/>
                <w:sz w:val="20"/>
                <w:szCs w:val="20"/>
              </w:rPr>
            </w:pPr>
            <w:r w:rsidRPr="00F25756">
              <w:rPr>
                <w:rFonts w:ascii="Arial" w:hAnsi="Arial" w:cs="Arial"/>
                <w:sz w:val="20"/>
                <w:szCs w:val="20"/>
              </w:rPr>
              <w:t>PODIZVAJALCI</w:t>
            </w:r>
          </w:p>
        </w:tc>
        <w:tc>
          <w:tcPr>
            <w:tcW w:w="7292" w:type="dxa"/>
            <w:tcBorders>
              <w:top w:val="single" w:sz="4" w:space="0" w:color="auto"/>
              <w:left w:val="single" w:sz="4" w:space="0" w:color="auto"/>
              <w:bottom w:val="single" w:sz="4" w:space="0" w:color="auto"/>
              <w:right w:val="single" w:sz="4" w:space="0" w:color="auto"/>
            </w:tcBorders>
          </w:tcPr>
          <w:p w14:paraId="4E5EA17F" w14:textId="77777777" w:rsidR="00B565B6" w:rsidRPr="00F25756" w:rsidRDefault="00B565B6" w:rsidP="003D722E">
            <w:pPr>
              <w:spacing w:after="0" w:line="240" w:lineRule="auto"/>
              <w:jc w:val="both"/>
              <w:rPr>
                <w:rFonts w:ascii="Arial" w:hAnsi="Arial" w:cs="Arial"/>
                <w:b/>
                <w:sz w:val="20"/>
                <w:szCs w:val="20"/>
              </w:rPr>
            </w:pPr>
            <w:r w:rsidRPr="00F25756">
              <w:rPr>
                <w:rFonts w:ascii="Arial" w:hAnsi="Arial" w:cs="Arial"/>
                <w:b/>
                <w:sz w:val="20"/>
                <w:szCs w:val="20"/>
              </w:rPr>
              <w:t>MORAJO VSI izpolnjevati pogoj</w:t>
            </w:r>
          </w:p>
          <w:p w14:paraId="1F665B88" w14:textId="77777777" w:rsidR="00B565B6" w:rsidRPr="00F25756" w:rsidRDefault="00B565B6" w:rsidP="003D722E">
            <w:pPr>
              <w:spacing w:after="0" w:line="240" w:lineRule="auto"/>
              <w:jc w:val="both"/>
              <w:rPr>
                <w:rFonts w:ascii="Arial" w:hAnsi="Arial" w:cs="Arial"/>
                <w:b/>
                <w:sz w:val="20"/>
                <w:szCs w:val="20"/>
              </w:rPr>
            </w:pPr>
          </w:p>
          <w:p w14:paraId="34D23471" w14:textId="77777777" w:rsidR="00B565B6" w:rsidRPr="00F25756" w:rsidRDefault="00B565B6" w:rsidP="003D722E">
            <w:pPr>
              <w:spacing w:after="0" w:line="240" w:lineRule="auto"/>
              <w:jc w:val="both"/>
              <w:rPr>
                <w:rFonts w:ascii="Arial" w:hAnsi="Arial" w:cs="Arial"/>
                <w:sz w:val="20"/>
                <w:szCs w:val="20"/>
              </w:rPr>
            </w:pPr>
            <w:r w:rsidRPr="00F25756">
              <w:rPr>
                <w:rFonts w:ascii="Arial" w:hAnsi="Arial" w:cs="Arial"/>
                <w:sz w:val="20"/>
                <w:szCs w:val="20"/>
              </w:rPr>
              <w:t>DOKAZILO: Izpolnjen in podpisan obrazec:</w:t>
            </w:r>
          </w:p>
          <w:p w14:paraId="7F32AA30" w14:textId="2E9E96DE" w:rsidR="00142DBE" w:rsidRDefault="00142DBE" w:rsidP="00142DBE">
            <w:pPr>
              <w:spacing w:after="0" w:line="240" w:lineRule="auto"/>
              <w:rPr>
                <w:rFonts w:ascii="Arial" w:hAnsi="Arial" w:cs="Arial"/>
                <w:b/>
                <w:sz w:val="20"/>
                <w:szCs w:val="20"/>
              </w:rPr>
            </w:pPr>
            <w:r w:rsidRPr="00EF0824">
              <w:rPr>
                <w:rFonts w:ascii="Arial" w:hAnsi="Arial" w:cs="Arial"/>
                <w:b/>
                <w:sz w:val="20"/>
                <w:szCs w:val="20"/>
              </w:rPr>
              <w:t xml:space="preserve">- št. </w:t>
            </w:r>
            <w:r w:rsidR="00BE7870">
              <w:rPr>
                <w:rFonts w:ascii="Arial" w:hAnsi="Arial" w:cs="Arial"/>
                <w:b/>
                <w:sz w:val="20"/>
                <w:szCs w:val="20"/>
              </w:rPr>
              <w:t>3</w:t>
            </w:r>
            <w:r w:rsidRPr="00EF0824">
              <w:rPr>
                <w:rFonts w:ascii="Arial" w:hAnsi="Arial" w:cs="Arial"/>
                <w:b/>
                <w:sz w:val="20"/>
                <w:szCs w:val="20"/>
              </w:rPr>
              <w:t xml:space="preserve">: </w:t>
            </w:r>
            <w:r>
              <w:rPr>
                <w:rFonts w:ascii="Arial" w:hAnsi="Arial" w:cs="Arial"/>
                <w:b/>
                <w:sz w:val="20"/>
                <w:szCs w:val="20"/>
              </w:rPr>
              <w:t>Krovna izjava</w:t>
            </w:r>
          </w:p>
          <w:p w14:paraId="55B7FD28" w14:textId="03C19E2D" w:rsidR="00B565B6" w:rsidRDefault="00B565B6" w:rsidP="003D722E">
            <w:pPr>
              <w:spacing w:after="0" w:line="240" w:lineRule="auto"/>
              <w:jc w:val="both"/>
              <w:rPr>
                <w:rFonts w:ascii="Arial" w:hAnsi="Arial" w:cs="Arial"/>
                <w:b/>
                <w:sz w:val="20"/>
                <w:szCs w:val="20"/>
              </w:rPr>
            </w:pPr>
            <w:r w:rsidRPr="00F25756">
              <w:rPr>
                <w:rFonts w:ascii="Arial" w:hAnsi="Arial" w:cs="Arial"/>
                <w:b/>
                <w:sz w:val="20"/>
                <w:szCs w:val="20"/>
              </w:rPr>
              <w:t xml:space="preserve">- </w:t>
            </w:r>
            <w:r w:rsidR="00F25756">
              <w:rPr>
                <w:rFonts w:ascii="Arial" w:hAnsi="Arial" w:cs="Arial"/>
                <w:b/>
                <w:sz w:val="20"/>
                <w:szCs w:val="20"/>
              </w:rPr>
              <w:t xml:space="preserve">št. </w:t>
            </w:r>
            <w:ins w:id="28" w:author="Ana Knap" w:date="2020-09-27T12:23:00Z">
              <w:r w:rsidR="00644550">
                <w:rPr>
                  <w:rFonts w:ascii="Arial" w:hAnsi="Arial" w:cs="Arial"/>
                  <w:b/>
                  <w:sz w:val="20"/>
                  <w:szCs w:val="20"/>
                </w:rPr>
                <w:t>10</w:t>
              </w:r>
            </w:ins>
            <w:del w:id="29" w:author="Ana Knap" w:date="2020-09-27T12:23:00Z">
              <w:r w:rsidR="00BE7870" w:rsidDel="00644550">
                <w:rPr>
                  <w:rFonts w:ascii="Arial" w:hAnsi="Arial" w:cs="Arial"/>
                  <w:b/>
                  <w:sz w:val="20"/>
                  <w:szCs w:val="20"/>
                </w:rPr>
                <w:delText>9</w:delText>
              </w:r>
            </w:del>
            <w:r w:rsidR="00F25756">
              <w:rPr>
                <w:rFonts w:ascii="Arial" w:hAnsi="Arial" w:cs="Arial"/>
                <w:b/>
                <w:sz w:val="20"/>
                <w:szCs w:val="20"/>
              </w:rPr>
              <w:t xml:space="preserve">: </w:t>
            </w:r>
            <w:r w:rsidRPr="00F25756">
              <w:rPr>
                <w:rFonts w:ascii="Arial" w:hAnsi="Arial" w:cs="Arial"/>
                <w:b/>
                <w:sz w:val="20"/>
                <w:szCs w:val="20"/>
              </w:rPr>
              <w:t>Izjava zastopnika podizvajalca v zvezi z izpolnjevanjem obvez</w:t>
            </w:r>
            <w:r w:rsidR="00142DBE">
              <w:rPr>
                <w:rFonts w:ascii="Arial" w:hAnsi="Arial" w:cs="Arial"/>
                <w:b/>
                <w:sz w:val="20"/>
                <w:szCs w:val="20"/>
              </w:rPr>
              <w:t>nih pogojev za podizvajalce</w:t>
            </w:r>
          </w:p>
          <w:p w14:paraId="0E77BBFB" w14:textId="77777777" w:rsidR="00142DBE" w:rsidRDefault="00142DBE" w:rsidP="00142DBE">
            <w:pPr>
              <w:spacing w:after="0" w:line="240" w:lineRule="auto"/>
              <w:rPr>
                <w:rFonts w:ascii="Arial" w:hAnsi="Arial" w:cs="Arial"/>
                <w:b/>
                <w:sz w:val="20"/>
                <w:szCs w:val="20"/>
              </w:rPr>
            </w:pPr>
            <w:r w:rsidRPr="00EF0824">
              <w:rPr>
                <w:rFonts w:ascii="Arial" w:hAnsi="Arial" w:cs="Arial"/>
                <w:b/>
                <w:sz w:val="20"/>
                <w:szCs w:val="20"/>
              </w:rPr>
              <w:t xml:space="preserve">- </w:t>
            </w:r>
            <w:r>
              <w:rPr>
                <w:rFonts w:ascii="Arial" w:hAnsi="Arial" w:cs="Arial"/>
                <w:b/>
                <w:sz w:val="20"/>
                <w:szCs w:val="20"/>
              </w:rPr>
              <w:t>obrazec ESPD</w:t>
            </w:r>
          </w:p>
          <w:p w14:paraId="2273347F" w14:textId="77777777" w:rsidR="00142DBE" w:rsidRPr="00F25756" w:rsidRDefault="00142DBE" w:rsidP="003D722E">
            <w:pPr>
              <w:spacing w:after="0" w:line="240" w:lineRule="auto"/>
              <w:jc w:val="both"/>
              <w:rPr>
                <w:rFonts w:ascii="Arial" w:hAnsi="Arial" w:cs="Arial"/>
                <w:sz w:val="20"/>
                <w:szCs w:val="20"/>
              </w:rPr>
            </w:pPr>
          </w:p>
          <w:p w14:paraId="38B1BB56" w14:textId="16FE339E" w:rsidR="00966B77" w:rsidRPr="00966B77" w:rsidRDefault="00142DBE"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14:paraId="79ECD255" w14:textId="316BEC7E" w:rsidR="00966B77" w:rsidRDefault="00966B77" w:rsidP="00DE6186">
      <w:pPr>
        <w:spacing w:after="0" w:line="240" w:lineRule="auto"/>
        <w:jc w:val="both"/>
        <w:rPr>
          <w:rFonts w:ascii="Arial" w:hAnsi="Arial" w:cs="Arial"/>
          <w:b/>
          <w:color w:val="7F7F7F" w:themeColor="text1" w:themeTint="80"/>
          <w:sz w:val="24"/>
        </w:rPr>
      </w:pPr>
    </w:p>
    <w:p w14:paraId="0D40719A" w14:textId="77777777" w:rsidR="00C431E3" w:rsidRPr="00082AA7" w:rsidRDefault="00C431E3" w:rsidP="00DE6186">
      <w:pPr>
        <w:spacing w:after="0" w:line="240" w:lineRule="auto"/>
        <w:jc w:val="both"/>
        <w:rPr>
          <w:rFonts w:ascii="Arial" w:hAnsi="Arial" w:cs="Arial"/>
          <w:b/>
          <w:color w:val="7F7F7F" w:themeColor="text1" w:themeTint="80"/>
          <w:sz w:val="24"/>
        </w:rPr>
      </w:pPr>
    </w:p>
    <w:p w14:paraId="6F270F66" w14:textId="77777777" w:rsidR="00231AA4" w:rsidRPr="00082AA7" w:rsidRDefault="00231AA4" w:rsidP="00236A9F">
      <w:pPr>
        <w:numPr>
          <w:ilvl w:val="0"/>
          <w:numId w:val="2"/>
        </w:numPr>
        <w:spacing w:after="0" w:line="240" w:lineRule="auto"/>
        <w:jc w:val="both"/>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POGOJ: PONUDNIK NI IZLOČEN IZ POSTOPKOV ODDAJE JAVNIH NAROČIL</w:t>
      </w:r>
    </w:p>
    <w:p w14:paraId="4886B8BC" w14:textId="77777777" w:rsidR="00231AA4" w:rsidRPr="00E5776D" w:rsidRDefault="00231AA4" w:rsidP="003D722E">
      <w:pPr>
        <w:spacing w:after="0" w:line="240" w:lineRule="auto"/>
        <w:jc w:val="both"/>
        <w:rPr>
          <w:rFonts w:ascii="Arial" w:hAnsi="Arial" w:cs="Arial"/>
          <w:b/>
          <w:sz w:val="21"/>
          <w:szCs w:val="21"/>
        </w:rPr>
      </w:pPr>
    </w:p>
    <w:p w14:paraId="7369E7B9" w14:textId="77777777" w:rsidR="00231AA4" w:rsidRPr="00AE5D74" w:rsidRDefault="00231AA4" w:rsidP="003D722E">
      <w:pPr>
        <w:spacing w:after="0" w:line="240" w:lineRule="auto"/>
        <w:jc w:val="both"/>
        <w:rPr>
          <w:rFonts w:ascii="Arial" w:hAnsi="Arial" w:cs="Arial"/>
        </w:rPr>
      </w:pPr>
      <w:r w:rsidRPr="00AE5D74">
        <w:rPr>
          <w:rFonts w:ascii="Arial" w:hAnsi="Arial" w:cs="Arial"/>
        </w:rPr>
        <w:t>Gospodarski subjekt na dan, ko poteče rok za oddajo ponudb ne sme biti uvrščen v evidenco gospodarskih subjektov z negativnimi referencami iz a) točke četrtega odstavka 75. člena ZJN-3.</w:t>
      </w:r>
    </w:p>
    <w:p w14:paraId="40EBA5D5" w14:textId="77777777" w:rsidR="00231AA4" w:rsidRDefault="00231AA4" w:rsidP="003D722E">
      <w:pPr>
        <w:spacing w:after="0" w:line="240" w:lineRule="auto"/>
        <w:jc w:val="both"/>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231AA4" w:rsidRPr="00231AA4" w14:paraId="72D466DD"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45BF83" w14:textId="77777777" w:rsidR="00231AA4" w:rsidRPr="00231AA4" w:rsidRDefault="00231AA4" w:rsidP="003D722E">
            <w:pPr>
              <w:spacing w:after="0" w:line="240" w:lineRule="auto"/>
              <w:jc w:val="both"/>
              <w:rPr>
                <w:rFonts w:ascii="Arial" w:hAnsi="Arial" w:cs="Arial"/>
                <w:sz w:val="20"/>
                <w:szCs w:val="20"/>
              </w:rPr>
            </w:pPr>
            <w:r w:rsidRPr="00231AA4">
              <w:rPr>
                <w:rFonts w:ascii="Arial" w:hAnsi="Arial" w:cs="Arial"/>
                <w:sz w:val="20"/>
                <w:szCs w:val="20"/>
              </w:rPr>
              <w:t>PONUDNIK</w:t>
            </w:r>
          </w:p>
        </w:tc>
        <w:tc>
          <w:tcPr>
            <w:tcW w:w="7789" w:type="dxa"/>
            <w:tcBorders>
              <w:top w:val="single" w:sz="4" w:space="0" w:color="auto"/>
              <w:left w:val="single" w:sz="4" w:space="0" w:color="auto"/>
              <w:bottom w:val="single" w:sz="4" w:space="0" w:color="auto"/>
              <w:right w:val="single" w:sz="4" w:space="0" w:color="auto"/>
            </w:tcBorders>
          </w:tcPr>
          <w:p w14:paraId="2DD0C3FB" w14:textId="77777777" w:rsidR="00231AA4" w:rsidRPr="00EF0824" w:rsidRDefault="00231AA4" w:rsidP="003D722E">
            <w:pPr>
              <w:spacing w:after="0" w:line="240" w:lineRule="auto"/>
              <w:jc w:val="both"/>
              <w:rPr>
                <w:rFonts w:ascii="Arial" w:hAnsi="Arial" w:cs="Arial"/>
                <w:sz w:val="20"/>
                <w:szCs w:val="20"/>
              </w:rPr>
            </w:pPr>
            <w:r>
              <w:rPr>
                <w:rFonts w:ascii="Arial" w:hAnsi="Arial" w:cs="Arial"/>
                <w:sz w:val="20"/>
                <w:szCs w:val="20"/>
              </w:rPr>
              <w:t xml:space="preserve">DOKAZILO: </w:t>
            </w:r>
            <w:r w:rsidR="004432AA">
              <w:rPr>
                <w:rFonts w:ascii="Arial" w:hAnsi="Arial" w:cs="Arial"/>
                <w:sz w:val="20"/>
                <w:szCs w:val="20"/>
              </w:rPr>
              <w:t>Izpolnjen in podpisan obrazec</w:t>
            </w:r>
            <w:r w:rsidRPr="00EF0824">
              <w:rPr>
                <w:rFonts w:ascii="Arial" w:hAnsi="Arial" w:cs="Arial"/>
                <w:sz w:val="20"/>
                <w:szCs w:val="20"/>
              </w:rPr>
              <w:t>:</w:t>
            </w:r>
          </w:p>
          <w:p w14:paraId="3CFB4149" w14:textId="6D3731D6" w:rsidR="00231AA4" w:rsidRDefault="00231AA4" w:rsidP="003D722E">
            <w:pPr>
              <w:spacing w:after="0" w:line="240" w:lineRule="auto"/>
              <w:rPr>
                <w:rFonts w:ascii="Arial" w:hAnsi="Arial" w:cs="Arial"/>
                <w:b/>
                <w:sz w:val="20"/>
                <w:szCs w:val="20"/>
              </w:rPr>
            </w:pPr>
            <w:r w:rsidRPr="00EF0824">
              <w:rPr>
                <w:rFonts w:ascii="Arial" w:hAnsi="Arial" w:cs="Arial"/>
                <w:b/>
                <w:sz w:val="20"/>
                <w:szCs w:val="20"/>
              </w:rPr>
              <w:t xml:space="preserve">- št. </w:t>
            </w:r>
            <w:r w:rsidR="00BE7870">
              <w:rPr>
                <w:rFonts w:ascii="Arial" w:hAnsi="Arial" w:cs="Arial"/>
                <w:b/>
                <w:sz w:val="20"/>
                <w:szCs w:val="20"/>
              </w:rPr>
              <w:t>3</w:t>
            </w:r>
            <w:r w:rsidRPr="00EF0824">
              <w:rPr>
                <w:rFonts w:ascii="Arial" w:hAnsi="Arial" w:cs="Arial"/>
                <w:b/>
                <w:sz w:val="20"/>
                <w:szCs w:val="20"/>
              </w:rPr>
              <w:t xml:space="preserve">: </w:t>
            </w:r>
            <w:r>
              <w:rPr>
                <w:rFonts w:ascii="Arial" w:hAnsi="Arial" w:cs="Arial"/>
                <w:b/>
                <w:sz w:val="20"/>
                <w:szCs w:val="20"/>
              </w:rPr>
              <w:t>Krovna izjava</w:t>
            </w:r>
          </w:p>
          <w:p w14:paraId="0E0463D7" w14:textId="77777777" w:rsidR="00142DBE" w:rsidRPr="00EF0824" w:rsidRDefault="00142DBE" w:rsidP="003D722E">
            <w:pPr>
              <w:spacing w:after="0" w:line="240" w:lineRule="auto"/>
              <w:rPr>
                <w:rFonts w:ascii="Arial" w:hAnsi="Arial" w:cs="Arial"/>
                <w:b/>
                <w:sz w:val="20"/>
                <w:szCs w:val="20"/>
              </w:rPr>
            </w:pPr>
            <w:r>
              <w:rPr>
                <w:rFonts w:ascii="Arial" w:hAnsi="Arial" w:cs="Arial"/>
                <w:b/>
                <w:sz w:val="20"/>
                <w:szCs w:val="20"/>
              </w:rPr>
              <w:t>- obrazec ESPD</w:t>
            </w:r>
          </w:p>
          <w:p w14:paraId="5976EC2C" w14:textId="77777777" w:rsidR="00231AA4" w:rsidRPr="00F25756" w:rsidRDefault="00231AA4" w:rsidP="003D722E">
            <w:pPr>
              <w:spacing w:after="0" w:line="240" w:lineRule="auto"/>
              <w:jc w:val="both"/>
              <w:rPr>
                <w:rFonts w:ascii="Arial" w:hAnsi="Arial" w:cs="Arial"/>
                <w:b/>
                <w:sz w:val="20"/>
                <w:szCs w:val="20"/>
              </w:rPr>
            </w:pPr>
          </w:p>
          <w:p w14:paraId="424F2F3F" w14:textId="310EE015" w:rsidR="00966B77" w:rsidRPr="00231AA4" w:rsidRDefault="00142DBE"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231AA4" w:rsidRPr="00231AA4" w14:paraId="3AC0AC48"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7B2A77" w14:textId="77777777" w:rsidR="00231AA4" w:rsidRPr="00231AA4" w:rsidRDefault="00231AA4" w:rsidP="003D722E">
            <w:pPr>
              <w:spacing w:after="0" w:line="240" w:lineRule="auto"/>
              <w:rPr>
                <w:rFonts w:ascii="Arial" w:hAnsi="Arial" w:cs="Arial"/>
                <w:sz w:val="20"/>
                <w:szCs w:val="20"/>
              </w:rPr>
            </w:pPr>
            <w:r w:rsidRPr="00231AA4">
              <w:rPr>
                <w:rFonts w:ascii="Arial" w:hAnsi="Arial" w:cs="Arial"/>
                <w:sz w:val="20"/>
                <w:szCs w:val="20"/>
              </w:rPr>
              <w:lastRenderedPageBreak/>
              <w:t>PARTNERJI V SKUPNI PONUDBI</w:t>
            </w:r>
          </w:p>
        </w:tc>
        <w:tc>
          <w:tcPr>
            <w:tcW w:w="7789" w:type="dxa"/>
            <w:tcBorders>
              <w:top w:val="single" w:sz="4" w:space="0" w:color="auto"/>
              <w:left w:val="single" w:sz="4" w:space="0" w:color="auto"/>
              <w:bottom w:val="single" w:sz="4" w:space="0" w:color="auto"/>
              <w:right w:val="single" w:sz="4" w:space="0" w:color="auto"/>
            </w:tcBorders>
          </w:tcPr>
          <w:p w14:paraId="6518EC92" w14:textId="77777777" w:rsidR="00231AA4" w:rsidRPr="00231AA4" w:rsidRDefault="00231AA4" w:rsidP="003D722E">
            <w:pPr>
              <w:spacing w:after="0" w:line="240" w:lineRule="auto"/>
              <w:jc w:val="both"/>
              <w:rPr>
                <w:rFonts w:ascii="Arial" w:hAnsi="Arial" w:cs="Arial"/>
                <w:b/>
                <w:sz w:val="20"/>
                <w:szCs w:val="20"/>
              </w:rPr>
            </w:pPr>
            <w:r w:rsidRPr="00231AA4">
              <w:rPr>
                <w:rFonts w:ascii="Arial" w:hAnsi="Arial" w:cs="Arial"/>
                <w:b/>
                <w:sz w:val="20"/>
                <w:szCs w:val="20"/>
              </w:rPr>
              <w:t>MORAJO VSI izpolnjevati pogoj</w:t>
            </w:r>
          </w:p>
          <w:p w14:paraId="083898F9" w14:textId="77777777" w:rsidR="00231AA4" w:rsidRPr="00231AA4" w:rsidRDefault="00231AA4" w:rsidP="003D722E">
            <w:pPr>
              <w:spacing w:after="0" w:line="240" w:lineRule="auto"/>
              <w:jc w:val="both"/>
              <w:rPr>
                <w:rFonts w:ascii="Arial" w:hAnsi="Arial" w:cs="Arial"/>
                <w:b/>
                <w:sz w:val="20"/>
                <w:szCs w:val="20"/>
              </w:rPr>
            </w:pPr>
          </w:p>
          <w:p w14:paraId="7E514C90" w14:textId="77777777" w:rsidR="00231AA4" w:rsidRDefault="00231AA4" w:rsidP="003D722E">
            <w:pPr>
              <w:spacing w:after="0" w:line="240" w:lineRule="auto"/>
              <w:jc w:val="both"/>
              <w:rPr>
                <w:rFonts w:ascii="Arial" w:hAnsi="Arial" w:cs="Arial"/>
                <w:sz w:val="20"/>
                <w:szCs w:val="20"/>
              </w:rPr>
            </w:pPr>
            <w:r w:rsidRPr="00231AA4">
              <w:rPr>
                <w:rFonts w:ascii="Arial" w:hAnsi="Arial" w:cs="Arial"/>
                <w:sz w:val="20"/>
                <w:szCs w:val="20"/>
              </w:rPr>
              <w:t>DOKAZILO: Enako kot glavni ponudnik.</w:t>
            </w:r>
          </w:p>
          <w:p w14:paraId="0FF334CA" w14:textId="77777777" w:rsidR="00DE6186" w:rsidRPr="00231AA4" w:rsidRDefault="00DE6186" w:rsidP="003D722E">
            <w:pPr>
              <w:spacing w:after="0" w:line="240" w:lineRule="auto"/>
              <w:jc w:val="both"/>
              <w:rPr>
                <w:rFonts w:ascii="Arial" w:hAnsi="Arial" w:cs="Arial"/>
                <w:sz w:val="20"/>
                <w:szCs w:val="20"/>
              </w:rPr>
            </w:pPr>
          </w:p>
          <w:p w14:paraId="003CE242" w14:textId="77777777" w:rsidR="00231AA4" w:rsidRPr="00231AA4" w:rsidRDefault="00142DBE" w:rsidP="003D722E">
            <w:pPr>
              <w:spacing w:after="0" w:line="240" w:lineRule="auto"/>
              <w:jc w:val="both"/>
              <w:rPr>
                <w:rFonts w:ascii="Arial" w:hAnsi="Arial" w:cs="Arial"/>
                <w:i/>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231AA4" w:rsidRPr="00231AA4" w14:paraId="74116EC0"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9E29BE" w14:textId="77777777" w:rsidR="00231AA4" w:rsidRPr="00231AA4" w:rsidRDefault="00231AA4" w:rsidP="003D722E">
            <w:pPr>
              <w:spacing w:after="0" w:line="240" w:lineRule="auto"/>
              <w:jc w:val="both"/>
              <w:rPr>
                <w:rFonts w:ascii="Arial" w:hAnsi="Arial" w:cs="Arial"/>
                <w:sz w:val="20"/>
                <w:szCs w:val="20"/>
              </w:rPr>
            </w:pPr>
            <w:r w:rsidRPr="00231AA4">
              <w:rPr>
                <w:rFonts w:ascii="Arial" w:hAnsi="Arial" w:cs="Arial"/>
                <w:sz w:val="20"/>
                <w:szCs w:val="20"/>
              </w:rPr>
              <w:t>PODIZVAJALCI</w:t>
            </w:r>
          </w:p>
        </w:tc>
        <w:tc>
          <w:tcPr>
            <w:tcW w:w="7789" w:type="dxa"/>
            <w:tcBorders>
              <w:top w:val="single" w:sz="4" w:space="0" w:color="auto"/>
              <w:left w:val="single" w:sz="4" w:space="0" w:color="auto"/>
              <w:bottom w:val="single" w:sz="4" w:space="0" w:color="auto"/>
              <w:right w:val="single" w:sz="4" w:space="0" w:color="auto"/>
            </w:tcBorders>
          </w:tcPr>
          <w:p w14:paraId="2AB408E2" w14:textId="77777777" w:rsidR="00231AA4" w:rsidRPr="00231AA4" w:rsidRDefault="00231AA4" w:rsidP="003D722E">
            <w:pPr>
              <w:spacing w:after="0" w:line="240" w:lineRule="auto"/>
              <w:jc w:val="both"/>
              <w:rPr>
                <w:rFonts w:ascii="Arial" w:hAnsi="Arial" w:cs="Arial"/>
                <w:b/>
                <w:sz w:val="20"/>
                <w:szCs w:val="20"/>
              </w:rPr>
            </w:pPr>
            <w:r w:rsidRPr="00231AA4">
              <w:rPr>
                <w:rFonts w:ascii="Arial" w:hAnsi="Arial" w:cs="Arial"/>
                <w:b/>
                <w:sz w:val="20"/>
                <w:szCs w:val="20"/>
              </w:rPr>
              <w:t>MORAJO VSI izpolnjevati pogoj</w:t>
            </w:r>
          </w:p>
          <w:p w14:paraId="57C59C0B" w14:textId="77777777" w:rsidR="00231AA4" w:rsidRPr="00231AA4" w:rsidRDefault="00231AA4" w:rsidP="003D722E">
            <w:pPr>
              <w:spacing w:after="0" w:line="240" w:lineRule="auto"/>
              <w:jc w:val="both"/>
              <w:rPr>
                <w:rFonts w:ascii="Arial" w:hAnsi="Arial" w:cs="Arial"/>
                <w:b/>
                <w:sz w:val="20"/>
                <w:szCs w:val="20"/>
              </w:rPr>
            </w:pPr>
          </w:p>
          <w:p w14:paraId="530038F2" w14:textId="77777777" w:rsidR="00231AA4" w:rsidRPr="00F25756" w:rsidRDefault="00231AA4" w:rsidP="003D722E">
            <w:pPr>
              <w:spacing w:after="0" w:line="240" w:lineRule="auto"/>
              <w:jc w:val="both"/>
              <w:rPr>
                <w:rFonts w:ascii="Arial" w:hAnsi="Arial" w:cs="Arial"/>
                <w:sz w:val="20"/>
                <w:szCs w:val="20"/>
              </w:rPr>
            </w:pPr>
            <w:r w:rsidRPr="00F25756">
              <w:rPr>
                <w:rFonts w:ascii="Arial" w:hAnsi="Arial" w:cs="Arial"/>
                <w:sz w:val="20"/>
                <w:szCs w:val="20"/>
              </w:rPr>
              <w:t>DOKAZILO: Izpolnjen in podpisan obrazec:</w:t>
            </w:r>
          </w:p>
          <w:p w14:paraId="4A958BC8" w14:textId="53DEFEED" w:rsidR="00231AA4" w:rsidRDefault="00231AA4" w:rsidP="003D722E">
            <w:pPr>
              <w:spacing w:after="0" w:line="240" w:lineRule="auto"/>
              <w:jc w:val="both"/>
              <w:rPr>
                <w:rFonts w:ascii="Arial" w:hAnsi="Arial" w:cs="Arial"/>
                <w:b/>
                <w:sz w:val="20"/>
                <w:szCs w:val="20"/>
              </w:rPr>
            </w:pPr>
            <w:r w:rsidRPr="00F25756">
              <w:rPr>
                <w:rFonts w:ascii="Arial" w:hAnsi="Arial" w:cs="Arial"/>
                <w:b/>
                <w:sz w:val="20"/>
                <w:szCs w:val="20"/>
              </w:rPr>
              <w:t xml:space="preserve">- </w:t>
            </w:r>
            <w:r>
              <w:rPr>
                <w:rFonts w:ascii="Arial" w:hAnsi="Arial" w:cs="Arial"/>
                <w:b/>
                <w:sz w:val="20"/>
                <w:szCs w:val="20"/>
              </w:rPr>
              <w:t xml:space="preserve">št. </w:t>
            </w:r>
            <w:r w:rsidR="002F53A2">
              <w:rPr>
                <w:rFonts w:ascii="Arial" w:hAnsi="Arial" w:cs="Arial"/>
                <w:b/>
                <w:sz w:val="20"/>
                <w:szCs w:val="20"/>
              </w:rPr>
              <w:t>10</w:t>
            </w:r>
            <w:r>
              <w:rPr>
                <w:rFonts w:ascii="Arial" w:hAnsi="Arial" w:cs="Arial"/>
                <w:b/>
                <w:sz w:val="20"/>
                <w:szCs w:val="20"/>
              </w:rPr>
              <w:t xml:space="preserve">: </w:t>
            </w:r>
            <w:r w:rsidRPr="00F25756">
              <w:rPr>
                <w:rFonts w:ascii="Arial" w:hAnsi="Arial" w:cs="Arial"/>
                <w:b/>
                <w:sz w:val="20"/>
                <w:szCs w:val="20"/>
              </w:rPr>
              <w:t>Izjava zastopnika podizvajalca v zvezi z izpolnjevanjem o</w:t>
            </w:r>
            <w:r w:rsidR="00142DBE">
              <w:rPr>
                <w:rFonts w:ascii="Arial" w:hAnsi="Arial" w:cs="Arial"/>
                <w:b/>
                <w:sz w:val="20"/>
                <w:szCs w:val="20"/>
              </w:rPr>
              <w:t>bveznih pogojev za podizvajalce</w:t>
            </w:r>
          </w:p>
          <w:p w14:paraId="662058C3" w14:textId="77777777" w:rsidR="00142DBE" w:rsidRPr="00142DBE" w:rsidRDefault="00142DBE" w:rsidP="00142DBE">
            <w:pPr>
              <w:spacing w:after="0" w:line="240" w:lineRule="auto"/>
              <w:rPr>
                <w:rFonts w:ascii="Arial" w:hAnsi="Arial" w:cs="Arial"/>
                <w:b/>
                <w:sz w:val="20"/>
                <w:szCs w:val="20"/>
              </w:rPr>
            </w:pPr>
            <w:r w:rsidRPr="00EF0824">
              <w:rPr>
                <w:rFonts w:ascii="Arial" w:hAnsi="Arial" w:cs="Arial"/>
                <w:b/>
                <w:sz w:val="20"/>
                <w:szCs w:val="20"/>
              </w:rPr>
              <w:t xml:space="preserve">- </w:t>
            </w:r>
            <w:r>
              <w:rPr>
                <w:rFonts w:ascii="Arial" w:hAnsi="Arial" w:cs="Arial"/>
                <w:b/>
                <w:sz w:val="20"/>
                <w:szCs w:val="20"/>
              </w:rPr>
              <w:t>obrazec ESPD</w:t>
            </w:r>
          </w:p>
          <w:p w14:paraId="01FA1A45" w14:textId="77777777" w:rsidR="00231AA4" w:rsidRPr="00231AA4" w:rsidRDefault="00231AA4" w:rsidP="003D722E">
            <w:pPr>
              <w:spacing w:after="0" w:line="240" w:lineRule="auto"/>
              <w:jc w:val="both"/>
              <w:rPr>
                <w:rFonts w:ascii="Arial" w:hAnsi="Arial" w:cs="Arial"/>
                <w:sz w:val="20"/>
                <w:szCs w:val="20"/>
              </w:rPr>
            </w:pPr>
          </w:p>
          <w:p w14:paraId="72CE6BFB" w14:textId="77777777" w:rsidR="00231AA4" w:rsidRPr="00231AA4" w:rsidRDefault="00142DBE"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14:paraId="5BD2A22D" w14:textId="77777777" w:rsidR="00DB3C35" w:rsidRPr="00E5776D" w:rsidRDefault="00DB3C35" w:rsidP="003D722E">
      <w:pPr>
        <w:spacing w:after="0" w:line="240" w:lineRule="auto"/>
        <w:jc w:val="both"/>
        <w:rPr>
          <w:rFonts w:ascii="Arial" w:hAnsi="Arial" w:cs="Arial"/>
          <w:b/>
          <w:sz w:val="24"/>
        </w:rPr>
      </w:pPr>
    </w:p>
    <w:p w14:paraId="3AA47DE0" w14:textId="77777777" w:rsidR="00DB3C35" w:rsidRPr="00E5776D" w:rsidRDefault="00DB3C35" w:rsidP="003D722E">
      <w:pPr>
        <w:spacing w:after="0" w:line="240" w:lineRule="auto"/>
        <w:ind w:left="720"/>
        <w:jc w:val="both"/>
        <w:rPr>
          <w:rFonts w:ascii="Arial" w:hAnsi="Arial" w:cs="Arial"/>
          <w:b/>
          <w:sz w:val="24"/>
        </w:rPr>
      </w:pPr>
    </w:p>
    <w:p w14:paraId="537DD8EF" w14:textId="77777777" w:rsidR="003C687E" w:rsidRPr="00082AA7" w:rsidRDefault="003C687E" w:rsidP="00236A9F">
      <w:pPr>
        <w:numPr>
          <w:ilvl w:val="0"/>
          <w:numId w:val="2"/>
        </w:numPr>
        <w:spacing w:after="0" w:line="240" w:lineRule="auto"/>
        <w:jc w:val="both"/>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POGOJ: PREKRŠEK V ZVEZI S PLAČILOM ZA DELO</w:t>
      </w:r>
      <w:r w:rsidR="00844C91">
        <w:rPr>
          <w:rFonts w:ascii="Arial" w:hAnsi="Arial" w:cs="Arial"/>
          <w:b/>
          <w:color w:val="7F7F7F" w:themeColor="text1" w:themeTint="80"/>
          <w:sz w:val="21"/>
          <w:szCs w:val="21"/>
        </w:rPr>
        <w:t>,</w:t>
      </w:r>
      <w:r w:rsidR="003E34B2" w:rsidRPr="003E34B2">
        <w:rPr>
          <w:rFonts w:ascii="Arial" w:hAnsi="Arial" w:cs="Arial"/>
          <w:b/>
          <w:color w:val="7F7F7F" w:themeColor="text1" w:themeTint="80"/>
          <w:sz w:val="21"/>
          <w:szCs w:val="21"/>
        </w:rPr>
        <w:t xml:space="preserve"> DELOVNIM ČASOM, POČITKI, OPRAVLJANJEM DELA NA PODLAGI POGODB CIVILNEGA PRAVA KLJUB OBSTOJU ELEMENTOV DELOVNEGA RAZMERJA ALI V ZVEZI Z ZAPOSLOVANJEM NA ČRNO</w:t>
      </w:r>
    </w:p>
    <w:p w14:paraId="1DF82B82" w14:textId="77777777" w:rsidR="003C687E" w:rsidRPr="003E34B2" w:rsidRDefault="003C687E" w:rsidP="003D722E">
      <w:pPr>
        <w:spacing w:after="0" w:line="240" w:lineRule="auto"/>
        <w:jc w:val="both"/>
        <w:rPr>
          <w:rFonts w:ascii="Arial" w:hAnsi="Arial" w:cs="Arial"/>
          <w:sz w:val="21"/>
          <w:szCs w:val="21"/>
        </w:rPr>
      </w:pPr>
    </w:p>
    <w:p w14:paraId="54A9D62B" w14:textId="77777777" w:rsidR="003C687E" w:rsidRPr="00AE5D74" w:rsidRDefault="003E34B2" w:rsidP="003D722E">
      <w:pPr>
        <w:spacing w:after="0" w:line="240" w:lineRule="auto"/>
        <w:jc w:val="both"/>
        <w:rPr>
          <w:rFonts w:ascii="Arial" w:hAnsi="Arial" w:cs="Arial"/>
        </w:rPr>
      </w:pPr>
      <w:r w:rsidRPr="00AE5D74">
        <w:rPr>
          <w:rFonts w:ascii="Arial" w:hAnsi="Arial" w:cs="Arial"/>
        </w:rPr>
        <w:t>Gospodarskemu subjektu v zadnjih treh letih pred potekom roka za oddajo ponudb ne sme biti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28A1574" w14:textId="77777777" w:rsidR="003E34B2" w:rsidRPr="003C687E" w:rsidRDefault="003E34B2" w:rsidP="003D722E">
      <w:pPr>
        <w:spacing w:after="0" w:line="240" w:lineRule="auto"/>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3C687E" w14:paraId="7143BB8A"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65B0D9" w14:textId="77777777" w:rsidR="003C687E" w:rsidRPr="003C687E" w:rsidRDefault="003C687E" w:rsidP="003D722E">
            <w:pPr>
              <w:spacing w:after="0" w:line="240" w:lineRule="auto"/>
              <w:jc w:val="both"/>
              <w:rPr>
                <w:rFonts w:ascii="Arial" w:hAnsi="Arial" w:cs="Arial"/>
                <w:sz w:val="20"/>
                <w:szCs w:val="20"/>
              </w:rPr>
            </w:pPr>
            <w:r>
              <w:rPr>
                <w:rFonts w:ascii="Arial" w:hAnsi="Arial" w:cs="Arial"/>
                <w:sz w:val="20"/>
                <w:szCs w:val="20"/>
              </w:rPr>
              <w:t>PONUDNIK</w:t>
            </w:r>
          </w:p>
        </w:tc>
        <w:tc>
          <w:tcPr>
            <w:tcW w:w="7292" w:type="dxa"/>
            <w:tcBorders>
              <w:top w:val="single" w:sz="4" w:space="0" w:color="auto"/>
              <w:left w:val="single" w:sz="4" w:space="0" w:color="auto"/>
              <w:bottom w:val="single" w:sz="4" w:space="0" w:color="auto"/>
              <w:right w:val="single" w:sz="4" w:space="0" w:color="auto"/>
            </w:tcBorders>
          </w:tcPr>
          <w:p w14:paraId="163E4708" w14:textId="77777777" w:rsidR="004432AA" w:rsidRPr="00EF0824" w:rsidRDefault="004432AA" w:rsidP="003D722E">
            <w:pPr>
              <w:spacing w:after="0" w:line="240" w:lineRule="auto"/>
              <w:jc w:val="both"/>
              <w:rPr>
                <w:rFonts w:ascii="Arial" w:hAnsi="Arial" w:cs="Arial"/>
                <w:sz w:val="20"/>
                <w:szCs w:val="20"/>
              </w:rPr>
            </w:pPr>
            <w:r>
              <w:rPr>
                <w:rFonts w:ascii="Arial" w:hAnsi="Arial" w:cs="Arial"/>
                <w:sz w:val="20"/>
                <w:szCs w:val="20"/>
              </w:rPr>
              <w:t>DOKAZILO: Izpolnjen in podpisan obrazec</w:t>
            </w:r>
            <w:r w:rsidRPr="00EF0824">
              <w:rPr>
                <w:rFonts w:ascii="Arial" w:hAnsi="Arial" w:cs="Arial"/>
                <w:sz w:val="20"/>
                <w:szCs w:val="20"/>
              </w:rPr>
              <w:t>:</w:t>
            </w:r>
          </w:p>
          <w:p w14:paraId="6E37BB58" w14:textId="756C8D3F" w:rsidR="004432AA" w:rsidRDefault="004432AA" w:rsidP="003D722E">
            <w:pPr>
              <w:spacing w:after="0" w:line="240" w:lineRule="auto"/>
              <w:rPr>
                <w:rFonts w:ascii="Arial" w:hAnsi="Arial" w:cs="Arial"/>
                <w:b/>
                <w:sz w:val="20"/>
                <w:szCs w:val="20"/>
              </w:rPr>
            </w:pPr>
            <w:r w:rsidRPr="00EF0824">
              <w:rPr>
                <w:rFonts w:ascii="Arial" w:hAnsi="Arial" w:cs="Arial"/>
                <w:b/>
                <w:sz w:val="20"/>
                <w:szCs w:val="20"/>
              </w:rPr>
              <w:t xml:space="preserve">- št. </w:t>
            </w:r>
            <w:r w:rsidR="00BE7870">
              <w:rPr>
                <w:rFonts w:ascii="Arial" w:hAnsi="Arial" w:cs="Arial"/>
                <w:b/>
                <w:sz w:val="20"/>
                <w:szCs w:val="20"/>
              </w:rPr>
              <w:t>3</w:t>
            </w:r>
            <w:r w:rsidRPr="00EF0824">
              <w:rPr>
                <w:rFonts w:ascii="Arial" w:hAnsi="Arial" w:cs="Arial"/>
                <w:b/>
                <w:sz w:val="20"/>
                <w:szCs w:val="20"/>
              </w:rPr>
              <w:t xml:space="preserve">: </w:t>
            </w:r>
            <w:r>
              <w:rPr>
                <w:rFonts w:ascii="Arial" w:hAnsi="Arial" w:cs="Arial"/>
                <w:b/>
                <w:sz w:val="20"/>
                <w:szCs w:val="20"/>
              </w:rPr>
              <w:t>Krovna izjava</w:t>
            </w:r>
          </w:p>
          <w:p w14:paraId="6B1B1D12" w14:textId="77777777" w:rsidR="000A706D" w:rsidRDefault="000A706D" w:rsidP="000A706D">
            <w:pPr>
              <w:spacing w:after="0" w:line="240" w:lineRule="auto"/>
              <w:rPr>
                <w:rFonts w:ascii="Arial" w:hAnsi="Arial" w:cs="Arial"/>
                <w:b/>
                <w:sz w:val="20"/>
                <w:szCs w:val="20"/>
              </w:rPr>
            </w:pPr>
            <w:r w:rsidRPr="00EF0824">
              <w:rPr>
                <w:rFonts w:ascii="Arial" w:hAnsi="Arial" w:cs="Arial"/>
                <w:b/>
                <w:sz w:val="20"/>
                <w:szCs w:val="20"/>
              </w:rPr>
              <w:t xml:space="preserve">- </w:t>
            </w:r>
            <w:r>
              <w:rPr>
                <w:rFonts w:ascii="Arial" w:hAnsi="Arial" w:cs="Arial"/>
                <w:b/>
                <w:sz w:val="20"/>
                <w:szCs w:val="20"/>
              </w:rPr>
              <w:t>obrazec ESPD</w:t>
            </w:r>
          </w:p>
          <w:p w14:paraId="0A37305B" w14:textId="77777777" w:rsidR="004432AA" w:rsidRPr="00F25756" w:rsidRDefault="004432AA" w:rsidP="003D722E">
            <w:pPr>
              <w:spacing w:after="0" w:line="240" w:lineRule="auto"/>
              <w:jc w:val="both"/>
              <w:rPr>
                <w:rFonts w:ascii="Arial" w:hAnsi="Arial" w:cs="Arial"/>
                <w:b/>
                <w:sz w:val="20"/>
                <w:szCs w:val="20"/>
              </w:rPr>
            </w:pPr>
          </w:p>
          <w:p w14:paraId="0246CD6F" w14:textId="77777777" w:rsidR="003C687E" w:rsidRPr="003C687E" w:rsidRDefault="00142DBE"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0A706D" w14:paraId="6FFD65CF"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7EA162" w14:textId="77777777" w:rsidR="000A706D" w:rsidRPr="00231AA4" w:rsidRDefault="000A706D" w:rsidP="000A706D">
            <w:pPr>
              <w:spacing w:after="0" w:line="240" w:lineRule="auto"/>
              <w:jc w:val="both"/>
              <w:rPr>
                <w:rFonts w:ascii="Arial" w:hAnsi="Arial" w:cs="Arial"/>
                <w:sz w:val="20"/>
                <w:szCs w:val="20"/>
              </w:rPr>
            </w:pPr>
            <w:r>
              <w:rPr>
                <w:rFonts w:ascii="Arial" w:hAnsi="Arial" w:cs="Arial"/>
                <w:sz w:val="20"/>
                <w:szCs w:val="20"/>
              </w:rPr>
              <w:t>NAVODILO</w:t>
            </w:r>
          </w:p>
        </w:tc>
        <w:tc>
          <w:tcPr>
            <w:tcW w:w="7292" w:type="dxa"/>
            <w:tcBorders>
              <w:top w:val="single" w:sz="4" w:space="0" w:color="auto"/>
              <w:left w:val="single" w:sz="4" w:space="0" w:color="auto"/>
              <w:bottom w:val="single" w:sz="4" w:space="0" w:color="auto"/>
              <w:right w:val="single" w:sz="4" w:space="0" w:color="auto"/>
            </w:tcBorders>
          </w:tcPr>
          <w:p w14:paraId="6B020DEE" w14:textId="77777777" w:rsidR="000A706D" w:rsidRDefault="000A706D" w:rsidP="000A706D">
            <w:pPr>
              <w:spacing w:after="0" w:line="240" w:lineRule="auto"/>
              <w:jc w:val="both"/>
              <w:rPr>
                <w:rFonts w:ascii="Arial" w:hAnsi="Arial" w:cs="Arial"/>
                <w:sz w:val="20"/>
                <w:szCs w:val="20"/>
              </w:rPr>
            </w:pPr>
            <w:r w:rsidRPr="00142DBE">
              <w:rPr>
                <w:rFonts w:ascii="Arial" w:hAnsi="Arial" w:cs="Arial"/>
                <w:sz w:val="20"/>
                <w:szCs w:val="20"/>
              </w:rPr>
              <w:t xml:space="preserve">Gospodarski subjekti, ki nimajo sedeža v Republiki Sloveniji: </w:t>
            </w:r>
          </w:p>
          <w:p w14:paraId="48DD61CA" w14:textId="77777777" w:rsidR="000A706D" w:rsidRDefault="000A706D" w:rsidP="000A706D">
            <w:pPr>
              <w:spacing w:after="0" w:line="240" w:lineRule="auto"/>
              <w:jc w:val="both"/>
              <w:rPr>
                <w:rFonts w:ascii="Arial" w:hAnsi="Arial" w:cs="Arial"/>
                <w:sz w:val="20"/>
                <w:szCs w:val="20"/>
              </w:rPr>
            </w:pPr>
            <w:r w:rsidRPr="00142DBE">
              <w:rPr>
                <w:rFonts w:ascii="Arial" w:hAnsi="Arial" w:cs="Arial"/>
                <w:sz w:val="20"/>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3C687E" w14:paraId="0F515121"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37B7D3" w14:textId="77777777" w:rsidR="003C687E" w:rsidRPr="003C687E" w:rsidRDefault="003C687E" w:rsidP="003D722E">
            <w:pPr>
              <w:spacing w:after="0" w:line="240" w:lineRule="auto"/>
              <w:rPr>
                <w:rFonts w:ascii="Arial" w:hAnsi="Arial" w:cs="Arial"/>
                <w:sz w:val="20"/>
                <w:szCs w:val="20"/>
              </w:rPr>
            </w:pPr>
            <w:r w:rsidRPr="003C687E">
              <w:rPr>
                <w:rFonts w:ascii="Arial" w:hAnsi="Arial" w:cs="Arial"/>
                <w:sz w:val="20"/>
                <w:szCs w:val="20"/>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5F93FCC8" w14:textId="77777777" w:rsidR="003C687E" w:rsidRPr="003C687E" w:rsidRDefault="003C687E" w:rsidP="003D722E">
            <w:pPr>
              <w:spacing w:after="0" w:line="240" w:lineRule="auto"/>
              <w:jc w:val="both"/>
              <w:rPr>
                <w:rFonts w:ascii="Arial" w:hAnsi="Arial" w:cs="Arial"/>
                <w:b/>
                <w:sz w:val="20"/>
                <w:szCs w:val="20"/>
              </w:rPr>
            </w:pPr>
            <w:r w:rsidRPr="003C687E">
              <w:rPr>
                <w:rFonts w:ascii="Arial" w:hAnsi="Arial" w:cs="Arial"/>
                <w:b/>
                <w:sz w:val="20"/>
                <w:szCs w:val="20"/>
              </w:rPr>
              <w:t>MORAJO VSI izpolnjevati pogoj</w:t>
            </w:r>
          </w:p>
          <w:p w14:paraId="4B556A69" w14:textId="77777777" w:rsidR="003C687E" w:rsidRPr="003C687E" w:rsidRDefault="003C687E" w:rsidP="003D722E">
            <w:pPr>
              <w:spacing w:after="0" w:line="240" w:lineRule="auto"/>
              <w:jc w:val="both"/>
              <w:rPr>
                <w:rFonts w:ascii="Arial" w:hAnsi="Arial" w:cs="Arial"/>
                <w:b/>
                <w:sz w:val="20"/>
                <w:szCs w:val="20"/>
              </w:rPr>
            </w:pPr>
          </w:p>
          <w:p w14:paraId="26E00B3F" w14:textId="77777777" w:rsidR="003C687E" w:rsidRPr="003C687E" w:rsidRDefault="003C687E" w:rsidP="003D722E">
            <w:pPr>
              <w:spacing w:after="0" w:line="240" w:lineRule="auto"/>
              <w:jc w:val="both"/>
              <w:rPr>
                <w:rFonts w:ascii="Arial" w:hAnsi="Arial" w:cs="Arial"/>
                <w:sz w:val="20"/>
                <w:szCs w:val="20"/>
              </w:rPr>
            </w:pPr>
            <w:r w:rsidRPr="003C687E">
              <w:rPr>
                <w:rFonts w:ascii="Arial" w:hAnsi="Arial" w:cs="Arial"/>
                <w:sz w:val="20"/>
                <w:szCs w:val="20"/>
              </w:rPr>
              <w:t>DOKAZILO: Enako kot glavni ponudnik.</w:t>
            </w:r>
          </w:p>
          <w:p w14:paraId="7C1C4633" w14:textId="77777777" w:rsidR="003C687E" w:rsidRPr="003C687E" w:rsidRDefault="003C687E" w:rsidP="003D722E">
            <w:pPr>
              <w:spacing w:after="0" w:line="240" w:lineRule="auto"/>
              <w:jc w:val="both"/>
              <w:rPr>
                <w:rFonts w:ascii="Arial" w:hAnsi="Arial" w:cs="Arial"/>
                <w:sz w:val="20"/>
                <w:szCs w:val="20"/>
              </w:rPr>
            </w:pPr>
          </w:p>
          <w:p w14:paraId="63BE1C52" w14:textId="77777777" w:rsidR="003C687E" w:rsidRPr="003C687E" w:rsidRDefault="00142DBE" w:rsidP="003D722E">
            <w:pPr>
              <w:spacing w:after="0" w:line="240" w:lineRule="auto"/>
              <w:jc w:val="both"/>
              <w:rPr>
                <w:rFonts w:ascii="Arial" w:hAnsi="Arial" w:cs="Arial"/>
                <w:i/>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3C687E" w14:paraId="3AF0C7CC"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A22293" w14:textId="77777777" w:rsidR="003C687E" w:rsidRPr="003C687E" w:rsidRDefault="003C687E" w:rsidP="003D722E">
            <w:pPr>
              <w:spacing w:after="0" w:line="240" w:lineRule="auto"/>
              <w:jc w:val="both"/>
              <w:rPr>
                <w:rFonts w:ascii="Arial" w:hAnsi="Arial" w:cs="Arial"/>
                <w:sz w:val="20"/>
                <w:szCs w:val="20"/>
              </w:rPr>
            </w:pPr>
            <w:r w:rsidRPr="003C687E">
              <w:rPr>
                <w:rFonts w:ascii="Arial" w:hAnsi="Arial" w:cs="Arial"/>
                <w:sz w:val="20"/>
                <w:szCs w:val="20"/>
              </w:rPr>
              <w:t>PODIZVAJALCI</w:t>
            </w:r>
          </w:p>
        </w:tc>
        <w:tc>
          <w:tcPr>
            <w:tcW w:w="7292" w:type="dxa"/>
            <w:tcBorders>
              <w:top w:val="single" w:sz="4" w:space="0" w:color="auto"/>
              <w:left w:val="single" w:sz="4" w:space="0" w:color="auto"/>
              <w:bottom w:val="single" w:sz="4" w:space="0" w:color="auto"/>
              <w:right w:val="single" w:sz="4" w:space="0" w:color="auto"/>
            </w:tcBorders>
          </w:tcPr>
          <w:p w14:paraId="1015351A" w14:textId="77777777" w:rsidR="004432AA" w:rsidRPr="00231AA4" w:rsidRDefault="004432AA" w:rsidP="003D722E">
            <w:pPr>
              <w:spacing w:after="0" w:line="240" w:lineRule="auto"/>
              <w:jc w:val="both"/>
              <w:rPr>
                <w:rFonts w:ascii="Arial" w:hAnsi="Arial" w:cs="Arial"/>
                <w:b/>
                <w:sz w:val="20"/>
                <w:szCs w:val="20"/>
              </w:rPr>
            </w:pPr>
            <w:r w:rsidRPr="00231AA4">
              <w:rPr>
                <w:rFonts w:ascii="Arial" w:hAnsi="Arial" w:cs="Arial"/>
                <w:b/>
                <w:sz w:val="20"/>
                <w:szCs w:val="20"/>
              </w:rPr>
              <w:t>MORAJO VSI izpolnjevati pogoj</w:t>
            </w:r>
          </w:p>
          <w:p w14:paraId="18A2D5CD" w14:textId="77777777" w:rsidR="004432AA" w:rsidRPr="00231AA4" w:rsidRDefault="004432AA" w:rsidP="003D722E">
            <w:pPr>
              <w:spacing w:after="0" w:line="240" w:lineRule="auto"/>
              <w:jc w:val="both"/>
              <w:rPr>
                <w:rFonts w:ascii="Arial" w:hAnsi="Arial" w:cs="Arial"/>
                <w:b/>
                <w:sz w:val="20"/>
                <w:szCs w:val="20"/>
              </w:rPr>
            </w:pPr>
          </w:p>
          <w:p w14:paraId="39F0EB85" w14:textId="77777777" w:rsidR="004432AA" w:rsidRPr="00F25756" w:rsidRDefault="004432AA" w:rsidP="003D722E">
            <w:pPr>
              <w:spacing w:after="0" w:line="240" w:lineRule="auto"/>
              <w:jc w:val="both"/>
              <w:rPr>
                <w:rFonts w:ascii="Arial" w:hAnsi="Arial" w:cs="Arial"/>
                <w:sz w:val="20"/>
                <w:szCs w:val="20"/>
              </w:rPr>
            </w:pPr>
            <w:r w:rsidRPr="00F25756">
              <w:rPr>
                <w:rFonts w:ascii="Arial" w:hAnsi="Arial" w:cs="Arial"/>
                <w:sz w:val="20"/>
                <w:szCs w:val="20"/>
              </w:rPr>
              <w:t>DOKAZILO: Izpolnjen in podpisan obrazec:</w:t>
            </w:r>
          </w:p>
          <w:p w14:paraId="6A88232F" w14:textId="1D2F1F64" w:rsidR="004432AA" w:rsidRDefault="004432AA" w:rsidP="003D722E">
            <w:pPr>
              <w:spacing w:after="0" w:line="240" w:lineRule="auto"/>
              <w:jc w:val="both"/>
              <w:rPr>
                <w:rFonts w:ascii="Arial" w:hAnsi="Arial" w:cs="Arial"/>
                <w:b/>
                <w:sz w:val="20"/>
                <w:szCs w:val="20"/>
              </w:rPr>
            </w:pPr>
            <w:r w:rsidRPr="00F25756">
              <w:rPr>
                <w:rFonts w:ascii="Arial" w:hAnsi="Arial" w:cs="Arial"/>
                <w:b/>
                <w:sz w:val="20"/>
                <w:szCs w:val="20"/>
              </w:rPr>
              <w:t xml:space="preserve">- </w:t>
            </w:r>
            <w:r>
              <w:rPr>
                <w:rFonts w:ascii="Arial" w:hAnsi="Arial" w:cs="Arial"/>
                <w:b/>
                <w:sz w:val="20"/>
                <w:szCs w:val="20"/>
              </w:rPr>
              <w:t xml:space="preserve">št. </w:t>
            </w:r>
            <w:r w:rsidR="002F53A2">
              <w:rPr>
                <w:rFonts w:ascii="Arial" w:hAnsi="Arial" w:cs="Arial"/>
                <w:b/>
                <w:sz w:val="20"/>
                <w:szCs w:val="20"/>
              </w:rPr>
              <w:t>10</w:t>
            </w:r>
            <w:r>
              <w:rPr>
                <w:rFonts w:ascii="Arial" w:hAnsi="Arial" w:cs="Arial"/>
                <w:b/>
                <w:sz w:val="20"/>
                <w:szCs w:val="20"/>
              </w:rPr>
              <w:t xml:space="preserve">: </w:t>
            </w:r>
            <w:r w:rsidRPr="00F25756">
              <w:rPr>
                <w:rFonts w:ascii="Arial" w:hAnsi="Arial" w:cs="Arial"/>
                <w:b/>
                <w:sz w:val="20"/>
                <w:szCs w:val="20"/>
              </w:rPr>
              <w:t>Izjava zastopnika podizvajalca v zvezi z izpolnjevanjem o</w:t>
            </w:r>
            <w:r w:rsidR="000A706D">
              <w:rPr>
                <w:rFonts w:ascii="Arial" w:hAnsi="Arial" w:cs="Arial"/>
                <w:b/>
                <w:sz w:val="20"/>
                <w:szCs w:val="20"/>
              </w:rPr>
              <w:t>bveznih pogojev za podizvajalce</w:t>
            </w:r>
          </w:p>
          <w:p w14:paraId="03BAA210" w14:textId="77777777" w:rsidR="000A706D" w:rsidRDefault="000A706D" w:rsidP="000A706D">
            <w:pPr>
              <w:spacing w:after="0" w:line="240" w:lineRule="auto"/>
              <w:rPr>
                <w:rFonts w:ascii="Arial" w:hAnsi="Arial" w:cs="Arial"/>
                <w:b/>
                <w:sz w:val="20"/>
                <w:szCs w:val="20"/>
              </w:rPr>
            </w:pPr>
            <w:r w:rsidRPr="00EF0824">
              <w:rPr>
                <w:rFonts w:ascii="Arial" w:hAnsi="Arial" w:cs="Arial"/>
                <w:b/>
                <w:sz w:val="20"/>
                <w:szCs w:val="20"/>
              </w:rPr>
              <w:t xml:space="preserve">- </w:t>
            </w:r>
            <w:r>
              <w:rPr>
                <w:rFonts w:ascii="Arial" w:hAnsi="Arial" w:cs="Arial"/>
                <w:b/>
                <w:sz w:val="20"/>
                <w:szCs w:val="20"/>
              </w:rPr>
              <w:t>obrazec ESPD</w:t>
            </w:r>
          </w:p>
          <w:p w14:paraId="29E7E714" w14:textId="77777777" w:rsidR="004432AA" w:rsidRPr="00231AA4" w:rsidRDefault="004432AA" w:rsidP="003D722E">
            <w:pPr>
              <w:spacing w:after="0" w:line="240" w:lineRule="auto"/>
              <w:jc w:val="both"/>
              <w:rPr>
                <w:rFonts w:ascii="Arial" w:hAnsi="Arial" w:cs="Arial"/>
                <w:sz w:val="20"/>
                <w:szCs w:val="20"/>
              </w:rPr>
            </w:pPr>
          </w:p>
          <w:p w14:paraId="4098A4A3" w14:textId="77777777" w:rsidR="003C687E" w:rsidRPr="003C687E" w:rsidRDefault="00142DBE" w:rsidP="003D722E">
            <w:pPr>
              <w:spacing w:after="0" w:line="240" w:lineRule="auto"/>
              <w:jc w:val="both"/>
              <w:rPr>
                <w:rFonts w:ascii="Arial" w:hAnsi="Arial" w:cs="Arial"/>
                <w:i/>
                <w:color w:val="000000"/>
                <w:position w:val="-2"/>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14:paraId="422DBAFF" w14:textId="77777777" w:rsidR="00D321FC" w:rsidRDefault="00D321FC" w:rsidP="003D722E">
      <w:pPr>
        <w:spacing w:after="0" w:line="240" w:lineRule="auto"/>
        <w:jc w:val="both"/>
        <w:rPr>
          <w:rFonts w:ascii="Arial" w:hAnsi="Arial" w:cs="Arial"/>
          <w:sz w:val="21"/>
          <w:szCs w:val="21"/>
        </w:rPr>
      </w:pPr>
    </w:p>
    <w:p w14:paraId="1A47B5E1" w14:textId="77777777" w:rsidR="00FA7541" w:rsidRDefault="00FA7541" w:rsidP="003D722E">
      <w:pPr>
        <w:spacing w:after="0" w:line="240" w:lineRule="auto"/>
        <w:rPr>
          <w:rFonts w:ascii="Arial" w:hAnsi="Arial" w:cs="Arial"/>
          <w:b/>
          <w:sz w:val="21"/>
          <w:szCs w:val="21"/>
        </w:rPr>
      </w:pPr>
    </w:p>
    <w:p w14:paraId="7EF2926E" w14:textId="77777777" w:rsidR="00FA7541" w:rsidRDefault="00FA7541" w:rsidP="003D722E">
      <w:pPr>
        <w:spacing w:after="0" w:line="240" w:lineRule="auto"/>
        <w:rPr>
          <w:rFonts w:ascii="Arial" w:hAnsi="Arial" w:cs="Arial"/>
          <w:b/>
          <w:sz w:val="21"/>
          <w:szCs w:val="21"/>
        </w:rPr>
      </w:pPr>
    </w:p>
    <w:p w14:paraId="05AC2838" w14:textId="77777777" w:rsidR="00FA7541" w:rsidRDefault="00FA7541" w:rsidP="003D722E">
      <w:pPr>
        <w:spacing w:after="0" w:line="240" w:lineRule="auto"/>
        <w:rPr>
          <w:rFonts w:ascii="Arial" w:hAnsi="Arial" w:cs="Arial"/>
          <w:b/>
          <w:sz w:val="21"/>
          <w:szCs w:val="21"/>
        </w:rPr>
      </w:pPr>
    </w:p>
    <w:p w14:paraId="77693EAD" w14:textId="77777777" w:rsidR="00FA7541" w:rsidRDefault="00FA7541" w:rsidP="003D722E">
      <w:pPr>
        <w:spacing w:after="0" w:line="240" w:lineRule="auto"/>
        <w:rPr>
          <w:rFonts w:ascii="Arial" w:hAnsi="Arial" w:cs="Arial"/>
          <w:b/>
          <w:sz w:val="21"/>
          <w:szCs w:val="21"/>
        </w:rPr>
      </w:pPr>
    </w:p>
    <w:p w14:paraId="74167EEB" w14:textId="77777777" w:rsidR="00FA7541" w:rsidRDefault="00FA7541" w:rsidP="003D722E">
      <w:pPr>
        <w:spacing w:after="0" w:line="240" w:lineRule="auto"/>
        <w:rPr>
          <w:rFonts w:ascii="Arial" w:hAnsi="Arial" w:cs="Arial"/>
          <w:b/>
          <w:sz w:val="21"/>
          <w:szCs w:val="21"/>
        </w:rPr>
      </w:pPr>
    </w:p>
    <w:p w14:paraId="6F6B92F7" w14:textId="1B9667BD" w:rsidR="00D321FC" w:rsidRPr="00B92374" w:rsidRDefault="00D321FC" w:rsidP="003D722E">
      <w:pPr>
        <w:spacing w:after="0" w:line="240" w:lineRule="auto"/>
        <w:rPr>
          <w:rFonts w:ascii="Arial" w:hAnsi="Arial" w:cs="Arial"/>
          <w:b/>
          <w:sz w:val="21"/>
          <w:szCs w:val="21"/>
        </w:rPr>
      </w:pPr>
      <w:r w:rsidRPr="00B92374">
        <w:rPr>
          <w:rFonts w:ascii="Arial" w:hAnsi="Arial" w:cs="Arial"/>
          <w:b/>
          <w:noProof/>
          <w:sz w:val="21"/>
          <w:szCs w:val="21"/>
          <w:lang w:eastAsia="sl-SI"/>
        </w:rPr>
        <w:lastRenderedPageBreak/>
        <mc:AlternateContent>
          <mc:Choice Requires="wps">
            <w:drawing>
              <wp:anchor distT="0" distB="0" distL="114300" distR="114300" simplePos="0" relativeHeight="251707392" behindDoc="0" locked="0" layoutInCell="1" allowOverlap="1" wp14:anchorId="57497127" wp14:editId="3786BEDC">
                <wp:simplePos x="0" y="0"/>
                <wp:positionH relativeFrom="margin">
                  <wp:align>left</wp:align>
                </wp:positionH>
                <wp:positionV relativeFrom="paragraph">
                  <wp:posOffset>158750</wp:posOffset>
                </wp:positionV>
                <wp:extent cx="3362325" cy="238125"/>
                <wp:effectExtent l="0" t="0" r="28575" b="28575"/>
                <wp:wrapNone/>
                <wp:docPr id="33" name="Pravokotnik 33"/>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58C23DCF" w14:textId="77777777" w:rsidR="00AF466E" w:rsidRDefault="00AF466E" w:rsidP="00D321FC">
                            <w:r>
                              <w:rPr>
                                <w:rFonts w:ascii="Arial" w:hAnsi="Arial" w:cs="Arial"/>
                                <w:b/>
                                <w:sz w:val="21"/>
                                <w:szCs w:val="21"/>
                              </w:rPr>
                              <w:t>POSLOVNA IN FINANČNA SPOSOBNOST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7497127" id="Pravokotnik 33" o:spid="_x0000_s1057" style="position:absolute;margin-left:0;margin-top:12.5pt;width:264.75pt;height:18.75pt;z-index:25170739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" fillcolor="#c3c3c3 [2166]" strokecolor="#a5a5a5 [3206]" strokeweight=".5pt">
                <v:fill color2="#b6b6b6 [2614]" rotate="t" colors="0 #d2d2d2;.5 #c8c8c8;1 silver" focus="100%" type="gradient">
                  <o:fill v:ext="view" type="gradientUnscaled"/>
                </v:fill>
                <v:textbox>
                  <w:txbxContent>
                    <w:p w14:paraId="58C23DCF" w14:textId="77777777" w:rsidR="00AF466E" w:rsidRDefault="00AF466E" w:rsidP="00D321FC">
                      <w:r>
                        <w:rPr>
                          <w:rFonts w:ascii="Arial" w:hAnsi="Arial" w:cs="Arial"/>
                          <w:b/>
                          <w:sz w:val="21"/>
                          <w:szCs w:val="21"/>
                        </w:rPr>
                        <w:t>POSLOVNA IN FINANČNA SPOSOBNOST</w:t>
                      </w:r>
                    </w:p>
                  </w:txbxContent>
                </v:textbox>
                <w10:wrap anchorx="margin"/>
              </v:rect>
            </w:pict>
          </mc:Fallback>
        </mc:AlternateContent>
      </w:r>
    </w:p>
    <w:p w14:paraId="0CF1EEC4" w14:textId="77777777" w:rsidR="00D321FC" w:rsidRDefault="00D321FC" w:rsidP="003D722E">
      <w:pPr>
        <w:spacing w:after="0" w:line="240" w:lineRule="auto"/>
        <w:jc w:val="both"/>
        <w:rPr>
          <w:rFonts w:ascii="Arial" w:hAnsi="Arial" w:cs="Arial"/>
          <w:sz w:val="21"/>
          <w:szCs w:val="21"/>
        </w:rPr>
      </w:pPr>
    </w:p>
    <w:p w14:paraId="3861915F" w14:textId="77777777" w:rsidR="00D321FC" w:rsidRDefault="00D321FC" w:rsidP="003D722E">
      <w:pPr>
        <w:spacing w:after="0" w:line="240" w:lineRule="auto"/>
        <w:rPr>
          <w:rFonts w:ascii="Arial" w:hAnsi="Arial" w:cs="Arial"/>
          <w:sz w:val="21"/>
          <w:szCs w:val="21"/>
        </w:rPr>
      </w:pPr>
    </w:p>
    <w:p w14:paraId="1212BDE2" w14:textId="77777777" w:rsidR="00D321FC" w:rsidRDefault="00D321FC" w:rsidP="003D722E">
      <w:pPr>
        <w:spacing w:after="0" w:line="240" w:lineRule="auto"/>
        <w:rPr>
          <w:rFonts w:ascii="Arial" w:hAnsi="Arial" w:cs="Arial"/>
          <w:sz w:val="21"/>
          <w:szCs w:val="21"/>
        </w:rPr>
      </w:pPr>
    </w:p>
    <w:p w14:paraId="740B4ECE" w14:textId="77777777" w:rsidR="00D321FC" w:rsidRPr="00082AA7" w:rsidRDefault="00D321FC" w:rsidP="00236A9F">
      <w:pPr>
        <w:numPr>
          <w:ilvl w:val="0"/>
          <w:numId w:val="3"/>
        </w:numPr>
        <w:spacing w:after="0" w:line="240" w:lineRule="auto"/>
        <w:jc w:val="both"/>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POGOJ: SPOSOBNOST ZA OPRAVLJANJE POKLICNE DEJAVNOSTI</w:t>
      </w:r>
    </w:p>
    <w:p w14:paraId="70DB2E84" w14:textId="77777777" w:rsidR="00D321FC" w:rsidRPr="00BB04CD" w:rsidRDefault="00D321FC" w:rsidP="003D722E">
      <w:pPr>
        <w:spacing w:after="0" w:line="240" w:lineRule="auto"/>
        <w:jc w:val="both"/>
        <w:rPr>
          <w:rFonts w:ascii="Arial" w:hAnsi="Arial" w:cs="Arial"/>
          <w:b/>
        </w:rPr>
      </w:pPr>
    </w:p>
    <w:p w14:paraId="23947D8F" w14:textId="77777777" w:rsidR="00D321FC" w:rsidRPr="00AE5D74" w:rsidRDefault="00D321FC" w:rsidP="003D722E">
      <w:pPr>
        <w:spacing w:after="0" w:line="240" w:lineRule="auto"/>
        <w:jc w:val="both"/>
        <w:rPr>
          <w:rFonts w:ascii="Arial" w:hAnsi="Arial" w:cs="Arial"/>
        </w:rPr>
      </w:pPr>
      <w:r w:rsidRPr="00AE5D74">
        <w:rPr>
          <w:rFonts w:ascii="Arial" w:hAnsi="Arial" w:cs="Arial"/>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12A19751" w14:textId="77777777" w:rsidR="00D321FC" w:rsidRPr="00AE5D74" w:rsidRDefault="00D321FC" w:rsidP="003D722E">
      <w:pPr>
        <w:spacing w:after="0" w:line="240" w:lineRule="auto"/>
        <w:jc w:val="both"/>
        <w:rPr>
          <w:rFonts w:ascii="Arial" w:hAnsi="Arial" w:cs="Arial"/>
        </w:rPr>
      </w:pPr>
    </w:p>
    <w:p w14:paraId="5C36B306" w14:textId="77777777" w:rsidR="00D321FC" w:rsidRPr="00AE5D74" w:rsidRDefault="00D321FC" w:rsidP="003D722E">
      <w:pPr>
        <w:spacing w:after="0" w:line="240" w:lineRule="auto"/>
        <w:jc w:val="both"/>
        <w:rPr>
          <w:rFonts w:ascii="Arial" w:hAnsi="Arial" w:cs="Arial"/>
        </w:rPr>
      </w:pPr>
      <w:r w:rsidRPr="00AE5D74">
        <w:rPr>
          <w:rFonts w:ascii="Arial" w:hAnsi="Arial" w:cs="Arial"/>
        </w:rPr>
        <w:t>Če morajo imeti gospodarski subjekti določeno dovoljenje ali biti člani določene organizacije, da lahko v svoji matični državi opravljajo določeno storitev, morajo predložiti dokazilo o tem dovoljenju ali članstvu.</w:t>
      </w:r>
    </w:p>
    <w:p w14:paraId="397EDAA7" w14:textId="77777777" w:rsidR="00D321FC" w:rsidRDefault="00D321FC" w:rsidP="003D722E">
      <w:pPr>
        <w:spacing w:after="0" w:line="240" w:lineRule="auto"/>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7281"/>
      </w:tblGrid>
      <w:tr w:rsidR="00D321FC" w14:paraId="23BE3034"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96FA9B"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PONUDNIK</w:t>
            </w:r>
          </w:p>
        </w:tc>
        <w:tc>
          <w:tcPr>
            <w:tcW w:w="7281" w:type="dxa"/>
            <w:tcBorders>
              <w:top w:val="single" w:sz="4" w:space="0" w:color="auto"/>
              <w:left w:val="single" w:sz="4" w:space="0" w:color="auto"/>
              <w:bottom w:val="single" w:sz="4" w:space="0" w:color="auto"/>
              <w:right w:val="single" w:sz="4" w:space="0" w:color="auto"/>
            </w:tcBorders>
          </w:tcPr>
          <w:p w14:paraId="0518E028"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DOKAZILO: Izpolnjen in podpisan obrazec:</w:t>
            </w:r>
          </w:p>
          <w:p w14:paraId="265C1BD3" w14:textId="19201D4A" w:rsidR="00D321FC" w:rsidRPr="00D321FC" w:rsidRDefault="00D321FC" w:rsidP="003D722E">
            <w:pPr>
              <w:spacing w:after="0" w:line="240" w:lineRule="auto"/>
              <w:rPr>
                <w:rFonts w:ascii="Arial" w:hAnsi="Arial" w:cs="Arial"/>
                <w:b/>
                <w:sz w:val="20"/>
                <w:szCs w:val="20"/>
              </w:rPr>
            </w:pPr>
            <w:r w:rsidRPr="00D321FC">
              <w:rPr>
                <w:rFonts w:ascii="Arial" w:hAnsi="Arial" w:cs="Arial"/>
                <w:b/>
                <w:sz w:val="20"/>
                <w:szCs w:val="20"/>
              </w:rPr>
              <w:t xml:space="preserve">- št. </w:t>
            </w:r>
            <w:r w:rsidR="00BE7870">
              <w:rPr>
                <w:rFonts w:ascii="Arial" w:hAnsi="Arial" w:cs="Arial"/>
                <w:b/>
                <w:sz w:val="20"/>
                <w:szCs w:val="20"/>
              </w:rPr>
              <w:t>3</w:t>
            </w:r>
            <w:r w:rsidRPr="00D321FC">
              <w:rPr>
                <w:rFonts w:ascii="Arial" w:hAnsi="Arial" w:cs="Arial"/>
                <w:b/>
                <w:sz w:val="20"/>
                <w:szCs w:val="20"/>
              </w:rPr>
              <w:t>: Krovna izjava</w:t>
            </w:r>
          </w:p>
          <w:p w14:paraId="36A43775" w14:textId="77777777" w:rsidR="00D321FC" w:rsidRPr="00D321FC" w:rsidRDefault="00D321FC" w:rsidP="003D722E">
            <w:pPr>
              <w:spacing w:after="0" w:line="240" w:lineRule="auto"/>
              <w:jc w:val="both"/>
              <w:rPr>
                <w:rFonts w:ascii="Arial" w:hAnsi="Arial" w:cs="Arial"/>
                <w:b/>
                <w:sz w:val="20"/>
                <w:szCs w:val="20"/>
              </w:rPr>
            </w:pPr>
          </w:p>
          <w:p w14:paraId="54F05A1F" w14:textId="77777777" w:rsidR="00D321FC" w:rsidRPr="0061632E" w:rsidRDefault="007D56FD"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0A706D" w14:paraId="2511C280"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4C05AB" w14:textId="77777777" w:rsidR="000A706D" w:rsidRPr="00231AA4" w:rsidRDefault="000A706D" w:rsidP="000A706D">
            <w:pPr>
              <w:spacing w:after="0" w:line="240" w:lineRule="auto"/>
              <w:jc w:val="both"/>
              <w:rPr>
                <w:rFonts w:ascii="Arial" w:hAnsi="Arial" w:cs="Arial"/>
                <w:sz w:val="20"/>
                <w:szCs w:val="20"/>
              </w:rPr>
            </w:pPr>
            <w:r>
              <w:rPr>
                <w:rFonts w:ascii="Arial" w:hAnsi="Arial" w:cs="Arial"/>
                <w:sz w:val="20"/>
                <w:szCs w:val="20"/>
              </w:rPr>
              <w:t>NAVODILO</w:t>
            </w:r>
          </w:p>
        </w:tc>
        <w:tc>
          <w:tcPr>
            <w:tcW w:w="7281" w:type="dxa"/>
            <w:tcBorders>
              <w:top w:val="single" w:sz="4" w:space="0" w:color="auto"/>
              <w:left w:val="single" w:sz="4" w:space="0" w:color="auto"/>
              <w:bottom w:val="single" w:sz="4" w:space="0" w:color="auto"/>
              <w:right w:val="single" w:sz="4" w:space="0" w:color="auto"/>
            </w:tcBorders>
          </w:tcPr>
          <w:p w14:paraId="4982559A" w14:textId="77777777" w:rsidR="000A706D" w:rsidRDefault="000A706D" w:rsidP="000A706D">
            <w:pPr>
              <w:spacing w:after="0" w:line="240" w:lineRule="auto"/>
              <w:jc w:val="both"/>
              <w:rPr>
                <w:rFonts w:ascii="Arial" w:hAnsi="Arial" w:cs="Arial"/>
                <w:sz w:val="20"/>
                <w:szCs w:val="20"/>
              </w:rPr>
            </w:pPr>
            <w:r w:rsidRPr="00142DBE">
              <w:rPr>
                <w:rFonts w:ascii="Arial" w:hAnsi="Arial" w:cs="Arial"/>
                <w:sz w:val="20"/>
                <w:szCs w:val="20"/>
              </w:rPr>
              <w:t xml:space="preserve">Gospodarski subjekti, ki nimajo sedeža v Republiki Sloveniji: </w:t>
            </w:r>
          </w:p>
          <w:p w14:paraId="281ABEAD" w14:textId="77777777" w:rsidR="000A706D" w:rsidRDefault="000A706D" w:rsidP="000A706D">
            <w:pPr>
              <w:spacing w:after="0" w:line="240" w:lineRule="auto"/>
              <w:jc w:val="both"/>
              <w:rPr>
                <w:rFonts w:ascii="Arial" w:hAnsi="Arial" w:cs="Arial"/>
                <w:sz w:val="20"/>
                <w:szCs w:val="20"/>
              </w:rPr>
            </w:pPr>
            <w:r w:rsidRPr="00142DBE">
              <w:rPr>
                <w:rFonts w:ascii="Arial" w:hAnsi="Arial" w:cs="Arial"/>
                <w:sz w:val="20"/>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D321FC" w14:paraId="7548F093"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5F5F33" w14:textId="77777777" w:rsidR="00D321FC" w:rsidRPr="00D321FC" w:rsidRDefault="00D321FC" w:rsidP="003D722E">
            <w:pPr>
              <w:spacing w:after="0" w:line="240" w:lineRule="auto"/>
              <w:rPr>
                <w:rFonts w:ascii="Arial" w:hAnsi="Arial" w:cs="Arial"/>
                <w:sz w:val="20"/>
                <w:szCs w:val="20"/>
              </w:rPr>
            </w:pPr>
            <w:r w:rsidRPr="00D321FC">
              <w:rPr>
                <w:rFonts w:ascii="Arial" w:hAnsi="Arial" w:cs="Arial"/>
                <w:sz w:val="20"/>
                <w:szCs w:val="20"/>
              </w:rPr>
              <w:t>PARTNERJI V SKUPNI PONUDBI</w:t>
            </w:r>
          </w:p>
        </w:tc>
        <w:tc>
          <w:tcPr>
            <w:tcW w:w="7281" w:type="dxa"/>
            <w:tcBorders>
              <w:top w:val="single" w:sz="4" w:space="0" w:color="auto"/>
              <w:left w:val="single" w:sz="4" w:space="0" w:color="auto"/>
              <w:bottom w:val="single" w:sz="4" w:space="0" w:color="auto"/>
              <w:right w:val="single" w:sz="4" w:space="0" w:color="auto"/>
            </w:tcBorders>
          </w:tcPr>
          <w:p w14:paraId="26D3F1EF" w14:textId="77777777" w:rsidR="000A706D" w:rsidRDefault="000A706D" w:rsidP="003D722E">
            <w:pPr>
              <w:spacing w:after="0" w:line="240" w:lineRule="auto"/>
              <w:jc w:val="both"/>
              <w:rPr>
                <w:rFonts w:ascii="Arial" w:hAnsi="Arial" w:cs="Arial"/>
                <w:b/>
                <w:sz w:val="20"/>
                <w:szCs w:val="20"/>
              </w:rPr>
            </w:pPr>
            <w:r w:rsidRPr="000A706D">
              <w:rPr>
                <w:rFonts w:ascii="Arial" w:hAnsi="Arial" w:cs="Arial"/>
                <w:b/>
                <w:sz w:val="20"/>
                <w:szCs w:val="20"/>
              </w:rPr>
              <w:t xml:space="preserve">Partnerji morajo pogoj izpolnjevati v obsegu, v katerem prevzemajo izvedbo del. </w:t>
            </w:r>
          </w:p>
          <w:p w14:paraId="2BF51F77"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DOKAZILO: Enako kot glavni ponudnik.</w:t>
            </w:r>
          </w:p>
          <w:p w14:paraId="75C4D033" w14:textId="77777777" w:rsidR="0061632E" w:rsidRDefault="0061632E" w:rsidP="003D722E">
            <w:pPr>
              <w:spacing w:after="0" w:line="240" w:lineRule="auto"/>
              <w:jc w:val="both"/>
              <w:rPr>
                <w:rFonts w:ascii="Arial" w:hAnsi="Arial" w:cs="Arial"/>
                <w:i/>
                <w:sz w:val="18"/>
                <w:szCs w:val="18"/>
              </w:rPr>
            </w:pPr>
          </w:p>
          <w:p w14:paraId="1A7428AB" w14:textId="77777777" w:rsidR="00D321FC" w:rsidRPr="00D321FC" w:rsidRDefault="007D56FD" w:rsidP="003D722E">
            <w:pPr>
              <w:spacing w:after="0" w:line="240" w:lineRule="auto"/>
              <w:jc w:val="both"/>
              <w:rPr>
                <w:rFonts w:ascii="Arial" w:hAnsi="Arial" w:cs="Arial"/>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D321FC" w14:paraId="6C20103C"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422A0C"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PODIZVAJALCI</w:t>
            </w:r>
          </w:p>
        </w:tc>
        <w:tc>
          <w:tcPr>
            <w:tcW w:w="7281" w:type="dxa"/>
            <w:tcBorders>
              <w:top w:val="single" w:sz="4" w:space="0" w:color="auto"/>
              <w:left w:val="single" w:sz="4" w:space="0" w:color="auto"/>
              <w:bottom w:val="single" w:sz="4" w:space="0" w:color="auto"/>
              <w:right w:val="single" w:sz="4" w:space="0" w:color="auto"/>
            </w:tcBorders>
          </w:tcPr>
          <w:p w14:paraId="2753BE8A" w14:textId="77777777" w:rsidR="00D321FC" w:rsidRPr="00231AA4" w:rsidRDefault="000A706D" w:rsidP="003D722E">
            <w:pPr>
              <w:spacing w:after="0" w:line="240" w:lineRule="auto"/>
              <w:jc w:val="both"/>
              <w:rPr>
                <w:rFonts w:ascii="Arial" w:hAnsi="Arial" w:cs="Arial"/>
                <w:b/>
                <w:sz w:val="20"/>
                <w:szCs w:val="20"/>
              </w:rPr>
            </w:pPr>
            <w:r w:rsidRPr="000A706D">
              <w:rPr>
                <w:rFonts w:ascii="Arial" w:hAnsi="Arial" w:cs="Arial"/>
                <w:b/>
                <w:sz w:val="20"/>
                <w:szCs w:val="20"/>
              </w:rPr>
              <w:t xml:space="preserve">Podizvajalci morajo pogoj izpolnjevati v obsegu, v katerem prevzemajo izvedbo del. </w:t>
            </w:r>
          </w:p>
          <w:p w14:paraId="52C1861B" w14:textId="77777777" w:rsidR="00D321FC" w:rsidRPr="00F25756" w:rsidRDefault="00D321FC" w:rsidP="003D722E">
            <w:pPr>
              <w:spacing w:after="0" w:line="240" w:lineRule="auto"/>
              <w:jc w:val="both"/>
              <w:rPr>
                <w:rFonts w:ascii="Arial" w:hAnsi="Arial" w:cs="Arial"/>
                <w:sz w:val="20"/>
                <w:szCs w:val="20"/>
              </w:rPr>
            </w:pPr>
            <w:r w:rsidRPr="00F25756">
              <w:rPr>
                <w:rFonts w:ascii="Arial" w:hAnsi="Arial" w:cs="Arial"/>
                <w:sz w:val="20"/>
                <w:szCs w:val="20"/>
              </w:rPr>
              <w:t>DOKAZILO: Izpolnjen in podpisan obrazec:</w:t>
            </w:r>
          </w:p>
          <w:p w14:paraId="654288B5" w14:textId="333E48F5" w:rsidR="00D321FC" w:rsidRPr="00F25756" w:rsidRDefault="00D321FC" w:rsidP="003D722E">
            <w:pPr>
              <w:spacing w:after="0" w:line="240" w:lineRule="auto"/>
              <w:jc w:val="both"/>
              <w:rPr>
                <w:rFonts w:ascii="Arial" w:hAnsi="Arial" w:cs="Arial"/>
                <w:sz w:val="20"/>
                <w:szCs w:val="20"/>
              </w:rPr>
            </w:pPr>
            <w:r w:rsidRPr="00F25756">
              <w:rPr>
                <w:rFonts w:ascii="Arial" w:hAnsi="Arial" w:cs="Arial"/>
                <w:b/>
                <w:sz w:val="20"/>
                <w:szCs w:val="20"/>
              </w:rPr>
              <w:t xml:space="preserve">- </w:t>
            </w:r>
            <w:r>
              <w:rPr>
                <w:rFonts w:ascii="Arial" w:hAnsi="Arial" w:cs="Arial"/>
                <w:b/>
                <w:sz w:val="20"/>
                <w:szCs w:val="20"/>
              </w:rPr>
              <w:t xml:space="preserve">št. </w:t>
            </w:r>
            <w:r w:rsidR="002F53A2">
              <w:rPr>
                <w:rFonts w:ascii="Arial" w:hAnsi="Arial" w:cs="Arial"/>
                <w:b/>
                <w:sz w:val="20"/>
                <w:szCs w:val="20"/>
              </w:rPr>
              <w:t>10</w:t>
            </w:r>
            <w:r>
              <w:rPr>
                <w:rFonts w:ascii="Arial" w:hAnsi="Arial" w:cs="Arial"/>
                <w:b/>
                <w:sz w:val="20"/>
                <w:szCs w:val="20"/>
              </w:rPr>
              <w:t xml:space="preserve">: </w:t>
            </w:r>
            <w:r w:rsidRPr="00F25756">
              <w:rPr>
                <w:rFonts w:ascii="Arial" w:hAnsi="Arial" w:cs="Arial"/>
                <w:b/>
                <w:sz w:val="20"/>
                <w:szCs w:val="20"/>
              </w:rPr>
              <w:t>Izjava zastopnika podizvajalca v zvezi z izpolnjevanjem obveznih pogojev za podizvajalce.</w:t>
            </w:r>
          </w:p>
          <w:p w14:paraId="44836BDC" w14:textId="77777777" w:rsidR="00D321FC" w:rsidRPr="00231AA4" w:rsidRDefault="00D321FC" w:rsidP="003D722E">
            <w:pPr>
              <w:spacing w:after="0" w:line="240" w:lineRule="auto"/>
              <w:jc w:val="both"/>
              <w:rPr>
                <w:rFonts w:ascii="Arial" w:hAnsi="Arial" w:cs="Arial"/>
                <w:sz w:val="20"/>
                <w:szCs w:val="20"/>
              </w:rPr>
            </w:pPr>
          </w:p>
          <w:p w14:paraId="00CDA42D" w14:textId="77777777" w:rsidR="00D321FC" w:rsidRPr="00D321FC" w:rsidRDefault="007D56FD" w:rsidP="003D722E">
            <w:pPr>
              <w:spacing w:after="0" w:line="240" w:lineRule="auto"/>
              <w:jc w:val="both"/>
              <w:rPr>
                <w:rFonts w:ascii="Arial" w:hAnsi="Arial" w:cs="Arial"/>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14:paraId="251BCF5A" w14:textId="77777777" w:rsidR="00D321FC" w:rsidRDefault="00D321FC" w:rsidP="003D722E">
      <w:pPr>
        <w:spacing w:after="0" w:line="240" w:lineRule="auto"/>
        <w:ind w:left="720"/>
        <w:jc w:val="both"/>
        <w:rPr>
          <w:rFonts w:ascii="Arial" w:hAnsi="Arial" w:cs="Arial"/>
        </w:rPr>
      </w:pPr>
    </w:p>
    <w:p w14:paraId="36EE70F5" w14:textId="77777777" w:rsidR="00D321FC" w:rsidRPr="00F60738" w:rsidRDefault="00D321FC" w:rsidP="003D722E">
      <w:pPr>
        <w:spacing w:after="0" w:line="240" w:lineRule="auto"/>
        <w:ind w:left="720"/>
        <w:jc w:val="both"/>
        <w:rPr>
          <w:rFonts w:ascii="Arial" w:hAnsi="Arial" w:cs="Arial"/>
        </w:rPr>
      </w:pPr>
    </w:p>
    <w:p w14:paraId="747048DB" w14:textId="77777777" w:rsidR="00D321FC" w:rsidRPr="00082AA7" w:rsidRDefault="00D321FC" w:rsidP="00236A9F">
      <w:pPr>
        <w:pStyle w:val="Odstavekseznama"/>
        <w:numPr>
          <w:ilvl w:val="0"/>
          <w:numId w:val="3"/>
        </w:numPr>
        <w:spacing w:after="0" w:line="240" w:lineRule="auto"/>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 xml:space="preserve">POGOJ: FINANČNA SPOSOBNOST </w:t>
      </w:r>
    </w:p>
    <w:p w14:paraId="12A8024E" w14:textId="77777777" w:rsidR="00D321FC" w:rsidRPr="00D321FC" w:rsidRDefault="00D321FC" w:rsidP="003D722E">
      <w:pPr>
        <w:spacing w:after="0" w:line="240" w:lineRule="auto"/>
        <w:jc w:val="both"/>
        <w:rPr>
          <w:rFonts w:ascii="Arial" w:hAnsi="Arial" w:cs="Arial"/>
          <w:sz w:val="21"/>
          <w:szCs w:val="21"/>
        </w:rPr>
      </w:pPr>
    </w:p>
    <w:p w14:paraId="526D30D8" w14:textId="77777777" w:rsidR="00D321FC" w:rsidRPr="00AE5D74" w:rsidRDefault="00D321FC" w:rsidP="003D722E">
      <w:pPr>
        <w:spacing w:after="0" w:line="240" w:lineRule="auto"/>
        <w:jc w:val="both"/>
        <w:rPr>
          <w:rFonts w:ascii="Arial" w:hAnsi="Arial" w:cs="Arial"/>
        </w:rPr>
      </w:pPr>
      <w:r w:rsidRPr="00AE5D74">
        <w:rPr>
          <w:rFonts w:ascii="Arial" w:hAnsi="Arial" w:cs="Arial"/>
        </w:rPr>
        <w:t>Gospodarski subjekt v zadnjih šestih (6) mesecih pred objavo javnega naročila ni imel blokiranih poslovnih računov.</w:t>
      </w:r>
    </w:p>
    <w:p w14:paraId="41F7A563" w14:textId="77777777" w:rsidR="00D321FC" w:rsidRDefault="00D321FC" w:rsidP="003D722E">
      <w:pPr>
        <w:spacing w:after="0" w:line="240" w:lineRule="auto"/>
        <w:jc w:val="both"/>
        <w:rPr>
          <w:rFonts w:ascii="Arial" w:hAnsi="Arial" w:cs="Arial"/>
          <w:b/>
          <w:color w:val="403152"/>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D321FC" w14:paraId="0F4E04E3"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90956A"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br w:type="page"/>
            </w:r>
            <w:r>
              <w:rPr>
                <w:rFonts w:ascii="Arial" w:hAnsi="Arial" w:cs="Arial"/>
                <w:sz w:val="20"/>
                <w:szCs w:val="20"/>
              </w:rPr>
              <w:t>PONUDNIK</w:t>
            </w:r>
          </w:p>
        </w:tc>
        <w:tc>
          <w:tcPr>
            <w:tcW w:w="7292" w:type="dxa"/>
            <w:tcBorders>
              <w:top w:val="single" w:sz="4" w:space="0" w:color="auto"/>
              <w:left w:val="single" w:sz="4" w:space="0" w:color="auto"/>
              <w:bottom w:val="single" w:sz="4" w:space="0" w:color="auto"/>
              <w:right w:val="single" w:sz="4" w:space="0" w:color="auto"/>
            </w:tcBorders>
          </w:tcPr>
          <w:p w14:paraId="49C0E42A"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DOKAZILO: Izpolnjen in podpisan obrazec:</w:t>
            </w:r>
          </w:p>
          <w:p w14:paraId="07FE053D" w14:textId="30DCE32E" w:rsidR="00D321FC" w:rsidRDefault="00D321FC" w:rsidP="003D722E">
            <w:pPr>
              <w:spacing w:after="0" w:line="240" w:lineRule="auto"/>
              <w:rPr>
                <w:rFonts w:ascii="Arial" w:hAnsi="Arial" w:cs="Arial"/>
                <w:b/>
                <w:sz w:val="20"/>
                <w:szCs w:val="20"/>
              </w:rPr>
            </w:pPr>
            <w:r w:rsidRPr="00D321FC">
              <w:rPr>
                <w:rFonts w:ascii="Arial" w:hAnsi="Arial" w:cs="Arial"/>
                <w:b/>
                <w:sz w:val="20"/>
                <w:szCs w:val="20"/>
              </w:rPr>
              <w:t xml:space="preserve">- št. </w:t>
            </w:r>
            <w:r w:rsidR="00BE7870">
              <w:rPr>
                <w:rFonts w:ascii="Arial" w:hAnsi="Arial" w:cs="Arial"/>
                <w:b/>
                <w:sz w:val="20"/>
                <w:szCs w:val="20"/>
              </w:rPr>
              <w:t>3</w:t>
            </w:r>
            <w:r w:rsidRPr="00D321FC">
              <w:rPr>
                <w:rFonts w:ascii="Arial" w:hAnsi="Arial" w:cs="Arial"/>
                <w:b/>
                <w:sz w:val="20"/>
                <w:szCs w:val="20"/>
              </w:rPr>
              <w:t>: Krovna izjava</w:t>
            </w:r>
          </w:p>
          <w:p w14:paraId="371BB0CE" w14:textId="77777777" w:rsidR="007D56FD" w:rsidRPr="00D321FC" w:rsidRDefault="007D56FD" w:rsidP="003D722E">
            <w:pPr>
              <w:spacing w:after="0" w:line="240" w:lineRule="auto"/>
              <w:rPr>
                <w:rFonts w:ascii="Arial" w:hAnsi="Arial" w:cs="Arial"/>
                <w:b/>
                <w:sz w:val="20"/>
                <w:szCs w:val="20"/>
              </w:rPr>
            </w:pPr>
            <w:r>
              <w:rPr>
                <w:rFonts w:ascii="Arial" w:hAnsi="Arial" w:cs="Arial"/>
                <w:b/>
                <w:sz w:val="20"/>
                <w:szCs w:val="20"/>
              </w:rPr>
              <w:t>- obrazec ESPD</w:t>
            </w:r>
          </w:p>
          <w:p w14:paraId="3C5A98CA" w14:textId="77777777" w:rsidR="00D321FC" w:rsidRPr="00D321FC" w:rsidRDefault="00D321FC" w:rsidP="003D722E">
            <w:pPr>
              <w:spacing w:after="0" w:line="240" w:lineRule="auto"/>
              <w:jc w:val="both"/>
              <w:rPr>
                <w:rFonts w:ascii="Arial" w:hAnsi="Arial" w:cs="Arial"/>
                <w:b/>
                <w:sz w:val="20"/>
                <w:szCs w:val="20"/>
              </w:rPr>
            </w:pPr>
          </w:p>
          <w:p w14:paraId="7AA461EF" w14:textId="77777777" w:rsidR="00D321FC" w:rsidRPr="0061632E" w:rsidRDefault="007D56FD"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D321FC" w14:paraId="09C7D485"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1E4411" w14:textId="77777777" w:rsidR="00D321FC" w:rsidRPr="00D321FC" w:rsidRDefault="00D321FC" w:rsidP="003D722E">
            <w:pPr>
              <w:spacing w:after="0" w:line="240" w:lineRule="auto"/>
              <w:rPr>
                <w:rFonts w:ascii="Arial" w:hAnsi="Arial" w:cs="Arial"/>
                <w:sz w:val="20"/>
                <w:szCs w:val="20"/>
              </w:rPr>
            </w:pPr>
            <w:r w:rsidRPr="00D321FC">
              <w:rPr>
                <w:rFonts w:ascii="Arial" w:hAnsi="Arial" w:cs="Arial"/>
                <w:sz w:val="20"/>
                <w:szCs w:val="20"/>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07262495" w14:textId="77777777" w:rsidR="00D321FC" w:rsidRPr="00D321FC" w:rsidRDefault="00D321FC" w:rsidP="003D722E">
            <w:pPr>
              <w:spacing w:after="0" w:line="240" w:lineRule="auto"/>
              <w:jc w:val="both"/>
              <w:rPr>
                <w:rFonts w:ascii="Arial" w:hAnsi="Arial" w:cs="Arial"/>
                <w:b/>
                <w:sz w:val="20"/>
                <w:szCs w:val="20"/>
              </w:rPr>
            </w:pPr>
            <w:r w:rsidRPr="00D321FC">
              <w:rPr>
                <w:rFonts w:ascii="Arial" w:hAnsi="Arial" w:cs="Arial"/>
                <w:b/>
                <w:sz w:val="20"/>
                <w:szCs w:val="20"/>
              </w:rPr>
              <w:t>MORAJO VSI izpolnjevati pogoj</w:t>
            </w:r>
          </w:p>
          <w:p w14:paraId="5D562AE3" w14:textId="77777777" w:rsidR="00D321FC" w:rsidRPr="00D321FC" w:rsidRDefault="00D321FC" w:rsidP="003D722E">
            <w:pPr>
              <w:spacing w:after="0" w:line="240" w:lineRule="auto"/>
              <w:jc w:val="both"/>
              <w:rPr>
                <w:rFonts w:ascii="Arial" w:hAnsi="Arial" w:cs="Arial"/>
                <w:b/>
                <w:sz w:val="20"/>
                <w:szCs w:val="20"/>
              </w:rPr>
            </w:pPr>
          </w:p>
          <w:p w14:paraId="4DB84099" w14:textId="77777777" w:rsid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DOKAZILO: Enako kot glavni ponudnik.</w:t>
            </w:r>
          </w:p>
          <w:p w14:paraId="30930A45" w14:textId="77777777" w:rsidR="0061632E" w:rsidRDefault="0061632E" w:rsidP="003D722E">
            <w:pPr>
              <w:spacing w:after="0" w:line="240" w:lineRule="auto"/>
              <w:jc w:val="both"/>
              <w:rPr>
                <w:rFonts w:ascii="Arial" w:hAnsi="Arial" w:cs="Arial"/>
                <w:sz w:val="20"/>
                <w:szCs w:val="20"/>
              </w:rPr>
            </w:pPr>
          </w:p>
          <w:p w14:paraId="13FDC6FF" w14:textId="77777777" w:rsidR="0061632E" w:rsidRPr="00D321FC" w:rsidRDefault="007D56FD" w:rsidP="003D722E">
            <w:pPr>
              <w:spacing w:after="0" w:line="240" w:lineRule="auto"/>
              <w:jc w:val="both"/>
              <w:rPr>
                <w:rFonts w:ascii="Arial" w:hAnsi="Arial" w:cs="Arial"/>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D321FC" w14:paraId="37CCBC18"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30A86A"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PODIZVAJALCI</w:t>
            </w:r>
          </w:p>
        </w:tc>
        <w:tc>
          <w:tcPr>
            <w:tcW w:w="7292" w:type="dxa"/>
            <w:tcBorders>
              <w:top w:val="single" w:sz="4" w:space="0" w:color="auto"/>
              <w:left w:val="single" w:sz="4" w:space="0" w:color="auto"/>
              <w:bottom w:val="single" w:sz="4" w:space="0" w:color="auto"/>
              <w:right w:val="single" w:sz="4" w:space="0" w:color="auto"/>
            </w:tcBorders>
          </w:tcPr>
          <w:p w14:paraId="2FB9C9E5" w14:textId="77777777" w:rsidR="00D321FC" w:rsidRPr="00231AA4" w:rsidRDefault="00D321FC" w:rsidP="003D722E">
            <w:pPr>
              <w:spacing w:after="0" w:line="240" w:lineRule="auto"/>
              <w:jc w:val="both"/>
              <w:rPr>
                <w:rFonts w:ascii="Arial" w:hAnsi="Arial" w:cs="Arial"/>
                <w:b/>
                <w:sz w:val="20"/>
                <w:szCs w:val="20"/>
              </w:rPr>
            </w:pPr>
            <w:r w:rsidRPr="00231AA4">
              <w:rPr>
                <w:rFonts w:ascii="Arial" w:hAnsi="Arial" w:cs="Arial"/>
                <w:b/>
                <w:sz w:val="20"/>
                <w:szCs w:val="20"/>
              </w:rPr>
              <w:t>MORAJO VSI izpolnjevati pogoj</w:t>
            </w:r>
          </w:p>
          <w:p w14:paraId="05831270" w14:textId="77777777" w:rsidR="00D321FC" w:rsidRPr="00231AA4" w:rsidRDefault="00D321FC" w:rsidP="003D722E">
            <w:pPr>
              <w:spacing w:after="0" w:line="240" w:lineRule="auto"/>
              <w:jc w:val="both"/>
              <w:rPr>
                <w:rFonts w:ascii="Arial" w:hAnsi="Arial" w:cs="Arial"/>
                <w:b/>
                <w:sz w:val="20"/>
                <w:szCs w:val="20"/>
              </w:rPr>
            </w:pPr>
          </w:p>
          <w:p w14:paraId="106707AA" w14:textId="77777777" w:rsidR="00D321FC" w:rsidRPr="00F25756" w:rsidRDefault="00D321FC" w:rsidP="003D722E">
            <w:pPr>
              <w:spacing w:after="0" w:line="240" w:lineRule="auto"/>
              <w:jc w:val="both"/>
              <w:rPr>
                <w:rFonts w:ascii="Arial" w:hAnsi="Arial" w:cs="Arial"/>
                <w:sz w:val="20"/>
                <w:szCs w:val="20"/>
              </w:rPr>
            </w:pPr>
            <w:r w:rsidRPr="00F25756">
              <w:rPr>
                <w:rFonts w:ascii="Arial" w:hAnsi="Arial" w:cs="Arial"/>
                <w:sz w:val="20"/>
                <w:szCs w:val="20"/>
              </w:rPr>
              <w:t>DOKAZILO: Izpolnjen in podpisan obrazec:</w:t>
            </w:r>
          </w:p>
          <w:p w14:paraId="5B9DC857" w14:textId="6DBBDD37" w:rsidR="00D321FC" w:rsidRDefault="00D321FC" w:rsidP="003D722E">
            <w:pPr>
              <w:spacing w:after="0" w:line="240" w:lineRule="auto"/>
              <w:jc w:val="both"/>
              <w:rPr>
                <w:rFonts w:ascii="Arial" w:hAnsi="Arial" w:cs="Arial"/>
                <w:b/>
                <w:sz w:val="20"/>
                <w:szCs w:val="20"/>
              </w:rPr>
            </w:pPr>
            <w:r w:rsidRPr="00F25756">
              <w:rPr>
                <w:rFonts w:ascii="Arial" w:hAnsi="Arial" w:cs="Arial"/>
                <w:b/>
                <w:sz w:val="20"/>
                <w:szCs w:val="20"/>
              </w:rPr>
              <w:t xml:space="preserve">- </w:t>
            </w:r>
            <w:r>
              <w:rPr>
                <w:rFonts w:ascii="Arial" w:hAnsi="Arial" w:cs="Arial"/>
                <w:b/>
                <w:sz w:val="20"/>
                <w:szCs w:val="20"/>
              </w:rPr>
              <w:t xml:space="preserve">št. </w:t>
            </w:r>
            <w:r w:rsidR="002F53A2">
              <w:rPr>
                <w:rFonts w:ascii="Arial" w:hAnsi="Arial" w:cs="Arial"/>
                <w:b/>
                <w:sz w:val="20"/>
                <w:szCs w:val="20"/>
              </w:rPr>
              <w:t>10</w:t>
            </w:r>
            <w:r>
              <w:rPr>
                <w:rFonts w:ascii="Arial" w:hAnsi="Arial" w:cs="Arial"/>
                <w:b/>
                <w:sz w:val="20"/>
                <w:szCs w:val="20"/>
              </w:rPr>
              <w:t xml:space="preserve">: </w:t>
            </w:r>
            <w:r w:rsidRPr="00F25756">
              <w:rPr>
                <w:rFonts w:ascii="Arial" w:hAnsi="Arial" w:cs="Arial"/>
                <w:b/>
                <w:sz w:val="20"/>
                <w:szCs w:val="20"/>
              </w:rPr>
              <w:t>Izjava zastopnika podizvajalca v zvezi z izpolnjevanjem obvezn</w:t>
            </w:r>
            <w:r w:rsidR="007D56FD">
              <w:rPr>
                <w:rFonts w:ascii="Arial" w:hAnsi="Arial" w:cs="Arial"/>
                <w:b/>
                <w:sz w:val="20"/>
                <w:szCs w:val="20"/>
              </w:rPr>
              <w:t>ih pogojev za podizvajalce</w:t>
            </w:r>
          </w:p>
          <w:p w14:paraId="4F1BABAA" w14:textId="77777777" w:rsidR="007D56FD" w:rsidRPr="00F25756" w:rsidRDefault="007D56FD" w:rsidP="003D722E">
            <w:pPr>
              <w:spacing w:after="0" w:line="240" w:lineRule="auto"/>
              <w:jc w:val="both"/>
              <w:rPr>
                <w:rFonts w:ascii="Arial" w:hAnsi="Arial" w:cs="Arial"/>
                <w:sz w:val="20"/>
                <w:szCs w:val="20"/>
              </w:rPr>
            </w:pPr>
            <w:r>
              <w:rPr>
                <w:rFonts w:ascii="Arial" w:hAnsi="Arial" w:cs="Arial"/>
                <w:b/>
                <w:sz w:val="20"/>
                <w:szCs w:val="20"/>
              </w:rPr>
              <w:lastRenderedPageBreak/>
              <w:t>- obrazec ESPD</w:t>
            </w:r>
          </w:p>
          <w:p w14:paraId="73956E79" w14:textId="77777777" w:rsidR="00D321FC" w:rsidRPr="00231AA4" w:rsidRDefault="00D321FC" w:rsidP="003D722E">
            <w:pPr>
              <w:spacing w:after="0" w:line="240" w:lineRule="auto"/>
              <w:jc w:val="both"/>
              <w:rPr>
                <w:rFonts w:ascii="Arial" w:hAnsi="Arial" w:cs="Arial"/>
                <w:sz w:val="20"/>
                <w:szCs w:val="20"/>
              </w:rPr>
            </w:pPr>
          </w:p>
          <w:p w14:paraId="46BC105E" w14:textId="77777777" w:rsidR="00D321FC" w:rsidRPr="00D321FC" w:rsidRDefault="007D56FD" w:rsidP="003D722E">
            <w:pPr>
              <w:spacing w:after="0" w:line="240" w:lineRule="auto"/>
              <w:jc w:val="both"/>
              <w:rPr>
                <w:rFonts w:ascii="Arial" w:hAnsi="Arial" w:cs="Arial"/>
                <w:b/>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14:paraId="4458A54F" w14:textId="77777777" w:rsidR="005D77D2" w:rsidRDefault="005D77D2" w:rsidP="003D722E">
      <w:pPr>
        <w:spacing w:after="0" w:line="240" w:lineRule="auto"/>
        <w:rPr>
          <w:rFonts w:ascii="Arial" w:hAnsi="Arial" w:cs="Arial"/>
          <w:sz w:val="21"/>
          <w:szCs w:val="21"/>
        </w:rPr>
      </w:pPr>
    </w:p>
    <w:p w14:paraId="17CA9135" w14:textId="77777777" w:rsidR="005D77D2" w:rsidRDefault="005D77D2" w:rsidP="003D722E">
      <w:pPr>
        <w:spacing w:after="0" w:line="240" w:lineRule="auto"/>
        <w:rPr>
          <w:rFonts w:ascii="Arial" w:hAnsi="Arial" w:cs="Arial"/>
          <w:sz w:val="21"/>
          <w:szCs w:val="21"/>
        </w:rPr>
      </w:pPr>
    </w:p>
    <w:p w14:paraId="513158FF" w14:textId="0441A08C" w:rsidR="005D77D2" w:rsidRDefault="00210616" w:rsidP="003D722E">
      <w:pPr>
        <w:spacing w:after="0" w:line="240" w:lineRule="auto"/>
        <w:rPr>
          <w:rFonts w:ascii="Arial" w:hAnsi="Arial" w:cs="Arial"/>
          <w:sz w:val="21"/>
          <w:szCs w:val="21"/>
        </w:rPr>
      </w:pPr>
      <w:r>
        <w:rPr>
          <w:rFonts w:ascii="Times New Roman" w:hAnsi="Times New Roman" w:cs="Times New Roman"/>
          <w:noProof/>
          <w:sz w:val="24"/>
          <w:szCs w:val="24"/>
          <w:lang w:eastAsia="sl-SI"/>
        </w:rPr>
        <mc:AlternateContent>
          <mc:Choice Requires="wps">
            <w:drawing>
              <wp:anchor distT="0" distB="0" distL="114300" distR="114300" simplePos="0" relativeHeight="251767808" behindDoc="0" locked="0" layoutInCell="1" allowOverlap="1" wp14:anchorId="7E761EDA" wp14:editId="6F1142EE">
                <wp:simplePos x="0" y="0"/>
                <wp:positionH relativeFrom="margin">
                  <wp:posOffset>0</wp:posOffset>
                </wp:positionH>
                <wp:positionV relativeFrom="paragraph">
                  <wp:posOffset>0</wp:posOffset>
                </wp:positionV>
                <wp:extent cx="3362325" cy="238125"/>
                <wp:effectExtent l="0" t="0" r="28575" b="28575"/>
                <wp:wrapNone/>
                <wp:docPr id="52" name="Pravokotnik 5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48A9F7D" w14:textId="54F6A32E" w:rsidR="00AF466E" w:rsidRDefault="00AF466E" w:rsidP="00210616">
                            <w:r>
                              <w:rPr>
                                <w:rFonts w:ascii="Arial" w:hAnsi="Arial" w:cs="Arial"/>
                                <w:b/>
                                <w:sz w:val="21"/>
                                <w:szCs w:val="21"/>
                              </w:rPr>
                              <w:t>TEHNIČNA IN STROKOVNA SPOSOBNOST PONUDNIKA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E761EDA" id="Pravokotnik 52" o:spid="_x0000_s1058" style="position:absolute;margin-left:0;margin-top:0;width:264.75pt;height:18.75pt;z-index:251767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&#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148A9F7D" w14:textId="54F6A32E" w:rsidR="00AF466E" w:rsidRDefault="00AF466E" w:rsidP="00210616">
                      <w:r>
                        <w:rPr>
                          <w:rFonts w:ascii="Arial" w:hAnsi="Arial" w:cs="Arial"/>
                          <w:b/>
                          <w:sz w:val="21"/>
                          <w:szCs w:val="21"/>
                        </w:rPr>
                        <w:t>TEHNIČNA IN STROKOVNA SPOSOBNOST PONUDNIKA</w:t>
                      </w:r>
                    </w:p>
                  </w:txbxContent>
                </v:textbox>
                <w10:wrap anchorx="margin"/>
              </v:rect>
            </w:pict>
          </mc:Fallback>
        </mc:AlternateContent>
      </w:r>
    </w:p>
    <w:p w14:paraId="70DDDE31" w14:textId="55AE1CA9" w:rsidR="00210616" w:rsidRDefault="00210616" w:rsidP="00845B41">
      <w:pPr>
        <w:rPr>
          <w:rFonts w:ascii="Arial" w:hAnsi="Arial" w:cs="Arial"/>
          <w:sz w:val="21"/>
          <w:szCs w:val="21"/>
        </w:rPr>
      </w:pPr>
    </w:p>
    <w:p w14:paraId="0F5D0BC5" w14:textId="77777777" w:rsidR="00724765" w:rsidRDefault="00724765" w:rsidP="00724765">
      <w:pPr>
        <w:tabs>
          <w:tab w:val="left" w:pos="1139"/>
        </w:tabs>
        <w:spacing w:after="0" w:line="240" w:lineRule="auto"/>
      </w:pPr>
    </w:p>
    <w:p w14:paraId="7F993E55" w14:textId="77777777" w:rsidR="00724765" w:rsidRDefault="00724765" w:rsidP="00724765">
      <w:pPr>
        <w:pStyle w:val="Odstavekseznama"/>
        <w:numPr>
          <w:ilvl w:val="0"/>
          <w:numId w:val="18"/>
        </w:numPr>
        <w:spacing w:after="0" w:line="240" w:lineRule="auto"/>
        <w:rPr>
          <w:rFonts w:ascii="Arial" w:hAnsi="Arial" w:cs="Arial"/>
          <w:b/>
          <w:color w:val="7F7F7F" w:themeColor="text1" w:themeTint="80"/>
          <w:sz w:val="21"/>
          <w:szCs w:val="21"/>
        </w:rPr>
      </w:pPr>
      <w:r>
        <w:rPr>
          <w:rFonts w:ascii="Arial" w:hAnsi="Arial" w:cs="Arial"/>
          <w:b/>
          <w:color w:val="7F7F7F" w:themeColor="text1" w:themeTint="80"/>
          <w:sz w:val="21"/>
          <w:szCs w:val="21"/>
        </w:rPr>
        <w:t>POGOJ: IZPOLNJEVANJE TEHNIČNIH ZAHTEV</w:t>
      </w:r>
    </w:p>
    <w:p w14:paraId="34F944CE" w14:textId="77777777" w:rsidR="00724765" w:rsidRDefault="00724765" w:rsidP="00724765">
      <w:pPr>
        <w:tabs>
          <w:tab w:val="left" w:pos="1139"/>
        </w:tabs>
        <w:spacing w:after="0" w:line="240" w:lineRule="auto"/>
      </w:pPr>
    </w:p>
    <w:p w14:paraId="59D16B7A" w14:textId="30CD68BD" w:rsidR="00724765" w:rsidRPr="00AE5D74" w:rsidRDefault="00724765" w:rsidP="00724765">
      <w:pPr>
        <w:tabs>
          <w:tab w:val="left" w:pos="1139"/>
        </w:tabs>
        <w:spacing w:after="0" w:line="240" w:lineRule="auto"/>
        <w:jc w:val="both"/>
        <w:rPr>
          <w:rFonts w:ascii="Arial" w:hAnsi="Arial" w:cs="Arial"/>
        </w:rPr>
      </w:pPr>
      <w:r w:rsidRPr="00AE5D74">
        <w:rPr>
          <w:rFonts w:ascii="Arial" w:hAnsi="Arial" w:cs="Arial"/>
        </w:rPr>
        <w:t xml:space="preserve">Gospodarski subjekt mora s polno odgovornostjo jamčiti, da je seznanjen s tehničnimi pogoji in da predložena ponudba izpolnjuje vse zahteve za izvedbo razpisanih storitev, ki izhajajo iz poglavja </w:t>
      </w:r>
      <w:r w:rsidRPr="00AE5D74">
        <w:rPr>
          <w:rFonts w:ascii="Arial" w:hAnsi="Arial" w:cs="Arial"/>
          <w:i/>
          <w:iCs/>
        </w:rPr>
        <w:t>Tehnični pogoji</w:t>
      </w:r>
      <w:r w:rsidRPr="00AE5D74">
        <w:rPr>
          <w:rFonts w:ascii="Arial" w:hAnsi="Arial" w:cs="Arial"/>
        </w:rPr>
        <w:t xml:space="preserve"> predmetnega javnega naročila.</w:t>
      </w:r>
    </w:p>
    <w:p w14:paraId="5214FC97" w14:textId="77777777" w:rsidR="00724765" w:rsidRDefault="00724765" w:rsidP="00724765">
      <w:pPr>
        <w:tabs>
          <w:tab w:val="left" w:pos="1139"/>
        </w:tabs>
        <w:spacing w:after="0" w:line="240" w:lineRule="auto"/>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7286"/>
      </w:tblGrid>
      <w:tr w:rsidR="00724765" w14:paraId="143E6EAA" w14:textId="77777777" w:rsidTr="00724765">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2AFB75" w14:textId="77777777" w:rsidR="00724765" w:rsidRDefault="00724765">
            <w:pPr>
              <w:spacing w:after="0" w:line="240" w:lineRule="auto"/>
              <w:jc w:val="both"/>
              <w:rPr>
                <w:rFonts w:ascii="Arial" w:hAnsi="Arial" w:cs="Arial"/>
                <w:sz w:val="20"/>
                <w:szCs w:val="20"/>
              </w:rPr>
            </w:pPr>
            <w:r>
              <w:rPr>
                <w:rFonts w:ascii="Arial" w:hAnsi="Arial" w:cs="Arial"/>
                <w:sz w:val="20"/>
                <w:szCs w:val="20"/>
              </w:rPr>
              <w:t>PONUDNIK</w:t>
            </w:r>
          </w:p>
        </w:tc>
        <w:tc>
          <w:tcPr>
            <w:tcW w:w="7505" w:type="dxa"/>
            <w:tcBorders>
              <w:top w:val="single" w:sz="4" w:space="0" w:color="auto"/>
              <w:left w:val="single" w:sz="4" w:space="0" w:color="auto"/>
              <w:bottom w:val="single" w:sz="4" w:space="0" w:color="auto"/>
              <w:right w:val="single" w:sz="4" w:space="0" w:color="auto"/>
            </w:tcBorders>
            <w:hideMark/>
          </w:tcPr>
          <w:p w14:paraId="2DFD7FBC" w14:textId="77777777" w:rsidR="00724765" w:rsidRDefault="00724765">
            <w:pPr>
              <w:spacing w:after="0" w:line="240" w:lineRule="auto"/>
              <w:jc w:val="both"/>
              <w:rPr>
                <w:rFonts w:ascii="Arial" w:hAnsi="Arial" w:cs="Arial"/>
                <w:sz w:val="20"/>
                <w:szCs w:val="20"/>
              </w:rPr>
            </w:pPr>
            <w:r>
              <w:rPr>
                <w:rFonts w:ascii="Arial" w:hAnsi="Arial" w:cs="Arial"/>
                <w:sz w:val="20"/>
                <w:szCs w:val="20"/>
              </w:rPr>
              <w:t>DOKAZILO: Izpolnjen in podpisan obrazec:</w:t>
            </w:r>
          </w:p>
          <w:p w14:paraId="711A2D08" w14:textId="53F9E6A7" w:rsidR="00724765" w:rsidRDefault="00724765">
            <w:pPr>
              <w:spacing w:after="0" w:line="240" w:lineRule="auto"/>
              <w:rPr>
                <w:rFonts w:ascii="Arial" w:hAnsi="Arial" w:cs="Arial"/>
                <w:b/>
                <w:sz w:val="20"/>
                <w:szCs w:val="20"/>
              </w:rPr>
            </w:pPr>
            <w:r>
              <w:rPr>
                <w:rFonts w:ascii="Arial" w:hAnsi="Arial" w:cs="Arial"/>
                <w:b/>
                <w:color w:val="000000"/>
                <w:position w:val="-2"/>
                <w:sz w:val="20"/>
                <w:szCs w:val="20"/>
              </w:rPr>
              <w:t>- št. 1</w:t>
            </w:r>
            <w:r w:rsidR="002F53A2">
              <w:rPr>
                <w:rFonts w:ascii="Arial" w:hAnsi="Arial" w:cs="Arial"/>
                <w:b/>
                <w:color w:val="000000"/>
                <w:position w:val="-2"/>
                <w:sz w:val="20"/>
                <w:szCs w:val="20"/>
              </w:rPr>
              <w:t>2</w:t>
            </w:r>
            <w:r>
              <w:rPr>
                <w:rFonts w:ascii="Arial" w:hAnsi="Arial" w:cs="Arial"/>
                <w:b/>
                <w:color w:val="000000"/>
                <w:position w:val="-2"/>
                <w:sz w:val="20"/>
                <w:szCs w:val="20"/>
              </w:rPr>
              <w:t xml:space="preserve">: </w:t>
            </w:r>
            <w:r>
              <w:rPr>
                <w:rFonts w:ascii="Arial" w:hAnsi="Arial" w:cs="Arial"/>
                <w:b/>
                <w:sz w:val="20"/>
                <w:szCs w:val="20"/>
              </w:rPr>
              <w:t xml:space="preserve">Izjava o izpolnjevanju tehničnih zahtev </w:t>
            </w:r>
          </w:p>
        </w:tc>
      </w:tr>
      <w:tr w:rsidR="00724765" w14:paraId="30558C3E" w14:textId="77777777" w:rsidTr="00724765">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2832D2" w14:textId="77777777" w:rsidR="00724765" w:rsidRDefault="00724765">
            <w:pPr>
              <w:spacing w:after="0" w:line="240" w:lineRule="auto"/>
              <w:jc w:val="both"/>
              <w:rPr>
                <w:rFonts w:ascii="Arial" w:hAnsi="Arial" w:cs="Arial"/>
                <w:sz w:val="20"/>
                <w:szCs w:val="20"/>
              </w:rPr>
            </w:pPr>
            <w:r>
              <w:rPr>
                <w:rFonts w:ascii="Arial" w:hAnsi="Arial" w:cs="Arial"/>
                <w:sz w:val="20"/>
                <w:szCs w:val="20"/>
              </w:rPr>
              <w:t>PARTNERJI V SKUPNI PONUDBI</w:t>
            </w:r>
          </w:p>
        </w:tc>
        <w:tc>
          <w:tcPr>
            <w:tcW w:w="7505" w:type="dxa"/>
            <w:tcBorders>
              <w:top w:val="single" w:sz="4" w:space="0" w:color="auto"/>
              <w:left w:val="single" w:sz="4" w:space="0" w:color="auto"/>
              <w:bottom w:val="single" w:sz="4" w:space="0" w:color="auto"/>
              <w:right w:val="single" w:sz="4" w:space="0" w:color="auto"/>
            </w:tcBorders>
            <w:hideMark/>
          </w:tcPr>
          <w:p w14:paraId="33326B92" w14:textId="77777777" w:rsidR="00724765" w:rsidRDefault="00724765">
            <w:pPr>
              <w:spacing w:after="0" w:line="240" w:lineRule="auto"/>
              <w:rPr>
                <w:rFonts w:ascii="Arial" w:hAnsi="Arial" w:cs="Arial"/>
                <w:sz w:val="20"/>
                <w:szCs w:val="20"/>
              </w:rPr>
            </w:pPr>
            <w:r>
              <w:rPr>
                <w:rFonts w:ascii="Arial" w:hAnsi="Arial" w:cs="Arial"/>
                <w:sz w:val="20"/>
                <w:szCs w:val="20"/>
              </w:rPr>
              <w:t>KUMULATIVNO izpolnjevanje pogoja z glavnim ponudnikom</w:t>
            </w:r>
          </w:p>
        </w:tc>
      </w:tr>
      <w:tr w:rsidR="00724765" w14:paraId="1567593C" w14:textId="77777777" w:rsidTr="00724765">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F1F5F2" w14:textId="77777777" w:rsidR="00724765" w:rsidRDefault="00724765">
            <w:pPr>
              <w:spacing w:after="0" w:line="240" w:lineRule="auto"/>
              <w:jc w:val="both"/>
              <w:rPr>
                <w:rFonts w:ascii="Arial" w:hAnsi="Arial" w:cs="Arial"/>
                <w:sz w:val="20"/>
                <w:szCs w:val="20"/>
              </w:rPr>
            </w:pPr>
            <w:r>
              <w:rPr>
                <w:rFonts w:ascii="Arial" w:hAnsi="Arial" w:cs="Arial"/>
                <w:sz w:val="20"/>
                <w:szCs w:val="20"/>
              </w:rPr>
              <w:t>PODIZVAJALCI</w:t>
            </w:r>
          </w:p>
          <w:p w14:paraId="4975336F" w14:textId="77777777" w:rsidR="00724765" w:rsidRDefault="00724765">
            <w:pPr>
              <w:spacing w:after="0" w:line="240" w:lineRule="auto"/>
              <w:jc w:val="both"/>
              <w:rPr>
                <w:rFonts w:ascii="Arial" w:hAnsi="Arial" w:cs="Arial"/>
                <w:sz w:val="20"/>
                <w:szCs w:val="20"/>
              </w:rPr>
            </w:pPr>
          </w:p>
        </w:tc>
        <w:tc>
          <w:tcPr>
            <w:tcW w:w="7505" w:type="dxa"/>
            <w:tcBorders>
              <w:top w:val="single" w:sz="4" w:space="0" w:color="auto"/>
              <w:left w:val="single" w:sz="4" w:space="0" w:color="auto"/>
              <w:bottom w:val="single" w:sz="4" w:space="0" w:color="auto"/>
              <w:right w:val="single" w:sz="4" w:space="0" w:color="auto"/>
            </w:tcBorders>
            <w:hideMark/>
          </w:tcPr>
          <w:p w14:paraId="30430018" w14:textId="77777777" w:rsidR="00724765" w:rsidRDefault="00724765">
            <w:pPr>
              <w:spacing w:after="0" w:line="240" w:lineRule="auto"/>
              <w:rPr>
                <w:rFonts w:ascii="Arial" w:hAnsi="Arial" w:cs="Arial"/>
                <w:sz w:val="20"/>
                <w:szCs w:val="20"/>
              </w:rPr>
            </w:pPr>
            <w:r>
              <w:rPr>
                <w:rFonts w:ascii="Arial" w:hAnsi="Arial" w:cs="Arial"/>
                <w:sz w:val="20"/>
                <w:szCs w:val="20"/>
              </w:rPr>
              <w:t>KUMULATIVNO izpolnjevanje pogoja z glavnim ponudnikom</w:t>
            </w:r>
          </w:p>
        </w:tc>
      </w:tr>
    </w:tbl>
    <w:p w14:paraId="38D71555" w14:textId="1E4F9AAA" w:rsidR="00724765" w:rsidRDefault="00724765" w:rsidP="00724765">
      <w:pPr>
        <w:tabs>
          <w:tab w:val="left" w:pos="1139"/>
        </w:tabs>
        <w:spacing w:after="0" w:line="240" w:lineRule="auto"/>
        <w:rPr>
          <w:rFonts w:ascii="Arial" w:hAnsi="Arial" w:cs="Arial"/>
        </w:rPr>
      </w:pPr>
    </w:p>
    <w:p w14:paraId="15463ECC" w14:textId="2163BA00" w:rsidR="00724765" w:rsidRPr="004D7169" w:rsidRDefault="00724765" w:rsidP="004D7169">
      <w:pPr>
        <w:pStyle w:val="Odstavekseznama"/>
        <w:numPr>
          <w:ilvl w:val="0"/>
          <w:numId w:val="18"/>
        </w:numPr>
        <w:spacing w:after="0" w:line="240" w:lineRule="auto"/>
        <w:rPr>
          <w:rFonts w:ascii="Arial" w:hAnsi="Arial" w:cs="Arial"/>
          <w:b/>
          <w:color w:val="7F7F7F" w:themeColor="text1" w:themeTint="80"/>
          <w:sz w:val="21"/>
          <w:szCs w:val="21"/>
        </w:rPr>
      </w:pPr>
      <w:r w:rsidRPr="004D7169">
        <w:rPr>
          <w:rFonts w:ascii="Arial" w:hAnsi="Arial" w:cs="Arial"/>
          <w:b/>
          <w:color w:val="7F7F7F" w:themeColor="text1" w:themeTint="80"/>
          <w:sz w:val="21"/>
          <w:szCs w:val="21"/>
        </w:rPr>
        <w:t xml:space="preserve">POGOJ: </w:t>
      </w:r>
      <w:r>
        <w:rPr>
          <w:rFonts w:ascii="Arial" w:hAnsi="Arial" w:cs="Arial"/>
          <w:b/>
          <w:color w:val="7F7F7F" w:themeColor="text1" w:themeTint="80"/>
          <w:sz w:val="21"/>
          <w:szCs w:val="21"/>
        </w:rPr>
        <w:t xml:space="preserve">RAZPOLAGANJE Z USTREZNO </w:t>
      </w:r>
      <w:r w:rsidR="00BB68C4">
        <w:rPr>
          <w:rFonts w:ascii="Arial" w:hAnsi="Arial" w:cs="Arial"/>
          <w:b/>
          <w:color w:val="7F7F7F" w:themeColor="text1" w:themeTint="80"/>
          <w:sz w:val="21"/>
          <w:szCs w:val="21"/>
        </w:rPr>
        <w:t>STROJNO OPREMO IN KADROM</w:t>
      </w:r>
    </w:p>
    <w:p w14:paraId="42E3CA76" w14:textId="77777777" w:rsidR="00724765" w:rsidRPr="00AE5D74" w:rsidRDefault="00724765" w:rsidP="00724765">
      <w:pPr>
        <w:tabs>
          <w:tab w:val="left" w:pos="1139"/>
        </w:tabs>
        <w:spacing w:after="0" w:line="240" w:lineRule="auto"/>
      </w:pPr>
    </w:p>
    <w:p w14:paraId="37DAED1B" w14:textId="24D996CE" w:rsidR="00724765" w:rsidRPr="00AE5D74" w:rsidRDefault="00724765" w:rsidP="00724765">
      <w:pPr>
        <w:tabs>
          <w:tab w:val="left" w:pos="1139"/>
        </w:tabs>
        <w:spacing w:after="0" w:line="240" w:lineRule="auto"/>
        <w:jc w:val="both"/>
        <w:rPr>
          <w:rFonts w:ascii="Arial" w:hAnsi="Arial" w:cs="Arial"/>
        </w:rPr>
      </w:pPr>
      <w:r w:rsidRPr="00AE5D74">
        <w:rPr>
          <w:rFonts w:ascii="Arial" w:hAnsi="Arial" w:cs="Arial"/>
        </w:rPr>
        <w:t xml:space="preserve">Gospodarski subjekt mora s polno odgovornostjo jamčiti, da razpolaga z vozili in stroji najmanj v količini in obsegu, kot je </w:t>
      </w:r>
      <w:r w:rsidR="004D7169" w:rsidRPr="00AE5D74">
        <w:rPr>
          <w:rFonts w:ascii="Arial" w:hAnsi="Arial" w:cs="Arial"/>
        </w:rPr>
        <w:t xml:space="preserve">za posamezen sklop </w:t>
      </w:r>
      <w:r w:rsidRPr="00AE5D74">
        <w:rPr>
          <w:rFonts w:ascii="Arial" w:hAnsi="Arial" w:cs="Arial"/>
        </w:rPr>
        <w:t>navede</w:t>
      </w:r>
      <w:r w:rsidR="004D7169" w:rsidRPr="00AE5D74">
        <w:rPr>
          <w:rFonts w:ascii="Arial" w:hAnsi="Arial" w:cs="Arial"/>
        </w:rPr>
        <w:t xml:space="preserve">no v poglavju </w:t>
      </w:r>
      <w:r w:rsidR="004D7169" w:rsidRPr="00AE5D74">
        <w:rPr>
          <w:rFonts w:ascii="Arial" w:hAnsi="Arial" w:cs="Arial"/>
          <w:i/>
          <w:iCs/>
        </w:rPr>
        <w:t>Tehnični pogoji</w:t>
      </w:r>
      <w:r w:rsidR="004D7169" w:rsidRPr="00AE5D74">
        <w:rPr>
          <w:rFonts w:ascii="Arial" w:hAnsi="Arial" w:cs="Arial"/>
        </w:rPr>
        <w:t xml:space="preserve">. </w:t>
      </w:r>
    </w:p>
    <w:p w14:paraId="64C6EF49" w14:textId="77777777" w:rsidR="00724765" w:rsidRDefault="00724765" w:rsidP="00724765">
      <w:pPr>
        <w:tabs>
          <w:tab w:val="left" w:pos="1139"/>
        </w:tabs>
        <w:spacing w:after="0" w:line="240" w:lineRule="auto"/>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7286"/>
      </w:tblGrid>
      <w:tr w:rsidR="00724765" w14:paraId="60328793" w14:textId="77777777" w:rsidTr="00FB731D">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D6B27D" w14:textId="77777777" w:rsidR="00724765" w:rsidRDefault="00724765" w:rsidP="00FB731D">
            <w:pPr>
              <w:spacing w:after="0" w:line="240" w:lineRule="auto"/>
              <w:jc w:val="both"/>
              <w:rPr>
                <w:rFonts w:ascii="Arial" w:hAnsi="Arial" w:cs="Arial"/>
                <w:sz w:val="20"/>
                <w:szCs w:val="20"/>
              </w:rPr>
            </w:pPr>
            <w:r>
              <w:rPr>
                <w:rFonts w:ascii="Arial" w:hAnsi="Arial" w:cs="Arial"/>
                <w:sz w:val="20"/>
                <w:szCs w:val="20"/>
              </w:rPr>
              <w:t>PONUDNIK</w:t>
            </w:r>
          </w:p>
        </w:tc>
        <w:tc>
          <w:tcPr>
            <w:tcW w:w="7505" w:type="dxa"/>
            <w:tcBorders>
              <w:top w:val="single" w:sz="4" w:space="0" w:color="auto"/>
              <w:left w:val="single" w:sz="4" w:space="0" w:color="auto"/>
              <w:bottom w:val="single" w:sz="4" w:space="0" w:color="auto"/>
              <w:right w:val="single" w:sz="4" w:space="0" w:color="auto"/>
            </w:tcBorders>
            <w:hideMark/>
          </w:tcPr>
          <w:p w14:paraId="4D8A3FA0" w14:textId="77777777" w:rsidR="00724765" w:rsidRDefault="00724765" w:rsidP="00FB731D">
            <w:pPr>
              <w:spacing w:after="0" w:line="240" w:lineRule="auto"/>
              <w:jc w:val="both"/>
              <w:rPr>
                <w:rFonts w:ascii="Arial" w:hAnsi="Arial" w:cs="Arial"/>
                <w:sz w:val="20"/>
                <w:szCs w:val="20"/>
              </w:rPr>
            </w:pPr>
            <w:r>
              <w:rPr>
                <w:rFonts w:ascii="Arial" w:hAnsi="Arial" w:cs="Arial"/>
                <w:sz w:val="20"/>
                <w:szCs w:val="20"/>
              </w:rPr>
              <w:t>DOKAZILO: Izpolnjen in podpisan obrazec:</w:t>
            </w:r>
          </w:p>
          <w:p w14:paraId="4BB7AB46" w14:textId="22F4B70F" w:rsidR="00724765" w:rsidRDefault="00724765" w:rsidP="00FB731D">
            <w:pPr>
              <w:spacing w:after="0" w:line="240" w:lineRule="auto"/>
              <w:rPr>
                <w:rFonts w:ascii="Arial" w:hAnsi="Arial" w:cs="Arial"/>
                <w:b/>
                <w:sz w:val="20"/>
                <w:szCs w:val="20"/>
              </w:rPr>
            </w:pPr>
            <w:r>
              <w:rPr>
                <w:rFonts w:ascii="Arial" w:hAnsi="Arial" w:cs="Arial"/>
                <w:b/>
                <w:color w:val="000000"/>
                <w:position w:val="-2"/>
                <w:sz w:val="20"/>
                <w:szCs w:val="20"/>
              </w:rPr>
              <w:t>- št. 1</w:t>
            </w:r>
            <w:r w:rsidR="002F53A2">
              <w:rPr>
                <w:rFonts w:ascii="Arial" w:hAnsi="Arial" w:cs="Arial"/>
                <w:b/>
                <w:color w:val="000000"/>
                <w:position w:val="-2"/>
                <w:sz w:val="20"/>
                <w:szCs w:val="20"/>
              </w:rPr>
              <w:t>3</w:t>
            </w:r>
            <w:r>
              <w:rPr>
                <w:rFonts w:ascii="Arial" w:hAnsi="Arial" w:cs="Arial"/>
                <w:b/>
                <w:color w:val="000000"/>
                <w:position w:val="-2"/>
                <w:sz w:val="20"/>
                <w:szCs w:val="20"/>
              </w:rPr>
              <w:t xml:space="preserve">: </w:t>
            </w:r>
            <w:r>
              <w:rPr>
                <w:rFonts w:ascii="Arial" w:hAnsi="Arial" w:cs="Arial"/>
                <w:b/>
                <w:sz w:val="20"/>
                <w:szCs w:val="20"/>
              </w:rPr>
              <w:t xml:space="preserve">Izjava o </w:t>
            </w:r>
            <w:r w:rsidR="00BB68C4">
              <w:rPr>
                <w:rFonts w:ascii="Arial" w:hAnsi="Arial" w:cs="Arial"/>
                <w:b/>
                <w:sz w:val="20"/>
                <w:szCs w:val="20"/>
              </w:rPr>
              <w:t>strojni opremi in kadrih</w:t>
            </w:r>
            <w:r>
              <w:rPr>
                <w:rFonts w:ascii="Arial" w:hAnsi="Arial" w:cs="Arial"/>
                <w:b/>
                <w:sz w:val="20"/>
                <w:szCs w:val="20"/>
              </w:rPr>
              <w:t xml:space="preserve"> </w:t>
            </w:r>
          </w:p>
        </w:tc>
      </w:tr>
      <w:tr w:rsidR="00724765" w14:paraId="544AD1C9" w14:textId="77777777" w:rsidTr="00FB731D">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8808DE" w14:textId="77777777" w:rsidR="00724765" w:rsidRDefault="00724765" w:rsidP="00FB731D">
            <w:pPr>
              <w:spacing w:after="0" w:line="240" w:lineRule="auto"/>
              <w:jc w:val="both"/>
              <w:rPr>
                <w:rFonts w:ascii="Arial" w:hAnsi="Arial" w:cs="Arial"/>
                <w:sz w:val="20"/>
                <w:szCs w:val="20"/>
              </w:rPr>
            </w:pPr>
            <w:r>
              <w:rPr>
                <w:rFonts w:ascii="Arial" w:hAnsi="Arial" w:cs="Arial"/>
                <w:sz w:val="20"/>
                <w:szCs w:val="20"/>
              </w:rPr>
              <w:t>PARTNERJI V SKUPNI PONUDBI</w:t>
            </w:r>
          </w:p>
        </w:tc>
        <w:tc>
          <w:tcPr>
            <w:tcW w:w="7505" w:type="dxa"/>
            <w:tcBorders>
              <w:top w:val="single" w:sz="4" w:space="0" w:color="auto"/>
              <w:left w:val="single" w:sz="4" w:space="0" w:color="auto"/>
              <w:bottom w:val="single" w:sz="4" w:space="0" w:color="auto"/>
              <w:right w:val="single" w:sz="4" w:space="0" w:color="auto"/>
            </w:tcBorders>
            <w:hideMark/>
          </w:tcPr>
          <w:p w14:paraId="36C8E6CB" w14:textId="77777777" w:rsidR="00724765" w:rsidRDefault="00724765" w:rsidP="00FB731D">
            <w:pPr>
              <w:spacing w:after="0" w:line="240" w:lineRule="auto"/>
              <w:rPr>
                <w:rFonts w:ascii="Arial" w:hAnsi="Arial" w:cs="Arial"/>
                <w:sz w:val="20"/>
                <w:szCs w:val="20"/>
              </w:rPr>
            </w:pPr>
            <w:r>
              <w:rPr>
                <w:rFonts w:ascii="Arial" w:hAnsi="Arial" w:cs="Arial"/>
                <w:sz w:val="20"/>
                <w:szCs w:val="20"/>
              </w:rPr>
              <w:t>KUMULATIVNO izpolnjevanje pogoja z glavnim ponudnikom</w:t>
            </w:r>
          </w:p>
        </w:tc>
      </w:tr>
      <w:tr w:rsidR="00724765" w14:paraId="3B38354E" w14:textId="77777777" w:rsidTr="00FB731D">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5EF644" w14:textId="77777777" w:rsidR="00724765" w:rsidRDefault="00724765" w:rsidP="00FB731D">
            <w:pPr>
              <w:spacing w:after="0" w:line="240" w:lineRule="auto"/>
              <w:jc w:val="both"/>
              <w:rPr>
                <w:rFonts w:ascii="Arial" w:hAnsi="Arial" w:cs="Arial"/>
                <w:sz w:val="20"/>
                <w:szCs w:val="20"/>
              </w:rPr>
            </w:pPr>
            <w:r>
              <w:rPr>
                <w:rFonts w:ascii="Arial" w:hAnsi="Arial" w:cs="Arial"/>
                <w:sz w:val="20"/>
                <w:szCs w:val="20"/>
              </w:rPr>
              <w:t>PODIZVAJALCI</w:t>
            </w:r>
          </w:p>
          <w:p w14:paraId="371A7E46" w14:textId="77777777" w:rsidR="00724765" w:rsidRDefault="00724765" w:rsidP="00FB731D">
            <w:pPr>
              <w:spacing w:after="0" w:line="240" w:lineRule="auto"/>
              <w:jc w:val="both"/>
              <w:rPr>
                <w:rFonts w:ascii="Arial" w:hAnsi="Arial" w:cs="Arial"/>
                <w:sz w:val="20"/>
                <w:szCs w:val="20"/>
              </w:rPr>
            </w:pPr>
          </w:p>
        </w:tc>
        <w:tc>
          <w:tcPr>
            <w:tcW w:w="7505" w:type="dxa"/>
            <w:tcBorders>
              <w:top w:val="single" w:sz="4" w:space="0" w:color="auto"/>
              <w:left w:val="single" w:sz="4" w:space="0" w:color="auto"/>
              <w:bottom w:val="single" w:sz="4" w:space="0" w:color="auto"/>
              <w:right w:val="single" w:sz="4" w:space="0" w:color="auto"/>
            </w:tcBorders>
            <w:hideMark/>
          </w:tcPr>
          <w:p w14:paraId="0E6B08AB" w14:textId="77777777" w:rsidR="00724765" w:rsidRDefault="00724765" w:rsidP="00FB731D">
            <w:pPr>
              <w:spacing w:after="0" w:line="240" w:lineRule="auto"/>
              <w:rPr>
                <w:rFonts w:ascii="Arial" w:hAnsi="Arial" w:cs="Arial"/>
                <w:sz w:val="20"/>
                <w:szCs w:val="20"/>
              </w:rPr>
            </w:pPr>
            <w:r>
              <w:rPr>
                <w:rFonts w:ascii="Arial" w:hAnsi="Arial" w:cs="Arial"/>
                <w:sz w:val="20"/>
                <w:szCs w:val="20"/>
              </w:rPr>
              <w:t>KUMULATIVNO izpolnjevanje pogoja z glavnim ponudnikom</w:t>
            </w:r>
          </w:p>
        </w:tc>
      </w:tr>
    </w:tbl>
    <w:p w14:paraId="7661B91D" w14:textId="77777777" w:rsidR="00724765" w:rsidRDefault="00724765" w:rsidP="00724765">
      <w:pPr>
        <w:tabs>
          <w:tab w:val="left" w:pos="1139"/>
        </w:tabs>
        <w:spacing w:after="0" w:line="240" w:lineRule="auto"/>
        <w:rPr>
          <w:rFonts w:ascii="Arial" w:hAnsi="Arial" w:cs="Arial"/>
        </w:rPr>
      </w:pPr>
    </w:p>
    <w:p w14:paraId="2E5A431C" w14:textId="77777777" w:rsidR="00724765" w:rsidRDefault="00724765" w:rsidP="00724765">
      <w:pPr>
        <w:spacing w:after="0" w:line="240" w:lineRule="auto"/>
        <w:jc w:val="both"/>
        <w:rPr>
          <w:rFonts w:ascii="Arial" w:hAnsi="Arial" w:cs="Arial"/>
        </w:rPr>
      </w:pPr>
    </w:p>
    <w:p w14:paraId="57CD4BDB" w14:textId="39FA4FD7" w:rsidR="00724765" w:rsidRDefault="00724765" w:rsidP="004D7169">
      <w:pPr>
        <w:pStyle w:val="Odstavekseznama"/>
        <w:numPr>
          <w:ilvl w:val="0"/>
          <w:numId w:val="18"/>
        </w:numPr>
        <w:spacing w:after="0" w:line="240" w:lineRule="auto"/>
        <w:rPr>
          <w:rFonts w:ascii="Arial" w:hAnsi="Arial" w:cs="Arial"/>
          <w:b/>
          <w:color w:val="7F7F7F" w:themeColor="text1" w:themeTint="80"/>
          <w:sz w:val="21"/>
          <w:szCs w:val="21"/>
        </w:rPr>
      </w:pPr>
      <w:r>
        <w:rPr>
          <w:rFonts w:ascii="Arial" w:hAnsi="Arial" w:cs="Arial"/>
          <w:b/>
          <w:color w:val="7F7F7F" w:themeColor="text1" w:themeTint="80"/>
          <w:sz w:val="21"/>
          <w:szCs w:val="21"/>
        </w:rPr>
        <w:t>POGOJ: REFERENCE GOSPODARSKEGA SUBJEKTA</w:t>
      </w:r>
    </w:p>
    <w:p w14:paraId="79E403B8" w14:textId="77777777" w:rsidR="00724765" w:rsidRDefault="00724765" w:rsidP="00724765">
      <w:pPr>
        <w:spacing w:after="0" w:line="240" w:lineRule="auto"/>
        <w:jc w:val="both"/>
        <w:rPr>
          <w:rFonts w:ascii="Arial" w:hAnsi="Arial" w:cs="Arial"/>
        </w:rPr>
      </w:pPr>
    </w:p>
    <w:p w14:paraId="1629E7B0" w14:textId="5A8C5612" w:rsidR="004D7169" w:rsidRPr="00AE5D74" w:rsidRDefault="00724765" w:rsidP="004D7169">
      <w:pPr>
        <w:spacing w:after="0" w:line="240" w:lineRule="auto"/>
        <w:jc w:val="both"/>
        <w:rPr>
          <w:rFonts w:ascii="Arial" w:hAnsi="Arial" w:cs="Arial"/>
        </w:rPr>
      </w:pPr>
      <w:r w:rsidRPr="00AE5D74">
        <w:rPr>
          <w:rFonts w:ascii="Arial" w:hAnsi="Arial" w:cs="Arial"/>
        </w:rPr>
        <w:t xml:space="preserve">Gospodarski subjekt mora </w:t>
      </w:r>
      <w:r w:rsidR="004D7169" w:rsidRPr="00AE5D74">
        <w:rPr>
          <w:rFonts w:ascii="Arial" w:hAnsi="Arial" w:cs="Arial"/>
        </w:rPr>
        <w:t>dati izjavo</w:t>
      </w:r>
      <w:r w:rsidRPr="00AE5D74">
        <w:rPr>
          <w:rFonts w:ascii="Arial" w:hAnsi="Arial" w:cs="Arial"/>
        </w:rPr>
        <w:t xml:space="preserve">, da je v zadnjih treh </w:t>
      </w:r>
      <w:r w:rsidR="00BE7870" w:rsidRPr="00AE5D74">
        <w:rPr>
          <w:rFonts w:ascii="Arial" w:hAnsi="Arial" w:cs="Arial"/>
        </w:rPr>
        <w:t>zimskih sezonah</w:t>
      </w:r>
      <w:r w:rsidRPr="00AE5D74">
        <w:rPr>
          <w:rFonts w:ascii="Arial" w:hAnsi="Arial" w:cs="Arial"/>
        </w:rPr>
        <w:t xml:space="preserve"> pred rokom za oddajo ponudb vsaj za enega (1) referenčnega naročnika</w:t>
      </w:r>
      <w:r w:rsidR="00BE7870" w:rsidRPr="00AE5D74">
        <w:rPr>
          <w:rFonts w:ascii="Arial" w:hAnsi="Arial" w:cs="Arial"/>
        </w:rPr>
        <w:t xml:space="preserve">, ki je </w:t>
      </w:r>
      <w:r w:rsidR="005A1043" w:rsidRPr="00AE5D74">
        <w:rPr>
          <w:rFonts w:ascii="Arial" w:hAnsi="Arial" w:cs="Arial"/>
        </w:rPr>
        <w:t>subjekt</w:t>
      </w:r>
      <w:r w:rsidR="00BE7870" w:rsidRPr="00AE5D74">
        <w:rPr>
          <w:rFonts w:ascii="Arial" w:hAnsi="Arial" w:cs="Arial"/>
        </w:rPr>
        <w:t xml:space="preserve"> javnega prava,</w:t>
      </w:r>
      <w:r w:rsidRPr="00AE5D74">
        <w:rPr>
          <w:rFonts w:ascii="Arial" w:hAnsi="Arial" w:cs="Arial"/>
        </w:rPr>
        <w:t xml:space="preserve"> uspešno </w:t>
      </w:r>
      <w:r w:rsidR="004D7169" w:rsidRPr="00AE5D74">
        <w:rPr>
          <w:rFonts w:ascii="Arial" w:hAnsi="Arial" w:cs="Arial"/>
        </w:rPr>
        <w:t xml:space="preserve">izvajal storitve zimske službe, pri čemer mora na poziv naročnika in v roku, ki mu ga določi naročnik, predložiti ustrezna dokazila. </w:t>
      </w:r>
      <w:r w:rsidR="004D7169" w:rsidRPr="00AE5D74" w:rsidDel="004D7169">
        <w:rPr>
          <w:rFonts w:ascii="Arial" w:hAnsi="Arial" w:cs="Arial"/>
        </w:rPr>
        <w:t xml:space="preserve"> </w:t>
      </w:r>
    </w:p>
    <w:p w14:paraId="6BE6211F" w14:textId="77777777" w:rsidR="004D7169" w:rsidRDefault="004D7169" w:rsidP="004D7169">
      <w:pPr>
        <w:spacing w:after="0" w:line="240" w:lineRule="auto"/>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7286"/>
      </w:tblGrid>
      <w:tr w:rsidR="004D7169" w14:paraId="620E74D5" w14:textId="77777777" w:rsidTr="00FB731D">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E58C2F" w14:textId="77777777" w:rsidR="004D7169" w:rsidRDefault="004D7169" w:rsidP="00FB731D">
            <w:pPr>
              <w:spacing w:after="0" w:line="240" w:lineRule="auto"/>
              <w:jc w:val="both"/>
              <w:rPr>
                <w:rFonts w:ascii="Arial" w:hAnsi="Arial" w:cs="Arial"/>
                <w:sz w:val="20"/>
                <w:szCs w:val="20"/>
              </w:rPr>
            </w:pPr>
            <w:r>
              <w:rPr>
                <w:rFonts w:ascii="Arial" w:hAnsi="Arial" w:cs="Arial"/>
                <w:sz w:val="20"/>
                <w:szCs w:val="20"/>
              </w:rPr>
              <w:t>PONUDNIK</w:t>
            </w:r>
          </w:p>
        </w:tc>
        <w:tc>
          <w:tcPr>
            <w:tcW w:w="7505" w:type="dxa"/>
            <w:tcBorders>
              <w:top w:val="single" w:sz="4" w:space="0" w:color="auto"/>
              <w:left w:val="single" w:sz="4" w:space="0" w:color="auto"/>
              <w:bottom w:val="single" w:sz="4" w:space="0" w:color="auto"/>
              <w:right w:val="single" w:sz="4" w:space="0" w:color="auto"/>
            </w:tcBorders>
            <w:hideMark/>
          </w:tcPr>
          <w:p w14:paraId="533FD106" w14:textId="77777777" w:rsidR="004D7169" w:rsidRDefault="004D7169" w:rsidP="00FB731D">
            <w:pPr>
              <w:spacing w:after="0" w:line="240" w:lineRule="auto"/>
              <w:jc w:val="both"/>
              <w:rPr>
                <w:rFonts w:ascii="Arial" w:hAnsi="Arial" w:cs="Arial"/>
                <w:sz w:val="20"/>
                <w:szCs w:val="20"/>
              </w:rPr>
            </w:pPr>
            <w:r>
              <w:rPr>
                <w:rFonts w:ascii="Arial" w:hAnsi="Arial" w:cs="Arial"/>
                <w:sz w:val="20"/>
                <w:szCs w:val="20"/>
              </w:rPr>
              <w:t>DOKAZILO: Izpolnjen in podpisan obrazec:</w:t>
            </w:r>
          </w:p>
          <w:p w14:paraId="5242A706" w14:textId="511328E0" w:rsidR="004D7169" w:rsidRDefault="004D7169" w:rsidP="00FB731D">
            <w:pPr>
              <w:spacing w:after="0" w:line="240" w:lineRule="auto"/>
              <w:rPr>
                <w:rFonts w:ascii="Arial" w:hAnsi="Arial" w:cs="Arial"/>
                <w:b/>
                <w:sz w:val="20"/>
                <w:szCs w:val="20"/>
              </w:rPr>
            </w:pPr>
            <w:r>
              <w:rPr>
                <w:rFonts w:ascii="Arial" w:hAnsi="Arial" w:cs="Arial"/>
                <w:b/>
                <w:color w:val="000000"/>
                <w:position w:val="-2"/>
                <w:sz w:val="20"/>
                <w:szCs w:val="20"/>
              </w:rPr>
              <w:t>- št. 1</w:t>
            </w:r>
            <w:r w:rsidR="002F53A2">
              <w:rPr>
                <w:rFonts w:ascii="Arial" w:hAnsi="Arial" w:cs="Arial"/>
                <w:b/>
                <w:color w:val="000000"/>
                <w:position w:val="-2"/>
                <w:sz w:val="20"/>
                <w:szCs w:val="20"/>
              </w:rPr>
              <w:t>4</w:t>
            </w:r>
            <w:r>
              <w:rPr>
                <w:rFonts w:ascii="Arial" w:hAnsi="Arial" w:cs="Arial"/>
                <w:b/>
                <w:color w:val="000000"/>
                <w:position w:val="-2"/>
                <w:sz w:val="20"/>
                <w:szCs w:val="20"/>
              </w:rPr>
              <w:t xml:space="preserve">: </w:t>
            </w:r>
            <w:r>
              <w:rPr>
                <w:rFonts w:ascii="Arial" w:hAnsi="Arial" w:cs="Arial"/>
                <w:b/>
                <w:sz w:val="20"/>
                <w:szCs w:val="20"/>
              </w:rPr>
              <w:t xml:space="preserve">Izjava o referencah </w:t>
            </w:r>
          </w:p>
        </w:tc>
      </w:tr>
      <w:tr w:rsidR="004D7169" w14:paraId="253D4543" w14:textId="77777777" w:rsidTr="00FB731D">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A4FF8C" w14:textId="77777777" w:rsidR="004D7169" w:rsidRDefault="004D7169" w:rsidP="00FB731D">
            <w:pPr>
              <w:spacing w:after="0" w:line="240" w:lineRule="auto"/>
              <w:jc w:val="both"/>
              <w:rPr>
                <w:rFonts w:ascii="Arial" w:hAnsi="Arial" w:cs="Arial"/>
                <w:sz w:val="20"/>
                <w:szCs w:val="20"/>
              </w:rPr>
            </w:pPr>
            <w:r>
              <w:rPr>
                <w:rFonts w:ascii="Arial" w:hAnsi="Arial" w:cs="Arial"/>
                <w:sz w:val="20"/>
                <w:szCs w:val="20"/>
              </w:rPr>
              <w:t>PARTNERJI V SKUPNI PONUDBI</w:t>
            </w:r>
          </w:p>
        </w:tc>
        <w:tc>
          <w:tcPr>
            <w:tcW w:w="7505" w:type="dxa"/>
            <w:tcBorders>
              <w:top w:val="single" w:sz="4" w:space="0" w:color="auto"/>
              <w:left w:val="single" w:sz="4" w:space="0" w:color="auto"/>
              <w:bottom w:val="single" w:sz="4" w:space="0" w:color="auto"/>
              <w:right w:val="single" w:sz="4" w:space="0" w:color="auto"/>
            </w:tcBorders>
            <w:hideMark/>
          </w:tcPr>
          <w:p w14:paraId="57EC747A" w14:textId="77777777" w:rsidR="004D7169" w:rsidRDefault="004D7169" w:rsidP="00FB731D">
            <w:pPr>
              <w:spacing w:after="0" w:line="240" w:lineRule="auto"/>
              <w:rPr>
                <w:rFonts w:ascii="Arial" w:hAnsi="Arial" w:cs="Arial"/>
                <w:sz w:val="20"/>
                <w:szCs w:val="20"/>
              </w:rPr>
            </w:pPr>
            <w:r>
              <w:rPr>
                <w:rFonts w:ascii="Arial" w:hAnsi="Arial" w:cs="Arial"/>
                <w:sz w:val="20"/>
                <w:szCs w:val="20"/>
              </w:rPr>
              <w:t>KUMULATIVNO izpolnjevanje pogoja z glavnim ponudnikom</w:t>
            </w:r>
          </w:p>
        </w:tc>
      </w:tr>
      <w:tr w:rsidR="004D7169" w14:paraId="10AAFCBF" w14:textId="77777777" w:rsidTr="00FB731D">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96E61E" w14:textId="77777777" w:rsidR="004D7169" w:rsidRDefault="004D7169" w:rsidP="00FB731D">
            <w:pPr>
              <w:spacing w:after="0" w:line="240" w:lineRule="auto"/>
              <w:jc w:val="both"/>
              <w:rPr>
                <w:rFonts w:ascii="Arial" w:hAnsi="Arial" w:cs="Arial"/>
                <w:sz w:val="20"/>
                <w:szCs w:val="20"/>
              </w:rPr>
            </w:pPr>
            <w:r>
              <w:rPr>
                <w:rFonts w:ascii="Arial" w:hAnsi="Arial" w:cs="Arial"/>
                <w:sz w:val="20"/>
                <w:szCs w:val="20"/>
              </w:rPr>
              <w:t>PODIZVAJALCI</w:t>
            </w:r>
          </w:p>
          <w:p w14:paraId="4A06F161" w14:textId="77777777" w:rsidR="004D7169" w:rsidRDefault="004D7169" w:rsidP="00FB731D">
            <w:pPr>
              <w:spacing w:after="0" w:line="240" w:lineRule="auto"/>
              <w:jc w:val="both"/>
              <w:rPr>
                <w:rFonts w:ascii="Arial" w:hAnsi="Arial" w:cs="Arial"/>
                <w:sz w:val="20"/>
                <w:szCs w:val="20"/>
              </w:rPr>
            </w:pPr>
          </w:p>
        </w:tc>
        <w:tc>
          <w:tcPr>
            <w:tcW w:w="7505" w:type="dxa"/>
            <w:tcBorders>
              <w:top w:val="single" w:sz="4" w:space="0" w:color="auto"/>
              <w:left w:val="single" w:sz="4" w:space="0" w:color="auto"/>
              <w:bottom w:val="single" w:sz="4" w:space="0" w:color="auto"/>
              <w:right w:val="single" w:sz="4" w:space="0" w:color="auto"/>
            </w:tcBorders>
            <w:hideMark/>
          </w:tcPr>
          <w:p w14:paraId="0766DFF9" w14:textId="77777777" w:rsidR="004D7169" w:rsidRDefault="004D7169" w:rsidP="00FB731D">
            <w:pPr>
              <w:spacing w:after="0" w:line="240" w:lineRule="auto"/>
              <w:rPr>
                <w:rFonts w:ascii="Arial" w:hAnsi="Arial" w:cs="Arial"/>
                <w:sz w:val="20"/>
                <w:szCs w:val="20"/>
              </w:rPr>
            </w:pPr>
            <w:r>
              <w:rPr>
                <w:rFonts w:ascii="Arial" w:hAnsi="Arial" w:cs="Arial"/>
                <w:sz w:val="20"/>
                <w:szCs w:val="20"/>
              </w:rPr>
              <w:t>KUMULATIVNO izpolnjevanje pogoja z glavnim ponudnikom</w:t>
            </w:r>
          </w:p>
        </w:tc>
      </w:tr>
    </w:tbl>
    <w:p w14:paraId="14C594AE" w14:textId="77777777" w:rsidR="004D7169" w:rsidRDefault="004D7169" w:rsidP="004D7169">
      <w:pPr>
        <w:spacing w:after="0" w:line="240" w:lineRule="auto"/>
        <w:jc w:val="both"/>
        <w:rPr>
          <w:rFonts w:ascii="Arial" w:hAnsi="Arial" w:cs="Arial"/>
          <w:sz w:val="21"/>
          <w:szCs w:val="21"/>
        </w:rPr>
      </w:pPr>
    </w:p>
    <w:p w14:paraId="1FA5985E" w14:textId="01DE56A8" w:rsidR="00210616" w:rsidRPr="008471A0" w:rsidRDefault="005A67A5" w:rsidP="00845B41">
      <w:pPr>
        <w:rPr>
          <w:rFonts w:ascii="Arial" w:hAnsi="Arial" w:cs="Arial"/>
          <w:sz w:val="21"/>
          <w:szCs w:val="21"/>
        </w:rPr>
      </w:pPr>
      <w:r>
        <w:rPr>
          <w:rFonts w:ascii="Arial" w:hAnsi="Arial" w:cs="Arial"/>
          <w:sz w:val="21"/>
          <w:szCs w:val="21"/>
        </w:rPr>
        <w:br w:type="page"/>
      </w:r>
    </w:p>
    <w:p w14:paraId="6917E717" w14:textId="77777777" w:rsidR="00845B41" w:rsidRPr="008852C8" w:rsidRDefault="00845B41" w:rsidP="00845B41">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709440" behindDoc="0" locked="0" layoutInCell="1" allowOverlap="1" wp14:anchorId="4754C1A8" wp14:editId="19962BAA">
                <wp:simplePos x="0" y="0"/>
                <wp:positionH relativeFrom="column">
                  <wp:posOffset>395605</wp:posOffset>
                </wp:positionH>
                <wp:positionV relativeFrom="paragraph">
                  <wp:posOffset>5080</wp:posOffset>
                </wp:positionV>
                <wp:extent cx="4914900" cy="285750"/>
                <wp:effectExtent l="0" t="0" r="19050" b="19050"/>
                <wp:wrapSquare wrapText="bothSides"/>
                <wp:docPr id="34" name="Pravokotnik 34"/>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16EE2174" w14:textId="77777777" w:rsidR="00AF466E" w:rsidRPr="008852C8" w:rsidRDefault="00AF466E" w:rsidP="00845B4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FINANČNO ZAVAROVANJE</w:t>
                            </w:r>
                          </w:p>
                          <w:p w14:paraId="48862F9D" w14:textId="77777777" w:rsidR="00AF466E" w:rsidRDefault="00AF466E" w:rsidP="00845B41">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54C1A8" id="Pravokotnik 34" o:spid="_x0000_s1059" style="position:absolute;left:0;text-align:left;margin-left:31.15pt;margin-top:.4pt;width:387pt;height:2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" fillcolor="#9ecb81 [2169]" strokecolor="#70ad47 [3209]" strokeweight=".5pt">
                <v:fill color2="#8ac066 [2617]" rotate="t" colors="0 #b5d5a7;.5 #aace99;1 #9cca86" focus="100%" type="gradient">
                  <o:fill v:ext="view" type="gradientUnscaled"/>
                </v:fill>
                <v:textbox>
                  <w:txbxContent>
                    <w:p w14:paraId="16EE2174" w14:textId="77777777" w:rsidR="00AF466E" w:rsidRPr="008852C8" w:rsidRDefault="00AF466E" w:rsidP="00845B4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FINANČNO ZAVAROVANJE</w:t>
                      </w:r>
                    </w:p>
                    <w:p w14:paraId="48862F9D" w14:textId="77777777" w:rsidR="00AF466E" w:rsidRDefault="00AF466E" w:rsidP="00845B41">
                      <w:pPr>
                        <w:ind w:right="159"/>
                      </w:pPr>
                    </w:p>
                  </w:txbxContent>
                </v:textbox>
                <w10:wrap type="square"/>
              </v:rect>
            </w:pict>
          </mc:Fallback>
        </mc:AlternateContent>
      </w:r>
    </w:p>
    <w:p w14:paraId="55095012" w14:textId="77777777" w:rsidR="00845B41" w:rsidRDefault="00845B41" w:rsidP="003C687E">
      <w:pPr>
        <w:spacing w:after="0" w:line="240" w:lineRule="auto"/>
        <w:rPr>
          <w:rFonts w:ascii="Arial" w:hAnsi="Arial" w:cs="Arial"/>
          <w:sz w:val="20"/>
          <w:szCs w:val="20"/>
        </w:rPr>
      </w:pPr>
    </w:p>
    <w:p w14:paraId="61519FE6" w14:textId="77777777" w:rsidR="00845B41" w:rsidRDefault="00845B41" w:rsidP="00845B41">
      <w:pPr>
        <w:spacing w:after="0" w:line="240" w:lineRule="auto"/>
        <w:jc w:val="both"/>
        <w:rPr>
          <w:rFonts w:ascii="Arial" w:hAnsi="Arial" w:cs="Arial"/>
          <w:sz w:val="21"/>
          <w:szCs w:val="21"/>
        </w:rPr>
      </w:pPr>
    </w:p>
    <w:p w14:paraId="137020D6" w14:textId="202B21BC" w:rsidR="00845B41" w:rsidRPr="00B92374" w:rsidRDefault="00845B41" w:rsidP="00845B41">
      <w:pPr>
        <w:spacing w:after="0" w:line="240" w:lineRule="auto"/>
        <w:rPr>
          <w:rFonts w:ascii="Arial" w:hAnsi="Arial" w:cs="Arial"/>
          <w:b/>
          <w:sz w:val="21"/>
          <w:szCs w:val="21"/>
        </w:rPr>
      </w:pPr>
    </w:p>
    <w:p w14:paraId="4FA862E5" w14:textId="31B9E966" w:rsidR="00845B41" w:rsidRDefault="00B25D9F" w:rsidP="00845B41">
      <w:pPr>
        <w:spacing w:after="0" w:line="240" w:lineRule="auto"/>
        <w:jc w:val="both"/>
        <w:rPr>
          <w:rFonts w:ascii="Arial" w:hAnsi="Arial" w:cs="Arial"/>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711488" behindDoc="0" locked="0" layoutInCell="1" allowOverlap="1" wp14:anchorId="3115E63C" wp14:editId="491F2F69">
                <wp:simplePos x="0" y="0"/>
                <wp:positionH relativeFrom="margin">
                  <wp:align>left</wp:align>
                </wp:positionH>
                <wp:positionV relativeFrom="paragraph">
                  <wp:posOffset>8255</wp:posOffset>
                </wp:positionV>
                <wp:extent cx="5391150" cy="279400"/>
                <wp:effectExtent l="0" t="0" r="19050" b="25400"/>
                <wp:wrapNone/>
                <wp:docPr id="35" name="Pravokotnik 35"/>
                <wp:cNvGraphicFramePr/>
                <a:graphic xmlns:a="http://schemas.openxmlformats.org/drawingml/2006/main">
                  <a:graphicData uri="http://schemas.microsoft.com/office/word/2010/wordprocessingShape">
                    <wps:wsp>
                      <wps:cNvSpPr/>
                      <wps:spPr>
                        <a:xfrm>
                          <a:off x="0" y="0"/>
                          <a:ext cx="5391150" cy="27940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12BE49D" w14:textId="2FE153A0" w:rsidR="00AF466E" w:rsidRDefault="00AF466E" w:rsidP="00845B41">
                            <w:r>
                              <w:rPr>
                                <w:rFonts w:ascii="Arial" w:hAnsi="Arial" w:cs="Arial"/>
                                <w:b/>
                                <w:sz w:val="21"/>
                                <w:szCs w:val="21"/>
                              </w:rPr>
                              <w:t xml:space="preserve">ZAVAROVANJE ZA DOBRO IZVEDBO </w:t>
                            </w:r>
                            <w:r w:rsidRPr="00FA7541">
                              <w:rPr>
                                <w:rFonts w:ascii="Arial" w:hAnsi="Arial" w:cs="Arial"/>
                                <w:b/>
                                <w:sz w:val="21"/>
                                <w:szCs w:val="21"/>
                              </w:rPr>
                              <w:t>OBVEZNOSTI IZ</w:t>
                            </w:r>
                            <w:r>
                              <w:rPr>
                                <w:rFonts w:ascii="Arial" w:hAnsi="Arial" w:cs="Arial"/>
                                <w:b/>
                                <w:sz w:val="21"/>
                                <w:szCs w:val="21"/>
                              </w:rPr>
                              <w:t xml:space="preserve"> OKVIRNEGA SPORAZUMA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15E63C" id="Pravokotnik 35" o:spid="_x0000_s1060" style="position:absolute;left:0;text-align:left;margin-left:0;margin-top:.65pt;width:424.5pt;height:22pt;z-index:2517114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" fillcolor="#c3c3c3 [2166]" strokecolor="#a5a5a5 [3206]" strokeweight=".5pt">
                <v:fill color2="#b6b6b6 [2614]" rotate="t" colors="0 #d2d2d2;.5 #c8c8c8;1 silver" focus="100%" type="gradient">
                  <o:fill v:ext="view" type="gradientUnscaled"/>
                </v:fill>
                <v:textbox>
                  <w:txbxContent>
                    <w:p w14:paraId="712BE49D" w14:textId="2FE153A0" w:rsidR="00AF466E" w:rsidRDefault="00AF466E" w:rsidP="00845B41">
                      <w:r>
                        <w:rPr>
                          <w:rFonts w:ascii="Arial" w:hAnsi="Arial" w:cs="Arial"/>
                          <w:b/>
                          <w:sz w:val="21"/>
                          <w:szCs w:val="21"/>
                        </w:rPr>
                        <w:t xml:space="preserve">ZAVAROVANJE ZA DOBRO IZVEDBO </w:t>
                      </w:r>
                      <w:r w:rsidRPr="00FA7541">
                        <w:rPr>
                          <w:rFonts w:ascii="Arial" w:hAnsi="Arial" w:cs="Arial"/>
                          <w:b/>
                          <w:sz w:val="21"/>
                          <w:szCs w:val="21"/>
                        </w:rPr>
                        <w:t>OBVEZNOSTI IZ</w:t>
                      </w:r>
                      <w:r>
                        <w:rPr>
                          <w:rFonts w:ascii="Arial" w:hAnsi="Arial" w:cs="Arial"/>
                          <w:b/>
                          <w:sz w:val="21"/>
                          <w:szCs w:val="21"/>
                        </w:rPr>
                        <w:t xml:space="preserve"> OKVIRNEGA SPORAZUMA</w:t>
                      </w:r>
                    </w:p>
                  </w:txbxContent>
                </v:textbox>
                <w10:wrap anchorx="margin"/>
              </v:rect>
            </w:pict>
          </mc:Fallback>
        </mc:AlternateContent>
      </w:r>
    </w:p>
    <w:p w14:paraId="09E6CB07" w14:textId="77777777" w:rsidR="00845B41" w:rsidRDefault="00845B41" w:rsidP="005A67A5">
      <w:pPr>
        <w:spacing w:after="0" w:line="240" w:lineRule="auto"/>
        <w:rPr>
          <w:rFonts w:ascii="Arial" w:hAnsi="Arial" w:cs="Arial"/>
          <w:sz w:val="21"/>
          <w:szCs w:val="21"/>
        </w:rPr>
      </w:pPr>
    </w:p>
    <w:p w14:paraId="76078B3B" w14:textId="77777777" w:rsidR="005A67A5" w:rsidRPr="003E78CD" w:rsidRDefault="005A67A5" w:rsidP="005A67A5">
      <w:pPr>
        <w:spacing w:after="0" w:line="240" w:lineRule="auto"/>
        <w:rPr>
          <w:rFonts w:ascii="Arial" w:hAnsi="Arial" w:cs="Arial"/>
          <w:sz w:val="21"/>
          <w:szCs w:val="21"/>
        </w:rPr>
      </w:pPr>
    </w:p>
    <w:p w14:paraId="1A753F69" w14:textId="77777777" w:rsidR="005A67A5" w:rsidRPr="00AE5D74" w:rsidRDefault="005A67A5" w:rsidP="005A67A5">
      <w:pPr>
        <w:spacing w:after="0" w:line="240" w:lineRule="auto"/>
        <w:rPr>
          <w:rFonts w:ascii="Arial" w:hAnsi="Arial" w:cs="Arial"/>
        </w:rPr>
      </w:pPr>
      <w:r w:rsidRPr="00AE5D74">
        <w:rPr>
          <w:rFonts w:ascii="Arial" w:hAnsi="Arial" w:cs="Arial"/>
        </w:rPr>
        <w:t xml:space="preserve">Instrument zavarovanja: </w:t>
      </w:r>
      <w:r w:rsidR="00B73C7D" w:rsidRPr="00AE5D74">
        <w:rPr>
          <w:rFonts w:ascii="Arial" w:hAnsi="Arial" w:cs="Arial"/>
        </w:rPr>
        <w:tab/>
      </w:r>
      <w:r w:rsidRPr="00AE5D74">
        <w:rPr>
          <w:rFonts w:ascii="Arial" w:hAnsi="Arial" w:cs="Arial"/>
          <w:b/>
        </w:rPr>
        <w:t>bianko menica in podpisana in žigosana menična izjava</w:t>
      </w:r>
    </w:p>
    <w:p w14:paraId="1F0E650E" w14:textId="77777777" w:rsidR="005A67A5" w:rsidRPr="00AE5D74" w:rsidRDefault="005A67A5" w:rsidP="005A67A5">
      <w:pPr>
        <w:spacing w:after="0" w:line="240" w:lineRule="auto"/>
        <w:rPr>
          <w:rFonts w:ascii="Arial" w:hAnsi="Arial" w:cs="Arial"/>
        </w:rPr>
      </w:pPr>
    </w:p>
    <w:p w14:paraId="06478FA0" w14:textId="42E097DD" w:rsidR="005A67A5" w:rsidRPr="00AE5D74" w:rsidRDefault="005A67A5" w:rsidP="005A67A5">
      <w:pPr>
        <w:spacing w:after="0" w:line="240" w:lineRule="auto"/>
        <w:rPr>
          <w:rFonts w:ascii="Arial" w:hAnsi="Arial" w:cs="Arial"/>
        </w:rPr>
      </w:pPr>
      <w:r w:rsidRPr="00AE5D74">
        <w:rPr>
          <w:rFonts w:ascii="Arial" w:hAnsi="Arial" w:cs="Arial"/>
        </w:rPr>
        <w:t xml:space="preserve">Višina zavarovanja: </w:t>
      </w:r>
      <w:r w:rsidR="00B73C7D" w:rsidRPr="00AE5D74">
        <w:rPr>
          <w:rFonts w:ascii="Arial" w:hAnsi="Arial" w:cs="Arial"/>
        </w:rPr>
        <w:tab/>
      </w:r>
      <w:r w:rsidR="00B73C7D" w:rsidRPr="00AE5D74">
        <w:rPr>
          <w:rFonts w:ascii="Arial" w:hAnsi="Arial" w:cs="Arial"/>
        </w:rPr>
        <w:tab/>
      </w:r>
      <w:r w:rsidRPr="00AE5D74">
        <w:rPr>
          <w:rFonts w:ascii="Arial" w:hAnsi="Arial" w:cs="Arial"/>
        </w:rPr>
        <w:t xml:space="preserve">10 </w:t>
      </w:r>
      <w:r w:rsidR="00B73C7D" w:rsidRPr="00AE5D74">
        <w:rPr>
          <w:rFonts w:ascii="Arial" w:hAnsi="Arial" w:cs="Arial"/>
        </w:rPr>
        <w:t xml:space="preserve">% vrednosti </w:t>
      </w:r>
      <w:r w:rsidR="00B821A1" w:rsidRPr="00AE5D74">
        <w:rPr>
          <w:rFonts w:ascii="Arial" w:hAnsi="Arial" w:cs="Arial"/>
        </w:rPr>
        <w:t xml:space="preserve">okvirnega sporazuma </w:t>
      </w:r>
      <w:r w:rsidR="00B73C7D" w:rsidRPr="00AE5D74">
        <w:rPr>
          <w:rFonts w:ascii="Arial" w:hAnsi="Arial" w:cs="Arial"/>
        </w:rPr>
        <w:t>(</w:t>
      </w:r>
      <w:r w:rsidR="00C431E3" w:rsidRPr="00AE5D74">
        <w:rPr>
          <w:rFonts w:ascii="Arial" w:hAnsi="Arial" w:cs="Arial"/>
        </w:rPr>
        <w:t>brez</w:t>
      </w:r>
      <w:r w:rsidR="00B73C7D" w:rsidRPr="00AE5D74">
        <w:rPr>
          <w:rFonts w:ascii="Arial" w:hAnsi="Arial" w:cs="Arial"/>
        </w:rPr>
        <w:t xml:space="preserve"> DDV)</w:t>
      </w:r>
    </w:p>
    <w:p w14:paraId="025D8FD2" w14:textId="77777777" w:rsidR="005A67A5" w:rsidRPr="00AE5D74" w:rsidRDefault="005A67A5" w:rsidP="005A67A5">
      <w:pPr>
        <w:spacing w:after="0" w:line="240" w:lineRule="auto"/>
        <w:rPr>
          <w:rFonts w:ascii="Arial" w:hAnsi="Arial" w:cs="Arial"/>
        </w:rPr>
      </w:pPr>
    </w:p>
    <w:p w14:paraId="5A632296" w14:textId="083D8B9D" w:rsidR="005A67A5" w:rsidRPr="00AE5D74" w:rsidRDefault="005A67A5" w:rsidP="00B821A1">
      <w:pPr>
        <w:pStyle w:val="Brezrazmikov"/>
        <w:ind w:left="2832" w:hanging="2832"/>
        <w:rPr>
          <w:rFonts w:ascii="Arial" w:hAnsi="Arial" w:cs="Arial"/>
          <w:sz w:val="22"/>
        </w:rPr>
      </w:pPr>
      <w:r w:rsidRPr="00AE5D74">
        <w:rPr>
          <w:rFonts w:ascii="Arial" w:hAnsi="Arial" w:cs="Arial"/>
          <w:sz w:val="22"/>
        </w:rPr>
        <w:t xml:space="preserve">Čas veljavnosti: </w:t>
      </w:r>
      <w:r w:rsidR="00B73C7D" w:rsidRPr="00AE5D74">
        <w:rPr>
          <w:rFonts w:ascii="Arial" w:hAnsi="Arial" w:cs="Arial"/>
          <w:sz w:val="22"/>
        </w:rPr>
        <w:tab/>
      </w:r>
      <w:r w:rsidRPr="00AE5D74">
        <w:rPr>
          <w:rFonts w:ascii="Arial" w:hAnsi="Arial" w:cs="Arial"/>
          <w:sz w:val="22"/>
        </w:rPr>
        <w:t xml:space="preserve">najmanj trideset (30) dni </w:t>
      </w:r>
      <w:r w:rsidR="00B73C7D" w:rsidRPr="00AE5D74">
        <w:rPr>
          <w:rFonts w:ascii="Arial" w:hAnsi="Arial" w:cs="Arial"/>
          <w:sz w:val="22"/>
        </w:rPr>
        <w:t xml:space="preserve">po poteku veljavnosti </w:t>
      </w:r>
      <w:r w:rsidR="00B821A1" w:rsidRPr="00AE5D74">
        <w:rPr>
          <w:rFonts w:ascii="Arial" w:hAnsi="Arial" w:cs="Arial"/>
          <w:sz w:val="22"/>
        </w:rPr>
        <w:t>okvirnega sporazuma</w:t>
      </w:r>
    </w:p>
    <w:p w14:paraId="2832B049" w14:textId="77777777" w:rsidR="00B73C7D" w:rsidRPr="00AE5D74" w:rsidRDefault="00B73C7D" w:rsidP="005A67A5">
      <w:pPr>
        <w:pStyle w:val="Brezrazmikov"/>
        <w:rPr>
          <w:rFonts w:ascii="Arial" w:hAnsi="Arial" w:cs="Arial"/>
          <w:sz w:val="22"/>
        </w:rPr>
      </w:pPr>
    </w:p>
    <w:p w14:paraId="3BA19831" w14:textId="77777777" w:rsidR="00B73C7D" w:rsidRPr="00AE5D74" w:rsidRDefault="00B73C7D" w:rsidP="00B73C7D">
      <w:pPr>
        <w:autoSpaceDE w:val="0"/>
        <w:autoSpaceDN w:val="0"/>
        <w:adjustRightInd w:val="0"/>
        <w:spacing w:after="0" w:line="240" w:lineRule="auto"/>
        <w:jc w:val="both"/>
        <w:rPr>
          <w:rFonts w:ascii="Arial" w:hAnsi="Arial" w:cs="Arial"/>
        </w:rPr>
      </w:pPr>
      <w:r w:rsidRPr="00AE5D74">
        <w:rPr>
          <w:rFonts w:ascii="Arial" w:hAnsi="Arial" w:cs="Arial"/>
        </w:rPr>
        <w:t xml:space="preserve">Zahtevanje dokazila: </w:t>
      </w:r>
      <w:r w:rsidRPr="00AE5D74">
        <w:rPr>
          <w:rFonts w:ascii="Arial" w:hAnsi="Arial" w:cs="Arial"/>
        </w:rPr>
        <w:tab/>
      </w:r>
      <w:r w:rsidRPr="00AE5D74">
        <w:rPr>
          <w:rFonts w:ascii="Arial" w:hAnsi="Arial" w:cs="Arial"/>
        </w:rPr>
        <w:tab/>
        <w:t>zahteva se dokazilo v ponudbi</w:t>
      </w:r>
    </w:p>
    <w:p w14:paraId="41586811" w14:textId="77777777" w:rsidR="00B73C7D" w:rsidRPr="00AE5D74" w:rsidRDefault="00B73C7D" w:rsidP="00B73C7D">
      <w:pPr>
        <w:autoSpaceDE w:val="0"/>
        <w:autoSpaceDN w:val="0"/>
        <w:adjustRightInd w:val="0"/>
        <w:spacing w:after="0" w:line="240" w:lineRule="auto"/>
        <w:jc w:val="both"/>
        <w:rPr>
          <w:rFonts w:ascii="Arial" w:hAnsi="Arial" w:cs="Arial"/>
        </w:rPr>
      </w:pPr>
    </w:p>
    <w:p w14:paraId="779D2CF6" w14:textId="77777777" w:rsidR="00B73C7D" w:rsidRPr="00AE5D74" w:rsidRDefault="00B73C7D" w:rsidP="00B73C7D">
      <w:pPr>
        <w:autoSpaceDE w:val="0"/>
        <w:autoSpaceDN w:val="0"/>
        <w:adjustRightInd w:val="0"/>
        <w:spacing w:after="0" w:line="240" w:lineRule="auto"/>
        <w:jc w:val="both"/>
        <w:rPr>
          <w:rFonts w:ascii="Arial" w:hAnsi="Arial" w:cs="Arial"/>
        </w:rPr>
      </w:pPr>
      <w:r w:rsidRPr="00AE5D74">
        <w:rPr>
          <w:rFonts w:ascii="Arial" w:hAnsi="Arial" w:cs="Arial"/>
        </w:rPr>
        <w:t xml:space="preserve">Dokazovanje: </w:t>
      </w:r>
      <w:r w:rsidRPr="00AE5D74">
        <w:rPr>
          <w:rFonts w:ascii="Arial" w:hAnsi="Arial" w:cs="Arial"/>
        </w:rPr>
        <w:tab/>
      </w:r>
      <w:r w:rsidRPr="00AE5D74">
        <w:rPr>
          <w:rFonts w:ascii="Arial" w:hAnsi="Arial" w:cs="Arial"/>
        </w:rPr>
        <w:tab/>
      </w:r>
      <w:r w:rsidRPr="00AE5D74">
        <w:rPr>
          <w:rFonts w:ascii="Arial" w:hAnsi="Arial" w:cs="Arial"/>
        </w:rPr>
        <w:tab/>
        <w:t>parafiran in žigosan vzorec menične izjave za dobro izvedbo</w:t>
      </w:r>
    </w:p>
    <w:p w14:paraId="63D2E2EF" w14:textId="77777777" w:rsidR="00B73C7D" w:rsidRPr="00AE5D74" w:rsidRDefault="00B73C7D" w:rsidP="005A67A5">
      <w:pPr>
        <w:pStyle w:val="Brezrazmikov"/>
        <w:rPr>
          <w:rFonts w:ascii="Tahoma" w:hAnsi="Tahoma" w:cs="Tahoma"/>
          <w:sz w:val="22"/>
        </w:rPr>
      </w:pPr>
    </w:p>
    <w:p w14:paraId="2C58D78C" w14:textId="77777777" w:rsidR="005A67A5" w:rsidRPr="00AE5D74" w:rsidRDefault="005A67A5" w:rsidP="005A67A5">
      <w:pPr>
        <w:spacing w:after="0" w:line="240" w:lineRule="auto"/>
        <w:rPr>
          <w:rFonts w:ascii="Arial" w:hAnsi="Arial" w:cs="Arial"/>
        </w:rPr>
      </w:pPr>
    </w:p>
    <w:p w14:paraId="6751DED6" w14:textId="30C16ACD" w:rsidR="00B73C7D" w:rsidRPr="00AE5D74" w:rsidRDefault="00B73C7D" w:rsidP="00B73C7D">
      <w:pPr>
        <w:autoSpaceDE w:val="0"/>
        <w:autoSpaceDN w:val="0"/>
        <w:adjustRightInd w:val="0"/>
        <w:spacing w:after="0" w:line="240" w:lineRule="auto"/>
        <w:jc w:val="both"/>
        <w:rPr>
          <w:rFonts w:ascii="Arial" w:hAnsi="Arial" w:cs="Arial"/>
        </w:rPr>
      </w:pPr>
      <w:r w:rsidRPr="00AE5D74">
        <w:rPr>
          <w:rFonts w:ascii="Arial" w:hAnsi="Arial" w:cs="Arial"/>
        </w:rPr>
        <w:t xml:space="preserve">Izbrani ponudnik bo moral ob sklenitvi </w:t>
      </w:r>
      <w:r w:rsidR="00FE7386" w:rsidRPr="00AE5D74">
        <w:rPr>
          <w:rFonts w:ascii="Arial" w:hAnsi="Arial" w:cs="Arial"/>
        </w:rPr>
        <w:t>okvirnega sporazuma</w:t>
      </w:r>
      <w:r w:rsidRPr="00AE5D74">
        <w:rPr>
          <w:rFonts w:ascii="Arial" w:hAnsi="Arial" w:cs="Arial"/>
        </w:rPr>
        <w:t>, naročniku predložiti podpisano in žigosano bianko menico z izpolnjeno, podpisano in žigosano menično izjavo za zavarovanje dobre izvedbe</w:t>
      </w:r>
      <w:r w:rsidR="004E46BA">
        <w:rPr>
          <w:rFonts w:ascii="Arial" w:hAnsi="Arial" w:cs="Arial"/>
        </w:rPr>
        <w:t xml:space="preserve"> </w:t>
      </w:r>
      <w:r w:rsidRPr="00AE5D74">
        <w:rPr>
          <w:rFonts w:ascii="Arial" w:hAnsi="Arial" w:cs="Arial"/>
        </w:rPr>
        <w:t>obveznosti</w:t>
      </w:r>
      <w:r w:rsidR="00FE7386" w:rsidRPr="00AE5D74">
        <w:rPr>
          <w:rFonts w:ascii="Arial" w:hAnsi="Arial" w:cs="Arial"/>
        </w:rPr>
        <w:t xml:space="preserve"> iz okvirnega sporazuma</w:t>
      </w:r>
      <w:r w:rsidRPr="00AE5D74">
        <w:rPr>
          <w:rFonts w:ascii="Arial" w:hAnsi="Arial" w:cs="Arial"/>
        </w:rPr>
        <w:t xml:space="preserve">. </w:t>
      </w:r>
    </w:p>
    <w:p w14:paraId="4ADEB4CC" w14:textId="77777777" w:rsidR="00B73C7D" w:rsidRPr="00AE5D74" w:rsidRDefault="00B73C7D" w:rsidP="00B73C7D">
      <w:pPr>
        <w:autoSpaceDE w:val="0"/>
        <w:autoSpaceDN w:val="0"/>
        <w:adjustRightInd w:val="0"/>
        <w:spacing w:after="0" w:line="240" w:lineRule="auto"/>
        <w:jc w:val="both"/>
        <w:rPr>
          <w:rFonts w:ascii="Arial" w:hAnsi="Arial" w:cs="Arial"/>
        </w:rPr>
      </w:pPr>
    </w:p>
    <w:p w14:paraId="5CCAD604" w14:textId="77BFE545" w:rsidR="00B73C7D" w:rsidRPr="00AE5D74" w:rsidRDefault="00B73C7D" w:rsidP="00B73C7D">
      <w:pPr>
        <w:autoSpaceDE w:val="0"/>
        <w:autoSpaceDN w:val="0"/>
        <w:adjustRightInd w:val="0"/>
        <w:spacing w:after="0" w:line="240" w:lineRule="auto"/>
        <w:jc w:val="both"/>
        <w:rPr>
          <w:rFonts w:ascii="Arial" w:hAnsi="Arial" w:cs="Arial"/>
        </w:rPr>
      </w:pPr>
      <w:r w:rsidRPr="00AE5D74">
        <w:rPr>
          <w:rFonts w:ascii="Arial" w:hAnsi="Arial" w:cs="Arial"/>
        </w:rPr>
        <w:t xml:space="preserve">V kolikor izbrani ponudnik najkasneje v roku osmih (8) dni od sklenitve </w:t>
      </w:r>
      <w:r w:rsidR="00FE7386" w:rsidRPr="00AE5D74">
        <w:rPr>
          <w:rFonts w:ascii="Arial" w:hAnsi="Arial" w:cs="Arial"/>
        </w:rPr>
        <w:t xml:space="preserve">okvirnega sporazuma </w:t>
      </w:r>
      <w:r w:rsidRPr="00AE5D74">
        <w:rPr>
          <w:rFonts w:ascii="Arial" w:hAnsi="Arial" w:cs="Arial"/>
        </w:rPr>
        <w:t>ne bo predložil zahtevanega finančnega zavarovanja dobre izvedbe obveznosti</w:t>
      </w:r>
      <w:r w:rsidR="00FE7386" w:rsidRPr="00AE5D74">
        <w:rPr>
          <w:rFonts w:ascii="Arial" w:hAnsi="Arial" w:cs="Arial"/>
        </w:rPr>
        <w:t xml:space="preserve"> iz okvirnega sporazuma</w:t>
      </w:r>
      <w:r w:rsidRPr="00AE5D74">
        <w:rPr>
          <w:rFonts w:ascii="Arial" w:hAnsi="Arial" w:cs="Arial"/>
        </w:rPr>
        <w:t xml:space="preserve">, se šteje da odstopa od sklenitve </w:t>
      </w:r>
      <w:r w:rsidR="00FE7386" w:rsidRPr="00AE5D74">
        <w:rPr>
          <w:rFonts w:ascii="Arial" w:hAnsi="Arial" w:cs="Arial"/>
        </w:rPr>
        <w:t>okvirnega sporazuma</w:t>
      </w:r>
      <w:r w:rsidRPr="00AE5D74">
        <w:rPr>
          <w:rFonts w:ascii="Arial" w:hAnsi="Arial" w:cs="Arial"/>
        </w:rPr>
        <w:t xml:space="preserve"> in velja, da </w:t>
      </w:r>
      <w:r w:rsidR="00FE7386" w:rsidRPr="00AE5D74">
        <w:rPr>
          <w:rFonts w:ascii="Arial" w:hAnsi="Arial" w:cs="Arial"/>
        </w:rPr>
        <w:t>okvirni sporazum</w:t>
      </w:r>
      <w:r w:rsidRPr="00AE5D74">
        <w:rPr>
          <w:rFonts w:ascii="Arial" w:hAnsi="Arial" w:cs="Arial"/>
        </w:rPr>
        <w:t xml:space="preserve"> ni bil nikoli sklenjen.</w:t>
      </w:r>
    </w:p>
    <w:p w14:paraId="6C814479" w14:textId="77777777" w:rsidR="00B73C7D" w:rsidRPr="00AE5D74" w:rsidRDefault="00B73C7D" w:rsidP="00B73C7D">
      <w:pPr>
        <w:autoSpaceDE w:val="0"/>
        <w:autoSpaceDN w:val="0"/>
        <w:adjustRightInd w:val="0"/>
        <w:spacing w:after="0" w:line="240" w:lineRule="auto"/>
        <w:jc w:val="both"/>
        <w:rPr>
          <w:rFonts w:ascii="Tahoma" w:hAnsi="Tahoma" w:cs="Tahoma"/>
        </w:rPr>
      </w:pPr>
    </w:p>
    <w:p w14:paraId="362CBAD0" w14:textId="77777777" w:rsidR="00B73C7D" w:rsidRDefault="00B73C7D" w:rsidP="00B73C7D">
      <w:pPr>
        <w:autoSpaceDE w:val="0"/>
        <w:autoSpaceDN w:val="0"/>
        <w:adjustRightInd w:val="0"/>
        <w:spacing w:after="0" w:line="240" w:lineRule="auto"/>
        <w:jc w:val="both"/>
        <w:rPr>
          <w:rFonts w:ascii="Arial" w:hAnsi="Arial" w:cs="Arial"/>
          <w:sz w:val="21"/>
          <w:szCs w:val="21"/>
        </w:rPr>
      </w:pPr>
    </w:p>
    <w:p w14:paraId="04E6EC54" w14:textId="77777777" w:rsidR="005A67A5" w:rsidRDefault="005A67A5">
      <w:pPr>
        <w:rPr>
          <w:rFonts w:ascii="Arial" w:hAnsi="Arial" w:cs="Arial"/>
          <w:sz w:val="21"/>
          <w:szCs w:val="21"/>
        </w:rPr>
      </w:pPr>
      <w:r>
        <w:rPr>
          <w:rFonts w:ascii="Arial" w:hAnsi="Arial" w:cs="Arial"/>
          <w:sz w:val="21"/>
          <w:szCs w:val="21"/>
        </w:rPr>
        <w:br w:type="page"/>
      </w:r>
    </w:p>
    <w:p w14:paraId="68434462" w14:textId="77777777" w:rsidR="00A666C4" w:rsidRPr="00B92374" w:rsidRDefault="00A666C4" w:rsidP="00A666C4">
      <w:pPr>
        <w:spacing w:after="0" w:line="240" w:lineRule="auto"/>
        <w:rPr>
          <w:rFonts w:ascii="Arial" w:hAnsi="Arial" w:cs="Arial"/>
          <w:b/>
          <w:sz w:val="21"/>
          <w:szCs w:val="21"/>
        </w:rPr>
      </w:pPr>
    </w:p>
    <w:p w14:paraId="77A357AA" w14:textId="77777777" w:rsidR="00A666C4" w:rsidRDefault="00A666C4" w:rsidP="00A666C4">
      <w:pPr>
        <w:spacing w:after="0" w:line="240" w:lineRule="auto"/>
        <w:jc w:val="both"/>
        <w:rPr>
          <w:rFonts w:ascii="Arial" w:hAnsi="Arial" w:cs="Arial"/>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784192" behindDoc="0" locked="0" layoutInCell="1" allowOverlap="1" wp14:anchorId="51031405" wp14:editId="7E23E8D1">
                <wp:simplePos x="0" y="0"/>
                <wp:positionH relativeFrom="margin">
                  <wp:align>left</wp:align>
                </wp:positionH>
                <wp:positionV relativeFrom="paragraph">
                  <wp:posOffset>8255</wp:posOffset>
                </wp:positionV>
                <wp:extent cx="4775200" cy="279400"/>
                <wp:effectExtent l="0" t="0" r="25400" b="25400"/>
                <wp:wrapNone/>
                <wp:docPr id="57" name="Pravokotnik 57"/>
                <wp:cNvGraphicFramePr/>
                <a:graphic xmlns:a="http://schemas.openxmlformats.org/drawingml/2006/main">
                  <a:graphicData uri="http://schemas.microsoft.com/office/word/2010/wordprocessingShape">
                    <wps:wsp>
                      <wps:cNvSpPr/>
                      <wps:spPr>
                        <a:xfrm>
                          <a:off x="0" y="0"/>
                          <a:ext cx="4775200" cy="27940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516A2B0" w14:textId="23831B2C" w:rsidR="00AF466E" w:rsidRDefault="00AF466E" w:rsidP="00FA7541">
                            <w:pPr>
                              <w:jc w:val="center"/>
                            </w:pPr>
                            <w:r>
                              <w:rPr>
                                <w:rFonts w:ascii="Arial" w:hAnsi="Arial" w:cs="Arial"/>
                                <w:b/>
                                <w:sz w:val="21"/>
                                <w:szCs w:val="21"/>
                              </w:rPr>
                              <w:t>ZAVAROVANJE ZA RESNOST PONUDBE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031405" id="Pravokotnik 57" o:spid="_x0000_s1061" style="position:absolute;left:0;text-align:left;margin-left:0;margin-top:.65pt;width:376pt;height:22pt;z-index:2517841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" fillcolor="#c3c3c3 [2166]" strokecolor="#a5a5a5 [3206]" strokeweight=".5pt">
                <v:fill color2="#b6b6b6 [2614]" rotate="t" colors="0 #d2d2d2;.5 #c8c8c8;1 silver" focus="100%" type="gradient">
                  <o:fill v:ext="view" type="gradientUnscaled"/>
                </v:fill>
                <v:textbox>
                  <w:txbxContent>
                    <w:p w14:paraId="1516A2B0" w14:textId="23831B2C" w:rsidR="00AF466E" w:rsidRDefault="00AF466E" w:rsidP="00FA7541">
                      <w:pPr>
                        <w:jc w:val="center"/>
                      </w:pPr>
                      <w:r>
                        <w:rPr>
                          <w:rFonts w:ascii="Arial" w:hAnsi="Arial" w:cs="Arial"/>
                          <w:b/>
                          <w:sz w:val="21"/>
                          <w:szCs w:val="21"/>
                        </w:rPr>
                        <w:t>ZAVAROVANJE ZA RESNOST PONUDBE</w:t>
                      </w:r>
                    </w:p>
                  </w:txbxContent>
                </v:textbox>
                <w10:wrap anchorx="margin"/>
              </v:rect>
            </w:pict>
          </mc:Fallback>
        </mc:AlternateContent>
      </w:r>
    </w:p>
    <w:p w14:paraId="5066FC75" w14:textId="77777777" w:rsidR="00A666C4" w:rsidRDefault="00A666C4" w:rsidP="00A666C4">
      <w:pPr>
        <w:spacing w:after="0" w:line="240" w:lineRule="auto"/>
        <w:rPr>
          <w:rFonts w:ascii="Arial" w:hAnsi="Arial" w:cs="Arial"/>
          <w:sz w:val="21"/>
          <w:szCs w:val="21"/>
        </w:rPr>
      </w:pPr>
    </w:p>
    <w:p w14:paraId="19EFFD55" w14:textId="77777777" w:rsidR="00A666C4" w:rsidRPr="003E78CD" w:rsidRDefault="00A666C4" w:rsidP="00A666C4">
      <w:pPr>
        <w:spacing w:after="0" w:line="240" w:lineRule="auto"/>
        <w:rPr>
          <w:rFonts w:ascii="Arial" w:hAnsi="Arial" w:cs="Arial"/>
          <w:sz w:val="21"/>
          <w:szCs w:val="21"/>
        </w:rPr>
      </w:pPr>
    </w:p>
    <w:p w14:paraId="26D65DC7" w14:textId="77777777" w:rsidR="00A666C4" w:rsidRPr="00AE5D74" w:rsidRDefault="00A666C4" w:rsidP="00A666C4">
      <w:pPr>
        <w:spacing w:after="0" w:line="240" w:lineRule="auto"/>
        <w:rPr>
          <w:rFonts w:ascii="Arial" w:hAnsi="Arial" w:cs="Arial"/>
        </w:rPr>
      </w:pPr>
      <w:r w:rsidRPr="00AE5D74">
        <w:rPr>
          <w:rFonts w:ascii="Arial" w:hAnsi="Arial" w:cs="Arial"/>
        </w:rPr>
        <w:t xml:space="preserve">Instrument zavarovanja: </w:t>
      </w:r>
      <w:r w:rsidRPr="00AE5D74">
        <w:rPr>
          <w:rFonts w:ascii="Arial" w:hAnsi="Arial" w:cs="Arial"/>
        </w:rPr>
        <w:tab/>
      </w:r>
      <w:r w:rsidRPr="00AE5D74">
        <w:rPr>
          <w:rFonts w:ascii="Arial" w:hAnsi="Arial" w:cs="Arial"/>
          <w:b/>
        </w:rPr>
        <w:t>bianko menica in podpisana in žigosana menična izjava</w:t>
      </w:r>
    </w:p>
    <w:p w14:paraId="08D8621B" w14:textId="77777777" w:rsidR="00A666C4" w:rsidRPr="00AE5D74" w:rsidRDefault="00A666C4" w:rsidP="00A666C4">
      <w:pPr>
        <w:spacing w:after="0" w:line="240" w:lineRule="auto"/>
        <w:rPr>
          <w:rFonts w:ascii="Arial" w:hAnsi="Arial" w:cs="Arial"/>
        </w:rPr>
      </w:pPr>
    </w:p>
    <w:p w14:paraId="70384BDF" w14:textId="77777777" w:rsidR="00A666C4" w:rsidRPr="00AE5D74" w:rsidRDefault="00A666C4" w:rsidP="00A666C4">
      <w:pPr>
        <w:spacing w:after="0" w:line="240" w:lineRule="auto"/>
        <w:rPr>
          <w:rFonts w:ascii="Arial" w:hAnsi="Arial" w:cs="Arial"/>
        </w:rPr>
      </w:pPr>
      <w:r w:rsidRPr="00AE5D74">
        <w:rPr>
          <w:rFonts w:ascii="Arial" w:hAnsi="Arial" w:cs="Arial"/>
        </w:rPr>
        <w:t xml:space="preserve">Višina zavarovanja: </w:t>
      </w:r>
      <w:r w:rsidRPr="00AE5D74">
        <w:rPr>
          <w:rFonts w:ascii="Arial" w:hAnsi="Arial" w:cs="Arial"/>
        </w:rPr>
        <w:tab/>
      </w:r>
      <w:r w:rsidRPr="00AE5D74">
        <w:rPr>
          <w:rFonts w:ascii="Arial" w:hAnsi="Arial" w:cs="Arial"/>
        </w:rPr>
        <w:tab/>
        <w:t>10 % vrednosti okvirnega sporazuma (brez DDV)</w:t>
      </w:r>
    </w:p>
    <w:p w14:paraId="3AC38E57" w14:textId="77777777" w:rsidR="00A666C4" w:rsidRPr="00AE5D74" w:rsidRDefault="00A666C4" w:rsidP="00A666C4">
      <w:pPr>
        <w:spacing w:after="0" w:line="240" w:lineRule="auto"/>
        <w:rPr>
          <w:rFonts w:ascii="Arial" w:hAnsi="Arial" w:cs="Arial"/>
        </w:rPr>
      </w:pPr>
    </w:p>
    <w:p w14:paraId="7B3881D5" w14:textId="42F07656" w:rsidR="00A666C4" w:rsidRDefault="00A666C4" w:rsidP="00A666C4">
      <w:pPr>
        <w:pStyle w:val="Brezrazmikov"/>
        <w:ind w:left="2832" w:hanging="2832"/>
        <w:rPr>
          <w:ins w:id="30" w:author="Ana Knap" w:date="2020-09-27T12:05:00Z"/>
          <w:rFonts w:ascii="Arial" w:hAnsi="Arial" w:cs="Arial"/>
          <w:sz w:val="22"/>
        </w:rPr>
      </w:pPr>
      <w:r w:rsidRPr="00AE5D74">
        <w:rPr>
          <w:rFonts w:ascii="Arial" w:hAnsi="Arial" w:cs="Arial"/>
          <w:sz w:val="22"/>
        </w:rPr>
        <w:t xml:space="preserve">Čas veljavnosti: </w:t>
      </w:r>
      <w:r w:rsidRPr="00AE5D74">
        <w:rPr>
          <w:rFonts w:ascii="Arial" w:hAnsi="Arial" w:cs="Arial"/>
          <w:sz w:val="22"/>
        </w:rPr>
        <w:tab/>
      </w:r>
      <w:del w:id="31" w:author="Ana Knap" w:date="2020-09-27T12:05:00Z">
        <w:r w:rsidRPr="00AE5D74" w:rsidDel="006C27E7">
          <w:rPr>
            <w:rFonts w:ascii="Arial" w:hAnsi="Arial" w:cs="Arial"/>
            <w:sz w:val="22"/>
          </w:rPr>
          <w:delText>najmanj trideset (30) dni po poteku veljavnosti okvirnega sporazuma</w:delText>
        </w:r>
      </w:del>
    </w:p>
    <w:p w14:paraId="4C60E7D2" w14:textId="0B50C271" w:rsidR="006C27E7" w:rsidRPr="006C27E7" w:rsidRDefault="006C27E7">
      <w:pPr>
        <w:spacing w:after="0"/>
        <w:ind w:left="2820"/>
        <w:jc w:val="both"/>
        <w:rPr>
          <w:ins w:id="32" w:author="Ana Knap" w:date="2020-09-27T12:05:00Z"/>
          <w:rFonts w:ascii="Arial" w:hAnsi="Arial" w:cs="Arial"/>
          <w:bCs/>
        </w:rPr>
        <w:pPrChange w:id="33" w:author="Ana Knap" w:date="2020-09-27T12:15:00Z">
          <w:pPr>
            <w:spacing w:after="0"/>
            <w:jc w:val="both"/>
          </w:pPr>
        </w:pPrChange>
      </w:pPr>
      <w:ins w:id="34" w:author="Ana Knap" w:date="2020-09-27T12:05:00Z">
        <w:r w:rsidRPr="006C27E7">
          <w:rPr>
            <w:rFonts w:ascii="Arial" w:hAnsi="Arial" w:cs="Arial"/>
            <w:bCs/>
            <w:rPrChange w:id="35" w:author="Ana Knap" w:date="2020-09-27T12:05:00Z">
              <w:rPr>
                <w:rFonts w:ascii="Arial" w:hAnsi="Arial" w:cs="Arial"/>
                <w:b/>
              </w:rPr>
            </w:rPrChange>
          </w:rPr>
          <w:t>najmanj 90 dni od roka za predložitev ponudb</w:t>
        </w:r>
      </w:ins>
      <w:ins w:id="36" w:author="Ana Knap" w:date="2020-09-27T12:15:00Z">
        <w:r w:rsidR="00D8265A">
          <w:rPr>
            <w:rFonts w:ascii="Arial" w:hAnsi="Arial" w:cs="Arial"/>
            <w:bCs/>
          </w:rPr>
          <w:t xml:space="preserve"> oz. do podpisa   okvirnega sporazuma</w:t>
        </w:r>
      </w:ins>
    </w:p>
    <w:p w14:paraId="1DF8ABA5" w14:textId="67DD89B8" w:rsidR="006C27E7" w:rsidRDefault="006C27E7" w:rsidP="00A666C4">
      <w:pPr>
        <w:pStyle w:val="Brezrazmikov"/>
        <w:ind w:left="2832" w:hanging="2832"/>
        <w:rPr>
          <w:ins w:id="37" w:author="Ana Knap" w:date="2020-09-27T12:05:00Z"/>
          <w:rFonts w:ascii="Arial" w:hAnsi="Arial" w:cs="Arial"/>
          <w:sz w:val="22"/>
        </w:rPr>
      </w:pPr>
    </w:p>
    <w:p w14:paraId="38F93B33" w14:textId="77777777" w:rsidR="006C27E7" w:rsidRPr="00AE5D74" w:rsidRDefault="006C27E7" w:rsidP="00A666C4">
      <w:pPr>
        <w:pStyle w:val="Brezrazmikov"/>
        <w:ind w:left="2832" w:hanging="2832"/>
        <w:rPr>
          <w:rFonts w:ascii="Arial" w:hAnsi="Arial" w:cs="Arial"/>
          <w:sz w:val="22"/>
        </w:rPr>
      </w:pPr>
    </w:p>
    <w:p w14:paraId="41D9CD9A" w14:textId="77777777" w:rsidR="00A666C4" w:rsidRPr="00AE5D74" w:rsidRDefault="00A666C4" w:rsidP="00A666C4">
      <w:pPr>
        <w:pStyle w:val="Brezrazmikov"/>
        <w:rPr>
          <w:rFonts w:ascii="Arial" w:hAnsi="Arial" w:cs="Arial"/>
          <w:sz w:val="22"/>
        </w:rPr>
      </w:pPr>
    </w:p>
    <w:p w14:paraId="5BB16549" w14:textId="77777777" w:rsidR="00A666C4" w:rsidRPr="00AE5D74" w:rsidRDefault="00A666C4" w:rsidP="00A666C4">
      <w:pPr>
        <w:autoSpaceDE w:val="0"/>
        <w:autoSpaceDN w:val="0"/>
        <w:adjustRightInd w:val="0"/>
        <w:spacing w:after="0" w:line="240" w:lineRule="auto"/>
        <w:jc w:val="both"/>
        <w:rPr>
          <w:rFonts w:ascii="Arial" w:hAnsi="Arial" w:cs="Arial"/>
        </w:rPr>
      </w:pPr>
      <w:r w:rsidRPr="00AE5D74">
        <w:rPr>
          <w:rFonts w:ascii="Arial" w:hAnsi="Arial" w:cs="Arial"/>
        </w:rPr>
        <w:t xml:space="preserve">Zahtevanje dokazila: </w:t>
      </w:r>
      <w:r w:rsidRPr="00AE5D74">
        <w:rPr>
          <w:rFonts w:ascii="Arial" w:hAnsi="Arial" w:cs="Arial"/>
        </w:rPr>
        <w:tab/>
      </w:r>
      <w:r w:rsidRPr="00AE5D74">
        <w:rPr>
          <w:rFonts w:ascii="Arial" w:hAnsi="Arial" w:cs="Arial"/>
        </w:rPr>
        <w:tab/>
        <w:t>zahteva se dokazilo v ponudbi</w:t>
      </w:r>
    </w:p>
    <w:p w14:paraId="3F878147" w14:textId="77777777" w:rsidR="00A666C4" w:rsidRPr="00AE5D74" w:rsidRDefault="00A666C4" w:rsidP="00A666C4">
      <w:pPr>
        <w:autoSpaceDE w:val="0"/>
        <w:autoSpaceDN w:val="0"/>
        <w:adjustRightInd w:val="0"/>
        <w:spacing w:after="0" w:line="240" w:lineRule="auto"/>
        <w:jc w:val="both"/>
        <w:rPr>
          <w:rFonts w:ascii="Arial" w:hAnsi="Arial" w:cs="Arial"/>
        </w:rPr>
      </w:pPr>
    </w:p>
    <w:p w14:paraId="4C775FE0" w14:textId="39CBF2E4" w:rsidR="00A666C4" w:rsidRPr="00AE5D74" w:rsidRDefault="00A666C4" w:rsidP="00A666C4">
      <w:pPr>
        <w:autoSpaceDE w:val="0"/>
        <w:autoSpaceDN w:val="0"/>
        <w:adjustRightInd w:val="0"/>
        <w:spacing w:after="0" w:line="240" w:lineRule="auto"/>
        <w:jc w:val="both"/>
        <w:rPr>
          <w:rFonts w:ascii="Arial" w:hAnsi="Arial" w:cs="Arial"/>
        </w:rPr>
      </w:pPr>
      <w:r w:rsidRPr="00AE5D74">
        <w:rPr>
          <w:rFonts w:ascii="Arial" w:hAnsi="Arial" w:cs="Arial"/>
        </w:rPr>
        <w:t xml:space="preserve">Dokazovanje: </w:t>
      </w:r>
      <w:r w:rsidRPr="00AE5D74">
        <w:rPr>
          <w:rFonts w:ascii="Arial" w:hAnsi="Arial" w:cs="Arial"/>
        </w:rPr>
        <w:tab/>
      </w:r>
      <w:r w:rsidRPr="00AE5D74">
        <w:rPr>
          <w:rFonts w:ascii="Arial" w:hAnsi="Arial" w:cs="Arial"/>
        </w:rPr>
        <w:tab/>
      </w:r>
      <w:r w:rsidRPr="00AE5D74">
        <w:rPr>
          <w:rFonts w:ascii="Arial" w:hAnsi="Arial" w:cs="Arial"/>
        </w:rPr>
        <w:tab/>
        <w:t xml:space="preserve">parafiran in žigosan vzorec menične izjave za </w:t>
      </w:r>
      <w:r>
        <w:rPr>
          <w:rFonts w:ascii="Arial" w:hAnsi="Arial" w:cs="Arial"/>
        </w:rPr>
        <w:t>resnost ponudbe</w:t>
      </w:r>
    </w:p>
    <w:p w14:paraId="1AA60179" w14:textId="77777777" w:rsidR="00A666C4" w:rsidRPr="00AE5D74" w:rsidRDefault="00A666C4" w:rsidP="00A666C4">
      <w:pPr>
        <w:pStyle w:val="Brezrazmikov"/>
        <w:rPr>
          <w:rFonts w:ascii="Tahoma" w:hAnsi="Tahoma" w:cs="Tahoma"/>
          <w:sz w:val="22"/>
        </w:rPr>
      </w:pPr>
    </w:p>
    <w:p w14:paraId="6D93446A" w14:textId="77777777" w:rsidR="00A666C4" w:rsidRPr="00AE5D74" w:rsidRDefault="00A666C4" w:rsidP="00A666C4">
      <w:pPr>
        <w:spacing w:after="0" w:line="240" w:lineRule="auto"/>
        <w:rPr>
          <w:rFonts w:ascii="Arial" w:hAnsi="Arial" w:cs="Arial"/>
        </w:rPr>
      </w:pPr>
    </w:p>
    <w:p w14:paraId="7E4CB027" w14:textId="77777777" w:rsidR="00A666C4" w:rsidRPr="00BB04CD" w:rsidRDefault="00A666C4" w:rsidP="00A666C4">
      <w:pPr>
        <w:jc w:val="both"/>
        <w:rPr>
          <w:rFonts w:ascii="Arial" w:hAnsi="Arial" w:cs="Arial"/>
        </w:rPr>
      </w:pPr>
      <w:r w:rsidRPr="00BB04CD">
        <w:rPr>
          <w:rFonts w:ascii="Arial" w:hAnsi="Arial" w:cs="Arial"/>
        </w:rPr>
        <w:t>Ponudnik mora predložiti originalno zavarovanje za resnost,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ponudbo zavrnil.</w:t>
      </w:r>
    </w:p>
    <w:p w14:paraId="4BF25EA6" w14:textId="755E4DE4"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DDF2C33" w14:textId="35AF6A7C"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594D53D" w14:textId="59C555DB"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27BA474" w14:textId="5C60AD36"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E1DDDE" w14:textId="0B0951B0"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F8F7DB6" w14:textId="3ED6B8D6"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E7DBE30" w14:textId="48F6061D"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5555BD" w14:textId="61C6E6E9"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6955BC7" w14:textId="4AEEA0AF"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F9726AD" w14:textId="24B3912B"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7D4DBB1" w14:textId="5BFCCA33"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BE5E983" w14:textId="0E3BF80C"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DA79357" w14:textId="10CC462D"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7ACF076" w14:textId="1091969E"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C4BE445" w14:textId="4680FFBC"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DDFB2E0" w14:textId="69DE2492"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2DF625" w14:textId="20489BA5"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C87D73E" w14:textId="2259383F"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3CF90BE" w14:textId="5CF0AA47"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7C15D28" w14:textId="701F8891"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4C715FF" w14:textId="64A379BA"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E81C735" w14:textId="03C43903"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9CBEC34" w14:textId="4A6D8E2B" w:rsidR="00A666C4" w:rsidDel="006C27E7" w:rsidRDefault="00A666C4" w:rsidP="00743B54">
      <w:pPr>
        <w:tabs>
          <w:tab w:val="left" w:pos="1635"/>
        </w:tabs>
        <w:spacing w:after="0"/>
        <w:jc w:val="center"/>
        <w:rPr>
          <w:del w:id="38" w:author="Ana Knap" w:date="2020-09-27T12:06:00Z"/>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5F22BB" w14:textId="67F3D518" w:rsidR="00A666C4" w:rsidDel="006C27E7" w:rsidRDefault="00A666C4" w:rsidP="00743B54">
      <w:pPr>
        <w:tabs>
          <w:tab w:val="left" w:pos="1635"/>
        </w:tabs>
        <w:spacing w:after="0"/>
        <w:jc w:val="center"/>
        <w:rPr>
          <w:del w:id="39" w:author="Ana Knap" w:date="2020-09-27T12:06:00Z"/>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5566DAF" w14:textId="77777777" w:rsidR="00A666C4" w:rsidRDefault="00A666C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A04F3A3" w14:textId="4AC43C9F" w:rsidR="00743B54" w:rsidRPr="008852C8" w:rsidRDefault="00743B5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42208" behindDoc="0" locked="0" layoutInCell="1" allowOverlap="1" wp14:anchorId="7DEFBC0A" wp14:editId="710DCF21">
                <wp:simplePos x="0" y="0"/>
                <wp:positionH relativeFrom="column">
                  <wp:posOffset>395605</wp:posOffset>
                </wp:positionH>
                <wp:positionV relativeFrom="paragraph">
                  <wp:posOffset>5080</wp:posOffset>
                </wp:positionV>
                <wp:extent cx="4914900" cy="285750"/>
                <wp:effectExtent l="0" t="0" r="19050" b="19050"/>
                <wp:wrapSquare wrapText="bothSides"/>
                <wp:docPr id="50" name="Pravokotnik 50"/>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3F2CA791" w14:textId="4D068530" w:rsidR="00AF466E" w:rsidRPr="008852C8" w:rsidRDefault="00AF466E" w:rsidP="00743B54">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TEHNIČNI POGOJI</w:t>
                            </w:r>
                          </w:p>
                          <w:p w14:paraId="2F253DF1" w14:textId="77777777" w:rsidR="00AF466E" w:rsidRDefault="00AF466E" w:rsidP="00743B54">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EFBC0A" id="Pravokotnik 50" o:spid="_x0000_s1062" style="position:absolute;left:0;text-align:left;margin-left:31.15pt;margin-top:.4pt;width:387pt;height:22.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" fillcolor="#9ecb81 [2169]" strokecolor="#70ad47 [3209]" strokeweight=".5pt">
                <v:fill color2="#8ac066 [2617]" rotate="t" colors="0 #b5d5a7;.5 #aace99;1 #9cca86" focus="100%" type="gradient">
                  <o:fill v:ext="view" type="gradientUnscaled"/>
                </v:fill>
                <v:textbox>
                  <w:txbxContent>
                    <w:p w14:paraId="3F2CA791" w14:textId="4D068530" w:rsidR="00AF466E" w:rsidRPr="008852C8" w:rsidRDefault="00AF466E" w:rsidP="00743B54">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TEHNIČNI POGOJI</w:t>
                      </w:r>
                    </w:p>
                    <w:p w14:paraId="2F253DF1" w14:textId="77777777" w:rsidR="00AF466E" w:rsidRDefault="00AF466E" w:rsidP="00743B54">
                      <w:pPr>
                        <w:ind w:right="159"/>
                      </w:pPr>
                    </w:p>
                  </w:txbxContent>
                </v:textbox>
                <w10:wrap type="square"/>
              </v:rect>
            </w:pict>
          </mc:Fallback>
        </mc:AlternateContent>
      </w:r>
    </w:p>
    <w:p w14:paraId="1B0372A2" w14:textId="77777777" w:rsidR="00743B54" w:rsidRDefault="00743B54" w:rsidP="00743B54">
      <w:pPr>
        <w:spacing w:after="0" w:line="240" w:lineRule="auto"/>
        <w:rPr>
          <w:rFonts w:ascii="Arial" w:hAnsi="Arial" w:cs="Arial"/>
          <w:sz w:val="20"/>
          <w:szCs w:val="20"/>
        </w:rPr>
      </w:pPr>
    </w:p>
    <w:p w14:paraId="6E517017" w14:textId="3183180A" w:rsidR="004858C0" w:rsidRPr="00AE5D74" w:rsidRDefault="004858C0" w:rsidP="00743B54">
      <w:pPr>
        <w:spacing w:after="0" w:line="240" w:lineRule="auto"/>
        <w:rPr>
          <w:rFonts w:ascii="Arial" w:hAnsi="Arial" w:cs="Arial"/>
        </w:rPr>
      </w:pPr>
    </w:p>
    <w:p w14:paraId="0D3E15D2" w14:textId="77777777" w:rsidR="00E2370A" w:rsidRPr="00AE5D74" w:rsidRDefault="00E2370A" w:rsidP="00743B54">
      <w:pPr>
        <w:spacing w:after="0" w:line="240" w:lineRule="auto"/>
        <w:rPr>
          <w:rFonts w:ascii="Arial" w:hAnsi="Arial" w:cs="Arial"/>
        </w:rPr>
      </w:pPr>
    </w:p>
    <w:p w14:paraId="79A64B29" w14:textId="2CB799B1" w:rsidR="00E01794" w:rsidRPr="00AE5D74" w:rsidRDefault="00E01794" w:rsidP="00E01794">
      <w:pPr>
        <w:pStyle w:val="Odstavekseznama"/>
        <w:numPr>
          <w:ilvl w:val="0"/>
          <w:numId w:val="17"/>
        </w:numPr>
        <w:spacing w:after="0"/>
        <w:jc w:val="both"/>
        <w:rPr>
          <w:rFonts w:ascii="Arial" w:hAnsi="Arial" w:cs="Arial"/>
        </w:rPr>
      </w:pPr>
      <w:r w:rsidRPr="00AE5D74">
        <w:rPr>
          <w:rFonts w:ascii="Arial" w:hAnsi="Arial" w:cs="Arial"/>
        </w:rPr>
        <w:t>PREDMET JAVNEGA NAROČILA IN OBSEG STORITEV ZIMSKE SLUŽBE</w:t>
      </w:r>
    </w:p>
    <w:p w14:paraId="3F485B51" w14:textId="77777777" w:rsidR="00E01794" w:rsidRPr="00AE5D74" w:rsidRDefault="00E01794" w:rsidP="00E01794">
      <w:pPr>
        <w:pStyle w:val="Odstavekseznama"/>
        <w:spacing w:after="0"/>
        <w:jc w:val="both"/>
        <w:rPr>
          <w:rFonts w:ascii="Arial" w:hAnsi="Arial" w:cs="Arial"/>
        </w:rPr>
      </w:pPr>
    </w:p>
    <w:p w14:paraId="280D3426" w14:textId="7047481C" w:rsidR="00E65F2F" w:rsidRPr="00AE5D74" w:rsidRDefault="00A02DC3" w:rsidP="00E65F2F">
      <w:pPr>
        <w:spacing w:after="0"/>
        <w:jc w:val="both"/>
        <w:rPr>
          <w:rFonts w:ascii="Arial" w:hAnsi="Arial" w:cs="Arial"/>
        </w:rPr>
      </w:pPr>
      <w:r w:rsidRPr="00AE5D74">
        <w:rPr>
          <w:rFonts w:ascii="Arial" w:hAnsi="Arial" w:cs="Arial"/>
        </w:rPr>
        <w:t xml:space="preserve">Predmet javnega naročila </w:t>
      </w:r>
      <w:r w:rsidR="00E65F2F" w:rsidRPr="00AE5D74">
        <w:rPr>
          <w:rFonts w:ascii="Arial" w:hAnsi="Arial" w:cs="Arial"/>
        </w:rPr>
        <w:t xml:space="preserve">»Zimsko vzdrževanje cest v občini Idrija v obdobju od 1. 11. 2020 do 30. 4. 2023« je izvajanje storitev zimske službe, kar obsega zlasti nalogo pluženja in posipanja občinskih cest in drugih površin v občini Idrija. </w:t>
      </w:r>
    </w:p>
    <w:p w14:paraId="6138F581" w14:textId="77777777" w:rsidR="00973900" w:rsidRPr="00AE5D74" w:rsidRDefault="00973900" w:rsidP="00E65F2F">
      <w:pPr>
        <w:spacing w:after="0"/>
        <w:jc w:val="both"/>
        <w:rPr>
          <w:rFonts w:ascii="Arial" w:hAnsi="Arial" w:cs="Arial"/>
          <w:i/>
          <w:iCs/>
          <w:color w:val="538135" w:themeColor="accent6" w:themeShade="BF"/>
        </w:rPr>
      </w:pPr>
    </w:p>
    <w:p w14:paraId="6D061E60" w14:textId="39B7B84D" w:rsidR="00973900" w:rsidRPr="00AE5D74" w:rsidRDefault="00973900" w:rsidP="00E65F2F">
      <w:pPr>
        <w:spacing w:after="0"/>
        <w:jc w:val="both"/>
        <w:rPr>
          <w:rFonts w:ascii="Arial" w:hAnsi="Arial" w:cs="Arial"/>
          <w:i/>
          <w:iCs/>
          <w:color w:val="538135" w:themeColor="accent6" w:themeShade="BF"/>
        </w:rPr>
      </w:pPr>
      <w:r w:rsidRPr="00AE5D74">
        <w:rPr>
          <w:rFonts w:ascii="Arial" w:hAnsi="Arial" w:cs="Arial"/>
          <w:i/>
          <w:iCs/>
          <w:color w:val="538135" w:themeColor="accent6" w:themeShade="BF"/>
        </w:rPr>
        <w:t>Sklopi, seznam odsekov in površin</w:t>
      </w:r>
    </w:p>
    <w:p w14:paraId="00BCAB14" w14:textId="612F420F" w:rsidR="00E65F2F" w:rsidRPr="00AE5D74" w:rsidRDefault="00E65F2F" w:rsidP="00E65F2F">
      <w:pPr>
        <w:spacing w:after="0"/>
        <w:jc w:val="both"/>
        <w:rPr>
          <w:rFonts w:ascii="Arial" w:hAnsi="Arial" w:cs="Arial"/>
        </w:rPr>
      </w:pPr>
      <w:r w:rsidRPr="00AE5D74">
        <w:rPr>
          <w:rFonts w:ascii="Arial" w:hAnsi="Arial" w:cs="Arial"/>
        </w:rPr>
        <w:t>Zaradi velikosti območja, velikih razdalji med posameznimi kraji in razvejanosti mreže lokalnih cest, je območje izvajanja zimske službe razdeljeno na devet smiselnih podobmočji – sklopov in sicer:</w:t>
      </w:r>
    </w:p>
    <w:p w14:paraId="7FAFEE58" w14:textId="1B579D68" w:rsidR="00E65F2F" w:rsidRPr="00AE5D74" w:rsidRDefault="00E65F2F" w:rsidP="00E65F2F">
      <w:pPr>
        <w:spacing w:after="0"/>
        <w:jc w:val="both"/>
        <w:rPr>
          <w:rFonts w:ascii="Arial" w:hAnsi="Arial" w:cs="Arial"/>
        </w:rPr>
      </w:pPr>
    </w:p>
    <w:p w14:paraId="73FFDBF4" w14:textId="77777777" w:rsidR="00E65F2F" w:rsidRPr="00AE5D74" w:rsidRDefault="00E65F2F" w:rsidP="00E65F2F">
      <w:pPr>
        <w:spacing w:after="0" w:line="240" w:lineRule="auto"/>
        <w:jc w:val="both"/>
        <w:rPr>
          <w:rFonts w:ascii="Arial" w:hAnsi="Arial" w:cs="Arial"/>
        </w:rPr>
      </w:pPr>
      <w:r w:rsidRPr="00AE5D74">
        <w:rPr>
          <w:rFonts w:ascii="Arial" w:hAnsi="Arial" w:cs="Arial"/>
        </w:rPr>
        <w:t>1 – Črni Vrh</w:t>
      </w:r>
    </w:p>
    <w:p w14:paraId="39A60685" w14:textId="77777777" w:rsidR="00E65F2F" w:rsidRPr="00AE5D74" w:rsidRDefault="00E65F2F" w:rsidP="00E65F2F">
      <w:pPr>
        <w:spacing w:after="0" w:line="240" w:lineRule="auto"/>
        <w:jc w:val="both"/>
        <w:rPr>
          <w:rFonts w:ascii="Arial" w:hAnsi="Arial" w:cs="Arial"/>
        </w:rPr>
      </w:pPr>
      <w:r w:rsidRPr="00AE5D74">
        <w:rPr>
          <w:rFonts w:ascii="Arial" w:hAnsi="Arial" w:cs="Arial"/>
        </w:rPr>
        <w:t>2 – Godovič</w:t>
      </w:r>
    </w:p>
    <w:p w14:paraId="3154DEEE" w14:textId="77777777" w:rsidR="00E65F2F" w:rsidRPr="00AE5D74" w:rsidRDefault="00E65F2F" w:rsidP="00E65F2F">
      <w:pPr>
        <w:spacing w:after="0" w:line="240" w:lineRule="auto"/>
        <w:jc w:val="both"/>
        <w:rPr>
          <w:rFonts w:ascii="Arial" w:hAnsi="Arial" w:cs="Arial"/>
        </w:rPr>
      </w:pPr>
      <w:r w:rsidRPr="00AE5D74">
        <w:rPr>
          <w:rFonts w:ascii="Arial" w:hAnsi="Arial" w:cs="Arial"/>
        </w:rPr>
        <w:t>3 – Zavratec</w:t>
      </w:r>
    </w:p>
    <w:p w14:paraId="1FF9164C" w14:textId="77777777" w:rsidR="00E65F2F" w:rsidRPr="00AE5D74" w:rsidRDefault="00E65F2F" w:rsidP="00E65F2F">
      <w:pPr>
        <w:spacing w:after="0" w:line="240" w:lineRule="auto"/>
        <w:jc w:val="both"/>
        <w:rPr>
          <w:rFonts w:ascii="Arial" w:hAnsi="Arial" w:cs="Arial"/>
        </w:rPr>
      </w:pPr>
      <w:r w:rsidRPr="00AE5D74">
        <w:rPr>
          <w:rFonts w:ascii="Arial" w:hAnsi="Arial" w:cs="Arial"/>
        </w:rPr>
        <w:t>4 – Dole</w:t>
      </w:r>
    </w:p>
    <w:p w14:paraId="31D9202D" w14:textId="77777777" w:rsidR="00E65F2F" w:rsidRPr="00AE5D74" w:rsidRDefault="00E65F2F" w:rsidP="00E65F2F">
      <w:pPr>
        <w:spacing w:after="0" w:line="240" w:lineRule="auto"/>
        <w:jc w:val="both"/>
        <w:rPr>
          <w:rFonts w:ascii="Arial" w:hAnsi="Arial" w:cs="Arial"/>
        </w:rPr>
      </w:pPr>
      <w:r w:rsidRPr="00AE5D74">
        <w:rPr>
          <w:rFonts w:ascii="Arial" w:hAnsi="Arial" w:cs="Arial"/>
        </w:rPr>
        <w:t>5 – Ledine</w:t>
      </w:r>
    </w:p>
    <w:p w14:paraId="71B42B85" w14:textId="77777777" w:rsidR="00E65F2F" w:rsidRPr="00AE5D74" w:rsidRDefault="00E65F2F" w:rsidP="00E65F2F">
      <w:pPr>
        <w:spacing w:after="0" w:line="240" w:lineRule="auto"/>
        <w:jc w:val="both"/>
        <w:rPr>
          <w:rFonts w:ascii="Arial" w:hAnsi="Arial" w:cs="Arial"/>
        </w:rPr>
      </w:pPr>
      <w:r w:rsidRPr="00AE5D74">
        <w:rPr>
          <w:rFonts w:ascii="Arial" w:hAnsi="Arial" w:cs="Arial"/>
        </w:rPr>
        <w:t>6 – Idrijske Krnice</w:t>
      </w:r>
    </w:p>
    <w:p w14:paraId="27F690F8" w14:textId="77777777" w:rsidR="00E65F2F" w:rsidRPr="00AE5D74" w:rsidRDefault="00E65F2F" w:rsidP="00E65F2F">
      <w:pPr>
        <w:spacing w:after="0" w:line="240" w:lineRule="auto"/>
        <w:jc w:val="both"/>
        <w:rPr>
          <w:rFonts w:ascii="Arial" w:hAnsi="Arial" w:cs="Arial"/>
        </w:rPr>
      </w:pPr>
      <w:r w:rsidRPr="00AE5D74">
        <w:rPr>
          <w:rFonts w:ascii="Arial" w:hAnsi="Arial" w:cs="Arial"/>
        </w:rPr>
        <w:t>7 – Vojsko</w:t>
      </w:r>
    </w:p>
    <w:p w14:paraId="3924331D" w14:textId="77777777" w:rsidR="00E65F2F" w:rsidRPr="00AE5D74" w:rsidRDefault="00E65F2F" w:rsidP="00E65F2F">
      <w:pPr>
        <w:spacing w:after="0" w:line="240" w:lineRule="auto"/>
        <w:jc w:val="both"/>
        <w:rPr>
          <w:rFonts w:ascii="Arial" w:hAnsi="Arial" w:cs="Arial"/>
        </w:rPr>
      </w:pPr>
      <w:r w:rsidRPr="00AE5D74">
        <w:rPr>
          <w:rFonts w:ascii="Arial" w:hAnsi="Arial" w:cs="Arial"/>
        </w:rPr>
        <w:t>8 – Spodnja Idrija</w:t>
      </w:r>
    </w:p>
    <w:p w14:paraId="3CC9C224" w14:textId="77777777" w:rsidR="00E65F2F" w:rsidRPr="00AE5D74" w:rsidRDefault="00E65F2F" w:rsidP="00E65F2F">
      <w:pPr>
        <w:spacing w:after="0" w:line="240" w:lineRule="auto"/>
        <w:jc w:val="both"/>
        <w:rPr>
          <w:rFonts w:ascii="Arial" w:hAnsi="Arial" w:cs="Arial"/>
        </w:rPr>
      </w:pPr>
      <w:r w:rsidRPr="00AE5D74">
        <w:rPr>
          <w:rFonts w:ascii="Arial" w:hAnsi="Arial" w:cs="Arial"/>
        </w:rPr>
        <w:t>9 – Idrija</w:t>
      </w:r>
    </w:p>
    <w:p w14:paraId="0B3E66F1" w14:textId="2329BA6B" w:rsidR="00E65F2F" w:rsidRPr="00AE5D74" w:rsidRDefault="00E65F2F" w:rsidP="00E65F2F">
      <w:pPr>
        <w:spacing w:after="0"/>
        <w:jc w:val="both"/>
        <w:rPr>
          <w:rFonts w:ascii="Arial" w:hAnsi="Arial" w:cs="Arial"/>
        </w:rPr>
      </w:pPr>
    </w:p>
    <w:p w14:paraId="12E15E76" w14:textId="3ADC533F" w:rsidR="00E65F2F" w:rsidRPr="00AE5D74" w:rsidRDefault="00E65F2F" w:rsidP="00E65F2F">
      <w:pPr>
        <w:spacing w:after="0"/>
        <w:jc w:val="both"/>
        <w:rPr>
          <w:rFonts w:ascii="Arial" w:hAnsi="Arial" w:cs="Arial"/>
        </w:rPr>
      </w:pPr>
      <w:r w:rsidRPr="00AE5D74">
        <w:rPr>
          <w:rFonts w:ascii="Arial" w:hAnsi="Arial" w:cs="Arial"/>
        </w:rPr>
        <w:t xml:space="preserve">V prilogi </w:t>
      </w:r>
      <w:r w:rsidR="006C3300" w:rsidRPr="00AE5D74">
        <w:rPr>
          <w:rFonts w:ascii="Arial" w:hAnsi="Arial" w:cs="Arial"/>
        </w:rPr>
        <w:t xml:space="preserve">1 </w:t>
      </w:r>
      <w:r w:rsidRPr="00AE5D74">
        <w:rPr>
          <w:rFonts w:ascii="Arial" w:hAnsi="Arial" w:cs="Arial"/>
        </w:rPr>
        <w:t xml:space="preserve">te razpisne dokumentacije je za vsak sklop naveden seznam cest </w:t>
      </w:r>
      <w:r w:rsidR="00EA5D54">
        <w:rPr>
          <w:rFonts w:ascii="Arial" w:hAnsi="Arial" w:cs="Arial"/>
        </w:rPr>
        <w:t xml:space="preserve">in pločnikov </w:t>
      </w:r>
      <w:r w:rsidRPr="00AE5D74">
        <w:rPr>
          <w:rFonts w:ascii="Arial" w:hAnsi="Arial" w:cs="Arial"/>
        </w:rPr>
        <w:t xml:space="preserve">v skupni dolžini izvajanja del pluženja in posipanja, seznam parkirišč in postajališč v posamezni površini in število </w:t>
      </w:r>
      <w:r w:rsidR="00800974" w:rsidRPr="00AE5D74">
        <w:rPr>
          <w:rFonts w:ascii="Arial" w:hAnsi="Arial" w:cs="Arial"/>
        </w:rPr>
        <w:t>eko</w:t>
      </w:r>
      <w:r w:rsidR="00AE5D74" w:rsidRPr="00AE5D74">
        <w:rPr>
          <w:rFonts w:ascii="Arial" w:hAnsi="Arial" w:cs="Arial"/>
        </w:rPr>
        <w:t>loških</w:t>
      </w:r>
      <w:r w:rsidR="00800974" w:rsidRPr="00AE5D74">
        <w:rPr>
          <w:rFonts w:ascii="Arial" w:hAnsi="Arial" w:cs="Arial"/>
        </w:rPr>
        <w:t xml:space="preserve"> </w:t>
      </w:r>
      <w:r w:rsidRPr="00AE5D74">
        <w:rPr>
          <w:rFonts w:ascii="Arial" w:hAnsi="Arial" w:cs="Arial"/>
        </w:rPr>
        <w:t>otokov, za kar je potrebno zagotoviti storitve zimske službe.</w:t>
      </w:r>
      <w:ins w:id="40" w:author="Ana Knap" w:date="2020-09-27T12:06:00Z">
        <w:r w:rsidR="006C27E7">
          <w:rPr>
            <w:rFonts w:ascii="Arial" w:hAnsi="Arial" w:cs="Arial"/>
          </w:rPr>
          <w:t xml:space="preserve"> V prilogi 2</w:t>
        </w:r>
      </w:ins>
      <w:ins w:id="41" w:author="Ana Knap" w:date="2020-09-27T12:07:00Z">
        <w:r w:rsidR="006C27E7">
          <w:rPr>
            <w:rFonts w:ascii="Arial" w:hAnsi="Arial" w:cs="Arial"/>
          </w:rPr>
          <w:t xml:space="preserve"> </w:t>
        </w:r>
      </w:ins>
      <w:ins w:id="42" w:author="Ana Knap" w:date="2020-09-27T12:09:00Z">
        <w:r w:rsidR="006C27E7">
          <w:rPr>
            <w:rFonts w:ascii="Arial" w:hAnsi="Arial" w:cs="Arial"/>
          </w:rPr>
          <w:t xml:space="preserve">te razpisne dokumentacije </w:t>
        </w:r>
      </w:ins>
      <w:ins w:id="43" w:author="Ana Knap" w:date="2020-09-27T12:07:00Z">
        <w:r w:rsidR="006C27E7">
          <w:rPr>
            <w:rFonts w:ascii="Arial" w:hAnsi="Arial" w:cs="Arial"/>
          </w:rPr>
          <w:t>so za posamezni sklop ortofoto posnetki v obliki .pdf datotek, iz katerih so razvidne lokacije eko otokov.</w:t>
        </w:r>
      </w:ins>
    </w:p>
    <w:p w14:paraId="61ABA95B" w14:textId="118CE1E7" w:rsidR="00AC6160" w:rsidRPr="00AE5D74" w:rsidRDefault="00AC6160" w:rsidP="00E65F2F">
      <w:pPr>
        <w:spacing w:after="0"/>
        <w:jc w:val="both"/>
        <w:rPr>
          <w:rFonts w:ascii="Arial" w:hAnsi="Arial" w:cs="Arial"/>
        </w:rPr>
      </w:pPr>
    </w:p>
    <w:p w14:paraId="64C30639" w14:textId="138EB5F6" w:rsidR="00AC6160" w:rsidRPr="00AE5D74" w:rsidRDefault="00AC6160" w:rsidP="00AC6160">
      <w:pPr>
        <w:spacing w:after="0" w:line="240" w:lineRule="auto"/>
        <w:jc w:val="both"/>
        <w:rPr>
          <w:rFonts w:ascii="Arial" w:hAnsi="Arial" w:cs="Arial"/>
        </w:rPr>
      </w:pPr>
      <w:r w:rsidRPr="00AE5D74">
        <w:rPr>
          <w:rFonts w:ascii="Arial" w:hAnsi="Arial" w:cs="Arial"/>
        </w:rPr>
        <w:t>Za odseke, ki so tako kratki, da ni ekonomsko upravičeno, da bi se obračunavali po dejanskih količinah, se storitve zimske službe upošteva kot enkratni letni pavšal, glede na dolžino odseka. Taki odseki so po posameznih nazivih in dolžinah v prilogi 1 navedeni posebej.</w:t>
      </w:r>
    </w:p>
    <w:p w14:paraId="37DB1580" w14:textId="61308DD5" w:rsidR="00E65F2F" w:rsidRPr="00AE5D74" w:rsidRDefault="00E65F2F" w:rsidP="003A6D3D">
      <w:pPr>
        <w:spacing w:after="0"/>
        <w:rPr>
          <w:rFonts w:ascii="Arial" w:hAnsi="Arial" w:cs="Arial"/>
        </w:rPr>
      </w:pPr>
    </w:p>
    <w:p w14:paraId="13CC2C3F" w14:textId="10FC1066" w:rsidR="00E65F2F" w:rsidRPr="00AE5D74" w:rsidRDefault="00E65F2F" w:rsidP="00E65F2F">
      <w:pPr>
        <w:spacing w:after="0" w:line="240" w:lineRule="auto"/>
        <w:jc w:val="both"/>
        <w:rPr>
          <w:rFonts w:ascii="Arial" w:hAnsi="Arial" w:cs="Arial"/>
        </w:rPr>
      </w:pPr>
      <w:r w:rsidRPr="00AE5D74">
        <w:rPr>
          <w:rFonts w:ascii="Arial" w:hAnsi="Arial" w:cs="Arial"/>
        </w:rPr>
        <w:t>Vsak od sklopov je zaključena celota, za katero ponudnik odda svojo ponudbo, pri čemer je potrebno upoštevati, da je potrebno v izvajanje prevzeti vsa dela iz posameznega sklopa. V primeru, da se ponudnik prijavi na več sklopov, mora upoštevati, da je potrebno v vseh sklopih zagotavljati kakovostno in pravočasno storitev</w:t>
      </w:r>
      <w:r w:rsidR="004E46BA">
        <w:rPr>
          <w:rFonts w:ascii="Arial" w:hAnsi="Arial" w:cs="Arial"/>
        </w:rPr>
        <w:t>,</w:t>
      </w:r>
      <w:r w:rsidR="00FA7541">
        <w:rPr>
          <w:rFonts w:ascii="Arial" w:hAnsi="Arial" w:cs="Arial"/>
        </w:rPr>
        <w:t xml:space="preserve"> ter razpolagati z mehanizacijo in opremo, kot je zahtevano za vsak sklop.</w:t>
      </w:r>
      <w:r w:rsidRPr="00AE5D74">
        <w:rPr>
          <w:rFonts w:ascii="Arial" w:hAnsi="Arial" w:cs="Arial"/>
        </w:rPr>
        <w:t xml:space="preserve"> </w:t>
      </w:r>
    </w:p>
    <w:p w14:paraId="026E5B2D" w14:textId="5EAC6EFD" w:rsidR="00EE4C5D" w:rsidRPr="00AE5D74" w:rsidRDefault="00EE4C5D" w:rsidP="00E65F2F">
      <w:pPr>
        <w:spacing w:after="0" w:line="240" w:lineRule="auto"/>
        <w:jc w:val="both"/>
        <w:rPr>
          <w:rFonts w:ascii="Arial" w:hAnsi="Arial" w:cs="Arial"/>
        </w:rPr>
      </w:pPr>
    </w:p>
    <w:p w14:paraId="5C6814D6" w14:textId="61569E82" w:rsidR="00973900" w:rsidRPr="00AE5D74" w:rsidRDefault="00973900" w:rsidP="00973900">
      <w:pPr>
        <w:spacing w:after="0"/>
        <w:jc w:val="both"/>
        <w:rPr>
          <w:rFonts w:ascii="Arial" w:hAnsi="Arial" w:cs="Arial"/>
          <w:i/>
          <w:iCs/>
          <w:color w:val="538135" w:themeColor="accent6" w:themeShade="BF"/>
        </w:rPr>
      </w:pPr>
      <w:r w:rsidRPr="00AE5D74">
        <w:rPr>
          <w:rFonts w:ascii="Arial" w:hAnsi="Arial" w:cs="Arial"/>
          <w:i/>
          <w:iCs/>
          <w:color w:val="538135" w:themeColor="accent6" w:themeShade="BF"/>
        </w:rPr>
        <w:t>Obdobje javnega naročila</w:t>
      </w:r>
    </w:p>
    <w:p w14:paraId="2BA8BAE9" w14:textId="58263B23" w:rsidR="00E65F2F" w:rsidRPr="00AE5D74" w:rsidRDefault="00E65F2F" w:rsidP="00E65F2F">
      <w:pPr>
        <w:spacing w:after="0" w:line="240" w:lineRule="auto"/>
        <w:jc w:val="both"/>
        <w:rPr>
          <w:rFonts w:ascii="Arial" w:hAnsi="Arial" w:cs="Arial"/>
        </w:rPr>
      </w:pPr>
      <w:r w:rsidRPr="00AE5D74">
        <w:rPr>
          <w:rFonts w:ascii="Arial" w:hAnsi="Arial" w:cs="Arial"/>
        </w:rPr>
        <w:t>Javno naročilo se oddaja za obdobje treh sezon, pri čemer se storitve zimske službe praviloma izvajajo od 15. 11. tekočega leta do 15. 3. naslednjega leta. V primeru zimskih razmer tudi v času izve</w:t>
      </w:r>
      <w:r w:rsidR="007D5733" w:rsidRPr="00AE5D74">
        <w:rPr>
          <w:rFonts w:ascii="Arial" w:hAnsi="Arial" w:cs="Arial"/>
        </w:rPr>
        <w:t>n</w:t>
      </w:r>
      <w:r w:rsidRPr="00AE5D74">
        <w:rPr>
          <w:rFonts w:ascii="Arial" w:hAnsi="Arial" w:cs="Arial"/>
        </w:rPr>
        <w:t xml:space="preserve"> navedenega obdobja zimske sezone, je izbrani ponudnik </w:t>
      </w:r>
      <w:r w:rsidR="007D5733" w:rsidRPr="00AE5D74">
        <w:rPr>
          <w:rFonts w:ascii="Arial" w:hAnsi="Arial" w:cs="Arial"/>
        </w:rPr>
        <w:t xml:space="preserve">dolžan izvajati storitve zimske službe pod enakimi pogoji kot v navedenem obdobju. </w:t>
      </w:r>
      <w:r w:rsidRPr="00AE5D74">
        <w:rPr>
          <w:rFonts w:ascii="Arial" w:hAnsi="Arial" w:cs="Arial"/>
        </w:rPr>
        <w:t xml:space="preserve"> </w:t>
      </w:r>
    </w:p>
    <w:p w14:paraId="0786C526" w14:textId="31727D57" w:rsidR="00973900" w:rsidRDefault="00973900" w:rsidP="00800974">
      <w:pPr>
        <w:spacing w:after="0" w:line="240" w:lineRule="auto"/>
        <w:jc w:val="both"/>
        <w:rPr>
          <w:ins w:id="44" w:author="Ana Knap" w:date="2020-09-27T12:09:00Z"/>
          <w:rFonts w:ascii="Arial" w:hAnsi="Arial" w:cs="Arial"/>
        </w:rPr>
      </w:pPr>
    </w:p>
    <w:p w14:paraId="103F4A33" w14:textId="670E46F7" w:rsidR="006C27E7" w:rsidRDefault="006C27E7" w:rsidP="00800974">
      <w:pPr>
        <w:spacing w:after="0" w:line="240" w:lineRule="auto"/>
        <w:jc w:val="both"/>
        <w:rPr>
          <w:ins w:id="45" w:author="Ana Knap" w:date="2020-09-27T12:09:00Z"/>
          <w:rFonts w:ascii="Arial" w:hAnsi="Arial" w:cs="Arial"/>
        </w:rPr>
      </w:pPr>
    </w:p>
    <w:p w14:paraId="29C553AA" w14:textId="77777777" w:rsidR="006C27E7" w:rsidRPr="00AE5D74" w:rsidRDefault="006C27E7" w:rsidP="00800974">
      <w:pPr>
        <w:spacing w:after="0" w:line="240" w:lineRule="auto"/>
        <w:jc w:val="both"/>
        <w:rPr>
          <w:rFonts w:ascii="Arial" w:hAnsi="Arial" w:cs="Arial"/>
        </w:rPr>
      </w:pPr>
    </w:p>
    <w:p w14:paraId="25C8DC06" w14:textId="6B817C53" w:rsidR="00973900" w:rsidRPr="00AE5D74" w:rsidRDefault="00973900" w:rsidP="00973900">
      <w:pPr>
        <w:spacing w:after="0"/>
        <w:jc w:val="both"/>
        <w:rPr>
          <w:rFonts w:ascii="Arial" w:hAnsi="Arial" w:cs="Arial"/>
          <w:i/>
          <w:iCs/>
          <w:color w:val="538135" w:themeColor="accent6" w:themeShade="BF"/>
        </w:rPr>
      </w:pPr>
      <w:r w:rsidRPr="00AE5D74">
        <w:rPr>
          <w:rFonts w:ascii="Arial" w:hAnsi="Arial" w:cs="Arial"/>
          <w:i/>
          <w:iCs/>
          <w:color w:val="538135" w:themeColor="accent6" w:themeShade="BF"/>
        </w:rPr>
        <w:lastRenderedPageBreak/>
        <w:t>Obseg storitev</w:t>
      </w:r>
    </w:p>
    <w:p w14:paraId="019CE4A6" w14:textId="4A26B01F" w:rsidR="0086164D" w:rsidRPr="00AE5D74" w:rsidRDefault="00800974" w:rsidP="00800974">
      <w:pPr>
        <w:spacing w:after="0" w:line="240" w:lineRule="auto"/>
        <w:jc w:val="both"/>
        <w:rPr>
          <w:rFonts w:ascii="Arial" w:hAnsi="Arial" w:cs="Arial"/>
        </w:rPr>
      </w:pPr>
      <w:r w:rsidRPr="00AE5D74">
        <w:rPr>
          <w:rFonts w:ascii="Arial" w:hAnsi="Arial" w:cs="Arial"/>
        </w:rPr>
        <w:t>Storitve zimske službe obsegajo pluženje, posipanje, pluženje s posipanjem ter ostale storitve</w:t>
      </w:r>
      <w:r w:rsidR="0086164D" w:rsidRPr="00AE5D74">
        <w:rPr>
          <w:rFonts w:ascii="Arial" w:hAnsi="Arial" w:cs="Arial"/>
        </w:rPr>
        <w:t>, ki vključuje storitve v zvezi z odstranjevanjem snega in vzdrževanjem cest v zimskih razmerah,</w:t>
      </w:r>
      <w:r w:rsidRPr="00AE5D74">
        <w:rPr>
          <w:rFonts w:ascii="Arial" w:hAnsi="Arial" w:cs="Arial"/>
        </w:rPr>
        <w:t xml:space="preserve"> kot na primer: prevoz posipnega materiala, postavitev snežnih kolov, odvoz večjih količin snega, odstranjevanje ovir na cestah in drugih površinah.  </w:t>
      </w:r>
    </w:p>
    <w:p w14:paraId="4295F944" w14:textId="77777777" w:rsidR="0086164D" w:rsidRPr="00AE5D74" w:rsidRDefault="0086164D" w:rsidP="00800974">
      <w:pPr>
        <w:spacing w:after="0" w:line="240" w:lineRule="auto"/>
        <w:jc w:val="both"/>
        <w:rPr>
          <w:rFonts w:ascii="Arial" w:hAnsi="Arial" w:cs="Arial"/>
        </w:rPr>
      </w:pPr>
    </w:p>
    <w:p w14:paraId="7A9FE13D" w14:textId="77777777" w:rsidR="00FA7541" w:rsidRDefault="00AD7E0B" w:rsidP="00800974">
      <w:pPr>
        <w:spacing w:after="0" w:line="240" w:lineRule="auto"/>
        <w:jc w:val="both"/>
        <w:rPr>
          <w:rFonts w:ascii="Arial" w:hAnsi="Arial" w:cs="Arial"/>
        </w:rPr>
      </w:pPr>
      <w:r w:rsidRPr="00AE5D74">
        <w:rPr>
          <w:rFonts w:ascii="Arial" w:hAnsi="Arial" w:cs="Arial"/>
        </w:rPr>
        <w:t xml:space="preserve">Izbrani ponudnik </w:t>
      </w:r>
      <w:r w:rsidR="00C23E7E" w:rsidRPr="00AE5D74">
        <w:rPr>
          <w:rFonts w:ascii="Arial" w:hAnsi="Arial" w:cs="Arial"/>
        </w:rPr>
        <w:t xml:space="preserve">mora izvajati zimsko službo z vso skrbnostjo, da v času pluženja s snegom </w:t>
      </w:r>
      <w:r w:rsidRPr="00AE5D74">
        <w:rPr>
          <w:rFonts w:ascii="Arial" w:hAnsi="Arial" w:cs="Arial"/>
        </w:rPr>
        <w:t xml:space="preserve">ne zapluži </w:t>
      </w:r>
      <w:r w:rsidR="00C23E7E" w:rsidRPr="00AE5D74">
        <w:rPr>
          <w:rFonts w:ascii="Arial" w:hAnsi="Arial" w:cs="Arial"/>
        </w:rPr>
        <w:t>eko</w:t>
      </w:r>
      <w:r w:rsidRPr="00AE5D74">
        <w:rPr>
          <w:rFonts w:ascii="Arial" w:hAnsi="Arial" w:cs="Arial"/>
        </w:rPr>
        <w:t>loških</w:t>
      </w:r>
      <w:r w:rsidR="00C23E7E" w:rsidRPr="00AE5D74">
        <w:rPr>
          <w:rFonts w:ascii="Arial" w:hAnsi="Arial" w:cs="Arial"/>
        </w:rPr>
        <w:t xml:space="preserve"> otok</w:t>
      </w:r>
      <w:r w:rsidRPr="00AE5D74">
        <w:rPr>
          <w:rFonts w:ascii="Arial" w:hAnsi="Arial" w:cs="Arial"/>
        </w:rPr>
        <w:t>ov</w:t>
      </w:r>
      <w:r w:rsidR="004E46BA">
        <w:rPr>
          <w:rFonts w:ascii="Arial" w:hAnsi="Arial" w:cs="Arial"/>
        </w:rPr>
        <w:t xml:space="preserve"> </w:t>
      </w:r>
      <w:r w:rsidR="004E46BA" w:rsidRPr="00FA7541">
        <w:rPr>
          <w:rFonts w:ascii="Arial" w:hAnsi="Arial" w:cs="Arial"/>
        </w:rPr>
        <w:t>in hidrantov</w:t>
      </w:r>
      <w:r w:rsidR="00C23E7E" w:rsidRPr="00FA7541">
        <w:rPr>
          <w:rFonts w:ascii="Arial" w:hAnsi="Arial" w:cs="Arial"/>
        </w:rPr>
        <w:t>.</w:t>
      </w:r>
      <w:r w:rsidR="00C23E7E" w:rsidRPr="00AE5D74">
        <w:rPr>
          <w:rFonts w:ascii="Arial" w:hAnsi="Arial" w:cs="Arial"/>
        </w:rPr>
        <w:t xml:space="preserve"> </w:t>
      </w:r>
    </w:p>
    <w:p w14:paraId="6839FFF3" w14:textId="77777777" w:rsidR="00FA7541" w:rsidRDefault="00FA7541" w:rsidP="00800974">
      <w:pPr>
        <w:spacing w:after="0" w:line="240" w:lineRule="auto"/>
        <w:jc w:val="both"/>
        <w:rPr>
          <w:rFonts w:ascii="Arial" w:hAnsi="Arial" w:cs="Arial"/>
        </w:rPr>
      </w:pPr>
    </w:p>
    <w:p w14:paraId="1D9366FA" w14:textId="141D0637" w:rsidR="00800974" w:rsidRDefault="0086164D" w:rsidP="00800974">
      <w:pPr>
        <w:spacing w:after="0" w:line="240" w:lineRule="auto"/>
        <w:jc w:val="both"/>
        <w:rPr>
          <w:rFonts w:ascii="Arial" w:hAnsi="Arial" w:cs="Arial"/>
        </w:rPr>
      </w:pPr>
      <w:r w:rsidRPr="00AE5D74">
        <w:rPr>
          <w:rFonts w:ascii="Arial" w:hAnsi="Arial" w:cs="Arial"/>
        </w:rPr>
        <w:t>K storitvam zimske službe po tem javnem razpisu</w:t>
      </w:r>
      <w:r w:rsidR="00C23E7E" w:rsidRPr="00AE5D74">
        <w:rPr>
          <w:rFonts w:ascii="Arial" w:hAnsi="Arial" w:cs="Arial"/>
        </w:rPr>
        <w:t>, je naročnik vključil tudi</w:t>
      </w:r>
      <w:r w:rsidRPr="00AE5D74">
        <w:rPr>
          <w:rFonts w:ascii="Arial" w:hAnsi="Arial" w:cs="Arial"/>
        </w:rPr>
        <w:t xml:space="preserve"> čiščenje ekoloških otokov</w:t>
      </w:r>
      <w:r w:rsidR="00C23E7E" w:rsidRPr="00AE5D74">
        <w:rPr>
          <w:rFonts w:ascii="Arial" w:hAnsi="Arial" w:cs="Arial"/>
        </w:rPr>
        <w:t>. Naročnik bo v primeru obilnejših snežnih padavin, izbranemu ponudniku po potrebi naročil čiščenje snega na eko</w:t>
      </w:r>
      <w:r w:rsidR="00AD7E0B" w:rsidRPr="00AE5D74">
        <w:rPr>
          <w:rFonts w:ascii="Arial" w:hAnsi="Arial" w:cs="Arial"/>
        </w:rPr>
        <w:t>loških</w:t>
      </w:r>
      <w:r w:rsidR="00C23E7E" w:rsidRPr="00AE5D74">
        <w:rPr>
          <w:rFonts w:ascii="Arial" w:hAnsi="Arial" w:cs="Arial"/>
        </w:rPr>
        <w:t xml:space="preserve"> otokih.</w:t>
      </w:r>
      <w:r w:rsidRPr="00AE5D74">
        <w:rPr>
          <w:rFonts w:ascii="Arial" w:hAnsi="Arial" w:cs="Arial"/>
        </w:rPr>
        <w:t xml:space="preserve"> </w:t>
      </w:r>
      <w:r w:rsidR="00C23E7E" w:rsidRPr="00AE5D74">
        <w:rPr>
          <w:rFonts w:ascii="Arial" w:hAnsi="Arial" w:cs="Arial"/>
        </w:rPr>
        <w:t>I</w:t>
      </w:r>
      <w:r w:rsidRPr="00AE5D74">
        <w:rPr>
          <w:rFonts w:ascii="Arial" w:hAnsi="Arial" w:cs="Arial"/>
        </w:rPr>
        <w:t xml:space="preserve">zbrani ponudnik </w:t>
      </w:r>
      <w:r w:rsidR="00C23E7E" w:rsidRPr="00AE5D74">
        <w:rPr>
          <w:rFonts w:ascii="Arial" w:hAnsi="Arial" w:cs="Arial"/>
        </w:rPr>
        <w:t xml:space="preserve">mora čiščenje opraviti tako, da bo </w:t>
      </w:r>
      <w:r w:rsidRPr="00AE5D74">
        <w:rPr>
          <w:rFonts w:ascii="Arial" w:hAnsi="Arial" w:cs="Arial"/>
        </w:rPr>
        <w:t xml:space="preserve">uporabnikom </w:t>
      </w:r>
      <w:r w:rsidR="00AD7E0B" w:rsidRPr="00AE5D74">
        <w:rPr>
          <w:rFonts w:ascii="Arial" w:hAnsi="Arial" w:cs="Arial"/>
        </w:rPr>
        <w:t xml:space="preserve">omogočil </w:t>
      </w:r>
      <w:r w:rsidRPr="00AE5D74">
        <w:rPr>
          <w:rFonts w:ascii="Arial" w:hAnsi="Arial" w:cs="Arial"/>
        </w:rPr>
        <w:t>ustrezno razvrščanje odpadkov.</w:t>
      </w:r>
    </w:p>
    <w:p w14:paraId="388425E7" w14:textId="77777777" w:rsidR="00FA7541" w:rsidRPr="00AE5D74" w:rsidRDefault="00FA7541" w:rsidP="00800974">
      <w:pPr>
        <w:spacing w:after="0" w:line="240" w:lineRule="auto"/>
        <w:jc w:val="both"/>
        <w:rPr>
          <w:rFonts w:ascii="Arial" w:hAnsi="Arial" w:cs="Arial"/>
        </w:rPr>
      </w:pPr>
    </w:p>
    <w:p w14:paraId="6AEB0103" w14:textId="6F41973F" w:rsidR="00D8539F" w:rsidRPr="00AE5D74" w:rsidRDefault="00E01794" w:rsidP="00E01794">
      <w:pPr>
        <w:spacing w:after="0" w:line="240" w:lineRule="auto"/>
        <w:jc w:val="both"/>
        <w:rPr>
          <w:rFonts w:ascii="Arial" w:hAnsi="Arial" w:cs="Arial"/>
        </w:rPr>
      </w:pPr>
      <w:r w:rsidRPr="00AE5D74">
        <w:rPr>
          <w:rFonts w:ascii="Arial" w:hAnsi="Arial" w:cs="Arial"/>
        </w:rPr>
        <w:t>V kolikor bo izbrani ponudnik opravljal tudi storitve posipanja, mora pri pripravi ponudbe upoštevati, da mu posipni material zagotavlja naročnik na</w:t>
      </w:r>
      <w:r w:rsidR="00AD7E0B" w:rsidRPr="00AE5D74">
        <w:rPr>
          <w:rFonts w:ascii="Arial" w:hAnsi="Arial" w:cs="Arial"/>
        </w:rPr>
        <w:t xml:space="preserve"> lokaciji </w:t>
      </w:r>
      <w:r w:rsidR="00A00803" w:rsidRPr="00AE5D74">
        <w:rPr>
          <w:rFonts w:ascii="Arial" w:hAnsi="Arial" w:cs="Arial"/>
        </w:rPr>
        <w:t>glavnega</w:t>
      </w:r>
      <w:r w:rsidR="00AD7E0B" w:rsidRPr="00AE5D74">
        <w:rPr>
          <w:rFonts w:ascii="Arial" w:hAnsi="Arial" w:cs="Arial"/>
        </w:rPr>
        <w:t xml:space="preserve"> skladišča posipnih materialov na območju mesta Idrija. </w:t>
      </w:r>
    </w:p>
    <w:p w14:paraId="1FBDBA07" w14:textId="77777777" w:rsidR="00D8539F" w:rsidRPr="00AE5D74" w:rsidRDefault="00D8539F" w:rsidP="00E01794">
      <w:pPr>
        <w:spacing w:after="0" w:line="240" w:lineRule="auto"/>
        <w:jc w:val="both"/>
        <w:rPr>
          <w:rFonts w:ascii="Arial" w:hAnsi="Arial" w:cs="Arial"/>
        </w:rPr>
      </w:pPr>
    </w:p>
    <w:p w14:paraId="4F13B07A" w14:textId="6AABF8BB" w:rsidR="00D8539F" w:rsidRPr="00AE5D74" w:rsidRDefault="00AD7E0B" w:rsidP="00E01794">
      <w:pPr>
        <w:spacing w:after="0" w:line="240" w:lineRule="auto"/>
        <w:jc w:val="both"/>
        <w:rPr>
          <w:rFonts w:ascii="Arial" w:hAnsi="Arial" w:cs="Arial"/>
        </w:rPr>
      </w:pPr>
      <w:r w:rsidRPr="00FA7541">
        <w:rPr>
          <w:rFonts w:ascii="Arial" w:hAnsi="Arial" w:cs="Arial"/>
        </w:rPr>
        <w:t xml:space="preserve">V kolikor ima možnost si lahko izbrani ponudnik uredi oz. zagotovi </w:t>
      </w:r>
      <w:r w:rsidR="00A666C4" w:rsidRPr="00FA7541">
        <w:rPr>
          <w:rFonts w:ascii="Arial" w:hAnsi="Arial" w:cs="Arial"/>
        </w:rPr>
        <w:t>začasno skladišče</w:t>
      </w:r>
      <w:r w:rsidRPr="00FA7541">
        <w:rPr>
          <w:rFonts w:ascii="Arial" w:hAnsi="Arial" w:cs="Arial"/>
        </w:rPr>
        <w:t xml:space="preserve"> posipnih materialov</w:t>
      </w:r>
      <w:r w:rsidR="00D8539F" w:rsidRPr="00FA7541">
        <w:rPr>
          <w:rFonts w:ascii="Arial" w:hAnsi="Arial" w:cs="Arial"/>
        </w:rPr>
        <w:t xml:space="preserve">. </w:t>
      </w:r>
      <w:r w:rsidR="00A666C4" w:rsidRPr="00FA7541">
        <w:rPr>
          <w:rFonts w:ascii="Arial" w:hAnsi="Arial" w:cs="Arial"/>
        </w:rPr>
        <w:t>Začasno skladišče</w:t>
      </w:r>
      <w:r w:rsidR="00D8539F" w:rsidRPr="00FA7541">
        <w:rPr>
          <w:rFonts w:ascii="Arial" w:hAnsi="Arial" w:cs="Arial"/>
        </w:rPr>
        <w:t xml:space="preserve"> posipnih materialov mora biti urejen</w:t>
      </w:r>
      <w:r w:rsidR="00A666C4" w:rsidRPr="00FA7541">
        <w:rPr>
          <w:rFonts w:ascii="Arial" w:hAnsi="Arial" w:cs="Arial"/>
        </w:rPr>
        <w:t>o</w:t>
      </w:r>
      <w:r w:rsidR="00D8539F" w:rsidRPr="00FA7541">
        <w:rPr>
          <w:rFonts w:ascii="Arial" w:hAnsi="Arial" w:cs="Arial"/>
        </w:rPr>
        <w:t xml:space="preserve"> tako, da omogoča kakovostno in varno shranjevanje vseh vrst posipnih materialov (sol, pesek, mešanica, sol v vrečah) in je dostopna s kamionom minimalne nosilnosti 1</w:t>
      </w:r>
      <w:r w:rsidR="009E7984" w:rsidRPr="00FA7541">
        <w:rPr>
          <w:rFonts w:ascii="Arial" w:hAnsi="Arial" w:cs="Arial"/>
        </w:rPr>
        <w:t>5</w:t>
      </w:r>
      <w:r w:rsidR="00D8539F" w:rsidRPr="00FA7541">
        <w:rPr>
          <w:rFonts w:ascii="Arial" w:hAnsi="Arial" w:cs="Arial"/>
        </w:rPr>
        <w:t xml:space="preserve"> ton ter je v radiju 30 km od glavnega skladišča posipnih materialov, ki jo ima naročnik na območju mesta Idrija. Predvideno lokacijo</w:t>
      </w:r>
      <w:r w:rsidRPr="00FA7541">
        <w:rPr>
          <w:rFonts w:ascii="Arial" w:hAnsi="Arial" w:cs="Arial"/>
        </w:rPr>
        <w:t xml:space="preserve"> </w:t>
      </w:r>
      <w:r w:rsidR="00A666C4" w:rsidRPr="00FA7541">
        <w:rPr>
          <w:rFonts w:ascii="Arial" w:hAnsi="Arial" w:cs="Arial"/>
        </w:rPr>
        <w:t>začasnega skladišča</w:t>
      </w:r>
      <w:r w:rsidR="00D8539F" w:rsidRPr="00FA7541">
        <w:rPr>
          <w:rFonts w:ascii="Arial" w:hAnsi="Arial" w:cs="Arial"/>
        </w:rPr>
        <w:t xml:space="preserve"> posipnih materialov mora ponudnik navesti v ponudbi.</w:t>
      </w:r>
    </w:p>
    <w:p w14:paraId="06ECDCE0" w14:textId="77777777" w:rsidR="00D8539F" w:rsidRPr="00AE5D74" w:rsidRDefault="00D8539F" w:rsidP="00E01794">
      <w:pPr>
        <w:spacing w:after="0" w:line="240" w:lineRule="auto"/>
        <w:jc w:val="both"/>
        <w:rPr>
          <w:rFonts w:ascii="Arial" w:hAnsi="Arial" w:cs="Arial"/>
        </w:rPr>
      </w:pPr>
    </w:p>
    <w:p w14:paraId="2CDCDACA" w14:textId="1BEA6FE3" w:rsidR="00CC78EE" w:rsidRPr="00AE5D74" w:rsidRDefault="00D8539F" w:rsidP="00CC78EE">
      <w:pPr>
        <w:spacing w:after="0" w:line="240" w:lineRule="auto"/>
        <w:jc w:val="both"/>
        <w:rPr>
          <w:rFonts w:ascii="Arial" w:hAnsi="Arial" w:cs="Arial"/>
        </w:rPr>
      </w:pPr>
      <w:r w:rsidRPr="00FA7541">
        <w:rPr>
          <w:rFonts w:ascii="Arial" w:hAnsi="Arial" w:cs="Arial"/>
        </w:rPr>
        <w:t xml:space="preserve">V primeru zagotovitve ali ureditve </w:t>
      </w:r>
      <w:r w:rsidR="00A666C4" w:rsidRPr="00FA7541">
        <w:rPr>
          <w:rFonts w:ascii="Arial" w:hAnsi="Arial" w:cs="Arial"/>
        </w:rPr>
        <w:t>začasnega skladišča</w:t>
      </w:r>
      <w:r w:rsidRPr="00FA7541">
        <w:rPr>
          <w:rFonts w:ascii="Arial" w:hAnsi="Arial" w:cs="Arial"/>
        </w:rPr>
        <w:t xml:space="preserve"> </w:t>
      </w:r>
      <w:r w:rsidR="00A666C4" w:rsidRPr="00FA7541">
        <w:rPr>
          <w:rFonts w:ascii="Arial" w:hAnsi="Arial" w:cs="Arial"/>
        </w:rPr>
        <w:t>p</w:t>
      </w:r>
      <w:r w:rsidRPr="00FA7541">
        <w:rPr>
          <w:rFonts w:ascii="Arial" w:hAnsi="Arial" w:cs="Arial"/>
        </w:rPr>
        <w:t>osipnih</w:t>
      </w:r>
      <w:r w:rsidRPr="00AE5D74">
        <w:rPr>
          <w:rFonts w:ascii="Arial" w:hAnsi="Arial" w:cs="Arial"/>
        </w:rPr>
        <w:t xml:space="preserve"> materialov bo naročnik izbranemu ponudniku zagotavljal dovoz posipnih materialov glede na potrebe. </w:t>
      </w:r>
      <w:r w:rsidR="00CC78EE" w:rsidRPr="00AE5D74">
        <w:rPr>
          <w:rFonts w:ascii="Arial" w:hAnsi="Arial" w:cs="Arial"/>
        </w:rPr>
        <w:t xml:space="preserve">Termin in količino vsakokratnega prevoza bosta medsebojno dogovorila naročnik in izbrani ponudnik, pri čemer mora ponudnik </w:t>
      </w:r>
      <w:r w:rsidRPr="00AE5D74">
        <w:rPr>
          <w:rFonts w:ascii="Arial" w:hAnsi="Arial" w:cs="Arial"/>
        </w:rPr>
        <w:t xml:space="preserve">dovoza posipnih materialov </w:t>
      </w:r>
      <w:r w:rsidR="00CC78EE" w:rsidRPr="00AE5D74">
        <w:rPr>
          <w:rFonts w:ascii="Arial" w:hAnsi="Arial" w:cs="Arial"/>
        </w:rPr>
        <w:t>zagotoviti odzivnost v roku 2 delovnih dni.</w:t>
      </w:r>
    </w:p>
    <w:p w14:paraId="6E432962" w14:textId="4DDB841A" w:rsidR="002924C5" w:rsidRPr="00AE5D74" w:rsidRDefault="002924C5" w:rsidP="00CC78EE">
      <w:pPr>
        <w:spacing w:after="0" w:line="240" w:lineRule="auto"/>
        <w:jc w:val="both"/>
        <w:rPr>
          <w:rFonts w:ascii="Arial" w:hAnsi="Arial" w:cs="Arial"/>
        </w:rPr>
      </w:pPr>
    </w:p>
    <w:p w14:paraId="65C77498" w14:textId="77777777" w:rsidR="00E56F70" w:rsidRPr="00AE5D74" w:rsidRDefault="00E56F70" w:rsidP="00CC78EE">
      <w:pPr>
        <w:spacing w:after="0" w:line="240" w:lineRule="auto"/>
        <w:jc w:val="both"/>
        <w:rPr>
          <w:rFonts w:ascii="Arial" w:hAnsi="Arial" w:cs="Arial"/>
        </w:rPr>
      </w:pPr>
      <w:r w:rsidRPr="00AE5D74">
        <w:rPr>
          <w:rFonts w:ascii="Arial" w:hAnsi="Arial" w:cs="Arial"/>
        </w:rPr>
        <w:t>Med storitve zimske službe sodi tudi postavitev snežnih kolov. Izbrani ponudnik mora upoštevati, da se snežne kole praviloma postavlja ob ceste v razmaku 30 metrov, oz. se z njimi označuje posebne cestne elemente, na katere je potrebno biti pozoren pri izvajanju storitev zimske službe.</w:t>
      </w:r>
    </w:p>
    <w:p w14:paraId="0FF67106" w14:textId="77777777" w:rsidR="00E56F70" w:rsidRPr="00AE5D74" w:rsidRDefault="00E56F70" w:rsidP="00CC78EE">
      <w:pPr>
        <w:spacing w:after="0" w:line="240" w:lineRule="auto"/>
        <w:jc w:val="both"/>
        <w:rPr>
          <w:rFonts w:ascii="Arial" w:hAnsi="Arial" w:cs="Arial"/>
        </w:rPr>
      </w:pPr>
    </w:p>
    <w:p w14:paraId="7967B59B" w14:textId="3D486871" w:rsidR="002924C5" w:rsidRPr="00AE5D74" w:rsidRDefault="002924C5" w:rsidP="00CC78EE">
      <w:pPr>
        <w:spacing w:after="0" w:line="240" w:lineRule="auto"/>
        <w:jc w:val="both"/>
        <w:rPr>
          <w:rFonts w:ascii="Arial" w:hAnsi="Arial" w:cs="Arial"/>
        </w:rPr>
      </w:pPr>
      <w:r w:rsidRPr="00AE5D74">
        <w:rPr>
          <w:rFonts w:ascii="Arial" w:hAnsi="Arial" w:cs="Arial"/>
        </w:rPr>
        <w:t>Pri postavki postavitev snežnih kolov mora ponudnik upoštevati, da m</w:t>
      </w:r>
      <w:r w:rsidR="00AB5D52" w:rsidRPr="00AE5D74">
        <w:rPr>
          <w:rFonts w:ascii="Arial" w:hAnsi="Arial" w:cs="Arial"/>
        </w:rPr>
        <w:t>ora snežne kole sam prevzeti na sedežu podjetja naročnika</w:t>
      </w:r>
      <w:r w:rsidR="00E56F70" w:rsidRPr="00AE5D74">
        <w:rPr>
          <w:rFonts w:ascii="Arial" w:hAnsi="Arial" w:cs="Arial"/>
        </w:rPr>
        <w:t>, pri čemer naročnik zagotovi kole ustrezne kakovosti</w:t>
      </w:r>
      <w:r w:rsidR="00A00803" w:rsidRPr="00AE5D74">
        <w:rPr>
          <w:rFonts w:ascii="Arial" w:hAnsi="Arial" w:cs="Arial"/>
        </w:rPr>
        <w:t xml:space="preserve"> in količine</w:t>
      </w:r>
      <w:r w:rsidR="00E56F70" w:rsidRPr="00AE5D74">
        <w:rPr>
          <w:rFonts w:ascii="Arial" w:hAnsi="Arial" w:cs="Arial"/>
        </w:rPr>
        <w:t xml:space="preserve"> </w:t>
      </w:r>
      <w:r w:rsidR="00A00803" w:rsidRPr="00AE5D74">
        <w:rPr>
          <w:rFonts w:ascii="Arial" w:hAnsi="Arial" w:cs="Arial"/>
        </w:rPr>
        <w:t xml:space="preserve">ter </w:t>
      </w:r>
      <w:r w:rsidR="00E56F70" w:rsidRPr="00AE5D74">
        <w:rPr>
          <w:rFonts w:ascii="Arial" w:hAnsi="Arial" w:cs="Arial"/>
        </w:rPr>
        <w:t>jih tudi ustrezno označi</w:t>
      </w:r>
      <w:r w:rsidR="00A00803" w:rsidRPr="00AE5D74">
        <w:rPr>
          <w:rFonts w:ascii="Arial" w:hAnsi="Arial" w:cs="Arial"/>
        </w:rPr>
        <w:t xml:space="preserve"> in pripravi</w:t>
      </w:r>
      <w:r w:rsidR="00E56F70" w:rsidRPr="00AE5D74">
        <w:rPr>
          <w:rFonts w:ascii="Arial" w:hAnsi="Arial" w:cs="Arial"/>
        </w:rPr>
        <w:t>. Izbrani ponudnik od naročnika prevzame tudi posebej označene kole za označitev hidrantov. Ob prevzemu snežnih kolov bo naročnik izbranemu ponudniku izročil karto hidrantnega omrežja</w:t>
      </w:r>
      <w:r w:rsidR="004D0472">
        <w:rPr>
          <w:rFonts w:ascii="Arial" w:hAnsi="Arial" w:cs="Arial"/>
        </w:rPr>
        <w:t xml:space="preserve"> </w:t>
      </w:r>
      <w:r w:rsidR="004D0472" w:rsidRPr="00FA7541">
        <w:rPr>
          <w:rFonts w:ascii="Arial" w:hAnsi="Arial" w:cs="Arial"/>
        </w:rPr>
        <w:t>oz. hidrantov, ki jih mora označiti</w:t>
      </w:r>
      <w:r w:rsidR="00E56F70" w:rsidRPr="00FA7541">
        <w:rPr>
          <w:rFonts w:ascii="Arial" w:hAnsi="Arial" w:cs="Arial"/>
        </w:rPr>
        <w:t>.</w:t>
      </w:r>
      <w:r w:rsidR="00E56F70" w:rsidRPr="00AE5D74">
        <w:rPr>
          <w:rFonts w:ascii="Arial" w:hAnsi="Arial" w:cs="Arial"/>
        </w:rPr>
        <w:t xml:space="preserve"> </w:t>
      </w:r>
      <w:r w:rsidR="00AB5D52" w:rsidRPr="00AE5D74">
        <w:rPr>
          <w:rFonts w:ascii="Arial" w:hAnsi="Arial" w:cs="Arial"/>
        </w:rPr>
        <w:t xml:space="preserve">O terminu prevzema </w:t>
      </w:r>
      <w:r w:rsidR="00E56F70" w:rsidRPr="00AE5D74">
        <w:rPr>
          <w:rFonts w:ascii="Arial" w:hAnsi="Arial" w:cs="Arial"/>
        </w:rPr>
        <w:t xml:space="preserve">snežnih kolov </w:t>
      </w:r>
      <w:r w:rsidR="00AB5D52" w:rsidRPr="00AE5D74">
        <w:rPr>
          <w:rFonts w:ascii="Arial" w:hAnsi="Arial" w:cs="Arial"/>
        </w:rPr>
        <w:t xml:space="preserve">se naročnik in izbrani ponudnik medsebojno dogovorita. </w:t>
      </w:r>
      <w:r w:rsidRPr="00AE5D74">
        <w:rPr>
          <w:rFonts w:ascii="Arial" w:hAnsi="Arial" w:cs="Arial"/>
        </w:rPr>
        <w:t xml:space="preserve">Rok za postavitev snežnih kolov je 7 koledarskih dni od </w:t>
      </w:r>
      <w:r w:rsidR="009C62D7" w:rsidRPr="00AE5D74">
        <w:rPr>
          <w:rFonts w:ascii="Arial" w:hAnsi="Arial" w:cs="Arial"/>
        </w:rPr>
        <w:t>prevzema</w:t>
      </w:r>
      <w:r w:rsidRPr="00AE5D74">
        <w:rPr>
          <w:rFonts w:ascii="Arial" w:hAnsi="Arial" w:cs="Arial"/>
        </w:rPr>
        <w:t>.</w:t>
      </w:r>
      <w:r w:rsidR="00C23E7E" w:rsidRPr="00AE5D74">
        <w:rPr>
          <w:rFonts w:ascii="Arial" w:hAnsi="Arial" w:cs="Arial"/>
        </w:rPr>
        <w:t xml:space="preserve"> Snežne kole po sezoni pobere naročnik sam.</w:t>
      </w:r>
    </w:p>
    <w:p w14:paraId="404A2A2B" w14:textId="77777777" w:rsidR="005A321D" w:rsidRPr="00AE5D74" w:rsidRDefault="005A321D" w:rsidP="00E01794">
      <w:pPr>
        <w:spacing w:after="0" w:line="240" w:lineRule="auto"/>
        <w:jc w:val="both"/>
        <w:rPr>
          <w:rFonts w:ascii="Arial" w:hAnsi="Arial" w:cs="Arial"/>
        </w:rPr>
      </w:pPr>
    </w:p>
    <w:p w14:paraId="183B90D9" w14:textId="73A9EB54" w:rsidR="00931F08" w:rsidRPr="00AE5D74" w:rsidRDefault="00931F08" w:rsidP="00800974">
      <w:pPr>
        <w:spacing w:after="0" w:line="240" w:lineRule="auto"/>
        <w:jc w:val="both"/>
        <w:rPr>
          <w:rFonts w:ascii="Arial" w:hAnsi="Arial" w:cs="Arial"/>
          <w:i/>
          <w:iCs/>
        </w:rPr>
      </w:pPr>
      <w:r w:rsidRPr="00AE5D74">
        <w:rPr>
          <w:rFonts w:ascii="Arial" w:hAnsi="Arial" w:cs="Arial"/>
          <w:i/>
          <w:iCs/>
          <w:color w:val="538135" w:themeColor="accent6" w:themeShade="BF"/>
        </w:rPr>
        <w:t>Zahteve za izvajanje storitev</w:t>
      </w:r>
    </w:p>
    <w:p w14:paraId="45B79370" w14:textId="329ED2EF" w:rsidR="00DE4B79" w:rsidRPr="00AE5D74" w:rsidRDefault="00DE4B79" w:rsidP="00800974">
      <w:pPr>
        <w:spacing w:after="0" w:line="240" w:lineRule="auto"/>
        <w:jc w:val="both"/>
        <w:rPr>
          <w:rFonts w:ascii="Arial" w:hAnsi="Arial" w:cs="Arial"/>
        </w:rPr>
      </w:pPr>
      <w:r w:rsidRPr="00AE5D74">
        <w:rPr>
          <w:rFonts w:ascii="Arial" w:hAnsi="Arial" w:cs="Arial"/>
        </w:rPr>
        <w:t>Pri izvajanju storitev zimske službe mora izbrani ponudnik upoštevati 26. do 30. člen Pravilnika o rednem vzdrževanju javnih cest  (UL RS št. 38/16) oz. njegove morebitne popravke in dopolnitve.</w:t>
      </w:r>
      <w:r w:rsidR="00E01794" w:rsidRPr="00AE5D74">
        <w:rPr>
          <w:rFonts w:ascii="Arial" w:hAnsi="Arial" w:cs="Arial"/>
        </w:rPr>
        <w:t xml:space="preserve"> Podlaga za izvajanje storitev zimske službe je tudi vsakoletni izvedbeni program</w:t>
      </w:r>
      <w:r w:rsidR="00C162FF" w:rsidRPr="00AE5D74">
        <w:rPr>
          <w:rFonts w:ascii="Arial" w:hAnsi="Arial" w:cs="Arial"/>
        </w:rPr>
        <w:t xml:space="preserve"> zimske službe</w:t>
      </w:r>
      <w:r w:rsidR="00E01794" w:rsidRPr="00AE5D74">
        <w:rPr>
          <w:rFonts w:ascii="Arial" w:hAnsi="Arial" w:cs="Arial"/>
        </w:rPr>
        <w:t>, ki ga pripravi naročnik in s katerim mora seznaniti izbranega ponudnika pred 15.11.tekočega leta.</w:t>
      </w:r>
    </w:p>
    <w:p w14:paraId="1342DD02" w14:textId="235F0BFB" w:rsidR="00E01794" w:rsidRPr="00AE5D74" w:rsidRDefault="00E01794" w:rsidP="00800974">
      <w:pPr>
        <w:spacing w:after="0" w:line="240" w:lineRule="auto"/>
        <w:jc w:val="both"/>
        <w:rPr>
          <w:rFonts w:ascii="Arial" w:hAnsi="Arial" w:cs="Arial"/>
        </w:rPr>
      </w:pPr>
    </w:p>
    <w:p w14:paraId="18B08444" w14:textId="11DD1738" w:rsidR="00973900" w:rsidRPr="00AE5D74" w:rsidRDefault="00973900" w:rsidP="00E01794">
      <w:pPr>
        <w:spacing w:after="0" w:line="240" w:lineRule="auto"/>
        <w:jc w:val="both"/>
        <w:rPr>
          <w:rFonts w:ascii="Arial" w:hAnsi="Arial" w:cs="Arial"/>
        </w:rPr>
      </w:pPr>
      <w:r w:rsidRPr="00AE5D74">
        <w:rPr>
          <w:rFonts w:ascii="Arial" w:hAnsi="Arial" w:cs="Arial"/>
        </w:rPr>
        <w:t xml:space="preserve">Širina pluženja (odriv snega) mora biti tolikšna, da ob običajnih količinah snega omogoča naslednja pluženja. Pluženje je potrebno izvajati na način, da se snega ne nariva do in na hidrante, pri čemer mora naročnik zagotoviti, da so hidranti ustrezno označeni. </w:t>
      </w:r>
      <w:r w:rsidR="004420DF" w:rsidRPr="00FA7541">
        <w:rPr>
          <w:rFonts w:ascii="Arial" w:hAnsi="Arial" w:cs="Arial"/>
        </w:rPr>
        <w:t xml:space="preserve">V primeru, da </w:t>
      </w:r>
      <w:r w:rsidR="004420DF" w:rsidRPr="00FA7541">
        <w:rPr>
          <w:rFonts w:ascii="Arial" w:hAnsi="Arial" w:cs="Arial"/>
        </w:rPr>
        <w:lastRenderedPageBreak/>
        <w:t>pregledniška služba naročnika ugotovi, da so bili hidranti</w:t>
      </w:r>
      <w:r w:rsidR="004D0472" w:rsidRPr="00FA7541">
        <w:rPr>
          <w:rFonts w:ascii="Arial" w:hAnsi="Arial" w:cs="Arial"/>
        </w:rPr>
        <w:t xml:space="preserve"> ali ekološki otoki</w:t>
      </w:r>
      <w:r w:rsidR="004420DF" w:rsidRPr="00FA7541">
        <w:rPr>
          <w:rFonts w:ascii="Arial" w:hAnsi="Arial" w:cs="Arial"/>
        </w:rPr>
        <w:t xml:space="preserve"> zapluženi, bo o tem naročnik po elektronski pošti obvestil izbranega izvajalca, le-ta pa mora na svoje stroške hidrant </w:t>
      </w:r>
      <w:r w:rsidR="004D0472" w:rsidRPr="00FA7541">
        <w:rPr>
          <w:rFonts w:ascii="Arial" w:hAnsi="Arial" w:cs="Arial"/>
        </w:rPr>
        <w:t xml:space="preserve">oz. ekološki otok </w:t>
      </w:r>
      <w:r w:rsidR="004420DF" w:rsidRPr="00FA7541">
        <w:rPr>
          <w:rFonts w:ascii="Arial" w:hAnsi="Arial" w:cs="Arial"/>
        </w:rPr>
        <w:t>ustrezno očistiti.</w:t>
      </w:r>
    </w:p>
    <w:p w14:paraId="0A2558EB" w14:textId="77777777" w:rsidR="00973900" w:rsidRPr="00AE5D74" w:rsidRDefault="00973900" w:rsidP="00E01794">
      <w:pPr>
        <w:spacing w:after="0" w:line="240" w:lineRule="auto"/>
        <w:jc w:val="both"/>
        <w:rPr>
          <w:rFonts w:ascii="Arial" w:hAnsi="Arial" w:cs="Arial"/>
        </w:rPr>
      </w:pPr>
    </w:p>
    <w:p w14:paraId="6B7A5490" w14:textId="1FA77A47" w:rsidR="00E01794" w:rsidRDefault="00E01794" w:rsidP="00E01794">
      <w:pPr>
        <w:spacing w:after="0" w:line="240" w:lineRule="auto"/>
        <w:jc w:val="both"/>
        <w:rPr>
          <w:rFonts w:ascii="Arial" w:hAnsi="Arial" w:cs="Arial"/>
        </w:rPr>
      </w:pPr>
      <w:r w:rsidRPr="00AE5D74">
        <w:rPr>
          <w:rFonts w:ascii="Arial" w:hAnsi="Arial" w:cs="Arial"/>
        </w:rPr>
        <w:t>Izbrani ponudnik mora zagotavljati vsa prometna varnostna opozorila v območju izvajanja del zimske službe.</w:t>
      </w:r>
    </w:p>
    <w:p w14:paraId="770AB7F4" w14:textId="77777777" w:rsidR="00FA7541" w:rsidRPr="00AE5D74" w:rsidRDefault="00FA7541" w:rsidP="00E01794">
      <w:pPr>
        <w:spacing w:after="0" w:line="240" w:lineRule="auto"/>
        <w:jc w:val="both"/>
        <w:rPr>
          <w:rFonts w:ascii="Arial" w:hAnsi="Arial" w:cs="Arial"/>
        </w:rPr>
      </w:pPr>
    </w:p>
    <w:p w14:paraId="3654CCA2" w14:textId="77777777" w:rsidR="00E01794" w:rsidRPr="00AE5D74" w:rsidRDefault="00E01794" w:rsidP="00E01794">
      <w:pPr>
        <w:spacing w:after="0" w:line="240" w:lineRule="auto"/>
        <w:jc w:val="both"/>
        <w:rPr>
          <w:rFonts w:ascii="Arial" w:hAnsi="Arial" w:cs="Arial"/>
        </w:rPr>
      </w:pPr>
    </w:p>
    <w:p w14:paraId="536A7603" w14:textId="3BA43B83" w:rsidR="00931F08" w:rsidRPr="00AE5D74" w:rsidRDefault="00931F08" w:rsidP="00800974">
      <w:pPr>
        <w:spacing w:after="0" w:line="240" w:lineRule="auto"/>
        <w:jc w:val="both"/>
        <w:rPr>
          <w:rFonts w:ascii="Arial" w:hAnsi="Arial" w:cs="Arial"/>
          <w:i/>
          <w:iCs/>
          <w:color w:val="538135" w:themeColor="accent6" w:themeShade="BF"/>
        </w:rPr>
      </w:pPr>
      <w:r w:rsidRPr="00AE5D74">
        <w:rPr>
          <w:rFonts w:ascii="Arial" w:hAnsi="Arial" w:cs="Arial"/>
          <w:i/>
          <w:iCs/>
          <w:color w:val="538135" w:themeColor="accent6" w:themeShade="BF"/>
        </w:rPr>
        <w:t>Povzročanje škode</w:t>
      </w:r>
    </w:p>
    <w:p w14:paraId="3DB53335" w14:textId="7FFA0E4A" w:rsidR="00E01794" w:rsidRPr="00AE5D74" w:rsidRDefault="00E26102" w:rsidP="00800974">
      <w:pPr>
        <w:spacing w:after="0" w:line="240" w:lineRule="auto"/>
        <w:jc w:val="both"/>
        <w:rPr>
          <w:rFonts w:ascii="Arial" w:hAnsi="Arial" w:cs="Arial"/>
        </w:rPr>
      </w:pPr>
      <w:r w:rsidRPr="00AE5D74">
        <w:rPr>
          <w:rFonts w:ascii="Arial" w:hAnsi="Arial" w:cs="Arial"/>
        </w:rPr>
        <w:t>V primeru povzročitve kakršne koli škode na drugih vozilih ali objektih pri izvajanju storitev zimske službe, mora izbrani ponudnik o tem nemudoma obvestiti dežurnega vodjo zimske službe oz. kontaktno osebo naročnika, pri čemer mora dogodek tudi slikovno dokumentirati.</w:t>
      </w:r>
    </w:p>
    <w:p w14:paraId="37032AC3" w14:textId="0F8C5AAD" w:rsidR="00F44A06" w:rsidRPr="00AE5D74" w:rsidRDefault="00F44A06" w:rsidP="00800974">
      <w:pPr>
        <w:spacing w:after="0" w:line="240" w:lineRule="auto"/>
        <w:jc w:val="both"/>
        <w:rPr>
          <w:rFonts w:ascii="Arial" w:hAnsi="Arial" w:cs="Arial"/>
        </w:rPr>
      </w:pPr>
    </w:p>
    <w:p w14:paraId="167F5E8A" w14:textId="0CEEF8AB" w:rsidR="00F44A06" w:rsidRPr="00AE5D74" w:rsidRDefault="00F44A06" w:rsidP="00800974">
      <w:pPr>
        <w:spacing w:after="0" w:line="240" w:lineRule="auto"/>
        <w:jc w:val="both"/>
        <w:rPr>
          <w:rFonts w:ascii="Arial" w:hAnsi="Arial" w:cs="Arial"/>
        </w:rPr>
      </w:pPr>
      <w:bookmarkStart w:id="46" w:name="_Hlk48198006"/>
      <w:r w:rsidRPr="00AE5D74">
        <w:rPr>
          <w:rFonts w:ascii="Arial" w:hAnsi="Arial" w:cs="Arial"/>
        </w:rPr>
        <w:t>Izbrani ponudnik za tovrstne škode odgovarja sam in jih krije iz naslova zavarovan</w:t>
      </w:r>
      <w:r w:rsidR="005B75E3" w:rsidRPr="00AE5D74">
        <w:rPr>
          <w:rFonts w:ascii="Arial" w:hAnsi="Arial" w:cs="Arial"/>
        </w:rPr>
        <w:t>ja</w:t>
      </w:r>
      <w:r w:rsidRPr="00AE5D74">
        <w:rPr>
          <w:rFonts w:ascii="Arial" w:hAnsi="Arial" w:cs="Arial"/>
        </w:rPr>
        <w:t xml:space="preserve"> avtomobilske odgovornosti, tudi v primeru povzročene škode s strani strojev </w:t>
      </w:r>
      <w:r w:rsidR="005B75E3" w:rsidRPr="00AE5D74">
        <w:rPr>
          <w:rFonts w:ascii="Arial" w:hAnsi="Arial" w:cs="Arial"/>
        </w:rPr>
        <w:t>in druge mehanizacije</w:t>
      </w:r>
      <w:r w:rsidRPr="00AE5D74">
        <w:rPr>
          <w:rFonts w:ascii="Arial" w:hAnsi="Arial" w:cs="Arial"/>
        </w:rPr>
        <w:t>. V primeru, da pride do škodnega dogodka, kjer zavarovalna polica iz avtomobilske odgovornosti ne bi krila škode in je nastala škoda</w:t>
      </w:r>
      <w:r w:rsidR="005B75E3" w:rsidRPr="00AE5D74">
        <w:rPr>
          <w:rFonts w:ascii="Arial" w:hAnsi="Arial" w:cs="Arial"/>
        </w:rPr>
        <w:t>, kot</w:t>
      </w:r>
      <w:r w:rsidRPr="00AE5D74">
        <w:rPr>
          <w:rFonts w:ascii="Arial" w:hAnsi="Arial" w:cs="Arial"/>
        </w:rPr>
        <w:t xml:space="preserve"> posledica malomarnosti izbranega ponudnika, bo takšno škodo kril izbrani ponudnik sam. V primeru, da pride do prej navedenega dogodka in se dokaže, da škoda ni nastala zaradi malomarnosti izbranega ponudnika, bo škodo kril naročnik iz police za zavarovanje odgovornosti iz dejavnosti.</w:t>
      </w:r>
    </w:p>
    <w:bookmarkEnd w:id="46"/>
    <w:p w14:paraId="7E88FCAF" w14:textId="77777777" w:rsidR="00E56F70" w:rsidRPr="00AE5D74" w:rsidRDefault="00E56F70" w:rsidP="006C3300">
      <w:pPr>
        <w:spacing w:after="0" w:line="240" w:lineRule="auto"/>
        <w:jc w:val="both"/>
        <w:rPr>
          <w:rFonts w:ascii="Arial" w:hAnsi="Arial" w:cs="Arial"/>
          <w:i/>
          <w:iCs/>
          <w:color w:val="538135" w:themeColor="accent6" w:themeShade="BF"/>
        </w:rPr>
      </w:pPr>
    </w:p>
    <w:p w14:paraId="614B7F85" w14:textId="27A1A022" w:rsidR="00931F08" w:rsidRPr="00AE5D74" w:rsidRDefault="00931F08" w:rsidP="006C3300">
      <w:pPr>
        <w:spacing w:after="0" w:line="240" w:lineRule="auto"/>
        <w:jc w:val="both"/>
        <w:rPr>
          <w:rFonts w:ascii="Arial" w:hAnsi="Arial" w:cs="Arial"/>
          <w:i/>
          <w:iCs/>
          <w:color w:val="538135" w:themeColor="accent6" w:themeShade="BF"/>
        </w:rPr>
      </w:pPr>
      <w:r w:rsidRPr="00AE5D74">
        <w:rPr>
          <w:rFonts w:ascii="Arial" w:hAnsi="Arial" w:cs="Arial"/>
          <w:i/>
          <w:iCs/>
          <w:color w:val="538135" w:themeColor="accent6" w:themeShade="BF"/>
        </w:rPr>
        <w:t>Mehanizacija in kadrovska usposobljenost</w:t>
      </w:r>
    </w:p>
    <w:p w14:paraId="06031B63" w14:textId="0C710FC0" w:rsidR="00EE4C5D" w:rsidRPr="00AE5D74" w:rsidRDefault="006C3300" w:rsidP="006C3300">
      <w:pPr>
        <w:spacing w:after="0" w:line="240" w:lineRule="auto"/>
        <w:jc w:val="both"/>
        <w:rPr>
          <w:rFonts w:ascii="Arial" w:hAnsi="Arial" w:cs="Arial"/>
        </w:rPr>
      </w:pPr>
      <w:r w:rsidRPr="00AE5D74">
        <w:rPr>
          <w:rFonts w:ascii="Arial" w:hAnsi="Arial" w:cs="Arial"/>
        </w:rPr>
        <w:t xml:space="preserve">Ponudniki morajo za vsak posamezni sklop razpolagati z ustrezno </w:t>
      </w:r>
      <w:r w:rsidR="00EE4C5D" w:rsidRPr="00AE5D74">
        <w:rPr>
          <w:rFonts w:ascii="Arial" w:hAnsi="Arial" w:cs="Arial"/>
        </w:rPr>
        <w:t>opremo</w:t>
      </w:r>
      <w:r w:rsidRPr="00AE5D74">
        <w:rPr>
          <w:rFonts w:ascii="Arial" w:hAnsi="Arial" w:cs="Arial"/>
        </w:rPr>
        <w:t xml:space="preserve"> (stroji, vozila, priključki, drobno orodje)</w:t>
      </w:r>
      <w:r w:rsidR="00EE4C5D" w:rsidRPr="00AE5D74">
        <w:rPr>
          <w:rFonts w:ascii="Arial" w:hAnsi="Arial" w:cs="Arial"/>
        </w:rPr>
        <w:t>, s katerimi lahko izvaja storitve zimske službe ter mora biti ustrezno kadrovsko usposobljen za izvajanje teh del in izpolnjuje druge predpisane strokovne in varnostne zahteve za tako delo.</w:t>
      </w:r>
      <w:r w:rsidR="006E7393" w:rsidRPr="00AE5D74">
        <w:rPr>
          <w:rFonts w:ascii="Arial" w:hAnsi="Arial" w:cs="Arial"/>
        </w:rPr>
        <w:t xml:space="preserve"> Minimaln</w:t>
      </w:r>
      <w:r w:rsidR="004A3074" w:rsidRPr="00AE5D74">
        <w:rPr>
          <w:rFonts w:ascii="Arial" w:hAnsi="Arial" w:cs="Arial"/>
        </w:rPr>
        <w:t>a</w:t>
      </w:r>
      <w:r w:rsidR="006E7393" w:rsidRPr="00AE5D74">
        <w:rPr>
          <w:rFonts w:ascii="Arial" w:hAnsi="Arial" w:cs="Arial"/>
        </w:rPr>
        <w:t xml:space="preserve"> </w:t>
      </w:r>
      <w:r w:rsidR="004A3074" w:rsidRPr="00AE5D74">
        <w:rPr>
          <w:rFonts w:ascii="Arial" w:hAnsi="Arial" w:cs="Arial"/>
        </w:rPr>
        <w:t xml:space="preserve">količina posameznih vrst </w:t>
      </w:r>
      <w:r w:rsidR="006E7393" w:rsidRPr="00AE5D74">
        <w:rPr>
          <w:rFonts w:ascii="Arial" w:hAnsi="Arial" w:cs="Arial"/>
        </w:rPr>
        <w:t xml:space="preserve">vozil in strojev </w:t>
      </w:r>
      <w:r w:rsidR="004A3074" w:rsidRPr="00AE5D74">
        <w:rPr>
          <w:rFonts w:ascii="Arial" w:hAnsi="Arial" w:cs="Arial"/>
        </w:rPr>
        <w:t xml:space="preserve">zahtevana za ustrezno izvajanje storitev zimske službe </w:t>
      </w:r>
      <w:r w:rsidR="006E7393" w:rsidRPr="00AE5D74">
        <w:rPr>
          <w:rFonts w:ascii="Arial" w:hAnsi="Arial" w:cs="Arial"/>
        </w:rPr>
        <w:t>po posamezn</w:t>
      </w:r>
      <w:r w:rsidR="004A3074" w:rsidRPr="00AE5D74">
        <w:rPr>
          <w:rFonts w:ascii="Arial" w:hAnsi="Arial" w:cs="Arial"/>
        </w:rPr>
        <w:t>em</w:t>
      </w:r>
      <w:r w:rsidR="006E7393" w:rsidRPr="00AE5D74">
        <w:rPr>
          <w:rFonts w:ascii="Arial" w:hAnsi="Arial" w:cs="Arial"/>
        </w:rPr>
        <w:t xml:space="preserve"> sklop</w:t>
      </w:r>
      <w:r w:rsidR="004A3074" w:rsidRPr="00AE5D74">
        <w:rPr>
          <w:rFonts w:ascii="Arial" w:hAnsi="Arial" w:cs="Arial"/>
        </w:rPr>
        <w:t>u</w:t>
      </w:r>
      <w:r w:rsidR="006E7393" w:rsidRPr="00AE5D74">
        <w:rPr>
          <w:rFonts w:ascii="Arial" w:hAnsi="Arial" w:cs="Arial"/>
        </w:rPr>
        <w:t xml:space="preserve"> je razvid</w:t>
      </w:r>
      <w:r w:rsidR="004A3074" w:rsidRPr="00AE5D74">
        <w:rPr>
          <w:rFonts w:ascii="Arial" w:hAnsi="Arial" w:cs="Arial"/>
        </w:rPr>
        <w:t>na</w:t>
      </w:r>
      <w:r w:rsidR="006E7393" w:rsidRPr="00AE5D74">
        <w:rPr>
          <w:rFonts w:ascii="Arial" w:hAnsi="Arial" w:cs="Arial"/>
        </w:rPr>
        <w:t xml:space="preserve"> iz spodnje preglednice:</w:t>
      </w:r>
    </w:p>
    <w:p w14:paraId="687600D4" w14:textId="120ABB2E" w:rsidR="0027557A" w:rsidRDefault="0027557A" w:rsidP="006C3300">
      <w:pPr>
        <w:spacing w:after="0" w:line="240" w:lineRule="auto"/>
        <w:jc w:val="both"/>
        <w:rPr>
          <w:rFonts w:ascii="Arial" w:hAnsi="Arial" w:cs="Arial"/>
          <w:sz w:val="21"/>
          <w:szCs w:val="21"/>
        </w:rPr>
      </w:pPr>
    </w:p>
    <w:p w14:paraId="40BB9858" w14:textId="77D0507E" w:rsidR="0027557A" w:rsidRPr="00AE5D74" w:rsidRDefault="0027557A" w:rsidP="006C3300">
      <w:pPr>
        <w:spacing w:after="0" w:line="240" w:lineRule="auto"/>
        <w:jc w:val="both"/>
        <w:rPr>
          <w:rFonts w:ascii="Arial" w:hAnsi="Arial" w:cs="Arial"/>
          <w:sz w:val="16"/>
          <w:szCs w:val="16"/>
        </w:rPr>
      </w:pPr>
    </w:p>
    <w:tbl>
      <w:tblPr>
        <w:tblW w:w="9209" w:type="dxa"/>
        <w:tblCellMar>
          <w:left w:w="70" w:type="dxa"/>
          <w:right w:w="70" w:type="dxa"/>
        </w:tblCellMar>
        <w:tblLook w:val="04A0" w:firstRow="1" w:lastRow="0" w:firstColumn="1" w:lastColumn="0" w:noHBand="0" w:noVBand="1"/>
      </w:tblPr>
      <w:tblGrid>
        <w:gridCol w:w="1620"/>
        <w:gridCol w:w="785"/>
        <w:gridCol w:w="851"/>
        <w:gridCol w:w="850"/>
        <w:gridCol w:w="851"/>
        <w:gridCol w:w="850"/>
        <w:gridCol w:w="851"/>
        <w:gridCol w:w="850"/>
        <w:gridCol w:w="851"/>
        <w:gridCol w:w="850"/>
      </w:tblGrid>
      <w:tr w:rsidR="00BC67DC" w:rsidRPr="00AE5D74" w14:paraId="1AD21E32" w14:textId="77777777" w:rsidTr="00AE5D74">
        <w:trPr>
          <w:trHeight w:val="300"/>
        </w:trPr>
        <w:tc>
          <w:tcPr>
            <w:tcW w:w="1620" w:type="dxa"/>
            <w:tcBorders>
              <w:top w:val="single" w:sz="4" w:space="0" w:color="auto"/>
              <w:left w:val="single" w:sz="4" w:space="0" w:color="auto"/>
              <w:bottom w:val="single" w:sz="4" w:space="0" w:color="auto"/>
              <w:right w:val="single" w:sz="4" w:space="0" w:color="auto"/>
            </w:tcBorders>
            <w:shd w:val="clear" w:color="000000" w:fill="D9E1F2"/>
            <w:noWrap/>
            <w:vAlign w:val="bottom"/>
            <w:hideMark/>
          </w:tcPr>
          <w:p w14:paraId="3599BDE3" w14:textId="77777777" w:rsidR="00BC67DC" w:rsidRPr="00AE5D74" w:rsidRDefault="00BC67DC" w:rsidP="00846618">
            <w:pPr>
              <w:spacing w:after="0" w:line="240" w:lineRule="auto"/>
              <w:rPr>
                <w:rFonts w:ascii="Arial" w:eastAsia="Times New Roman" w:hAnsi="Arial" w:cs="Arial"/>
                <w:b/>
                <w:bCs/>
                <w:color w:val="000000"/>
                <w:sz w:val="16"/>
                <w:szCs w:val="16"/>
                <w:lang w:eastAsia="sl-SI"/>
              </w:rPr>
            </w:pPr>
            <w:r w:rsidRPr="00AE5D74">
              <w:rPr>
                <w:rFonts w:ascii="Arial" w:eastAsia="Times New Roman" w:hAnsi="Arial" w:cs="Arial"/>
                <w:b/>
                <w:bCs/>
                <w:color w:val="000000"/>
                <w:sz w:val="16"/>
                <w:szCs w:val="16"/>
                <w:lang w:eastAsia="sl-SI"/>
              </w:rPr>
              <w:t>Vozila in stroji</w:t>
            </w:r>
          </w:p>
        </w:tc>
        <w:tc>
          <w:tcPr>
            <w:tcW w:w="785" w:type="dxa"/>
            <w:tcBorders>
              <w:top w:val="single" w:sz="4" w:space="0" w:color="auto"/>
              <w:left w:val="nil"/>
              <w:bottom w:val="single" w:sz="4" w:space="0" w:color="auto"/>
              <w:right w:val="single" w:sz="4" w:space="0" w:color="auto"/>
            </w:tcBorders>
            <w:shd w:val="clear" w:color="000000" w:fill="D9E1F2"/>
            <w:vAlign w:val="bottom"/>
            <w:hideMark/>
          </w:tcPr>
          <w:p w14:paraId="66166EF3" w14:textId="77777777" w:rsidR="00BC67DC" w:rsidRPr="00AE5D74" w:rsidRDefault="00BC67DC" w:rsidP="00846618">
            <w:pPr>
              <w:spacing w:after="0" w:line="240" w:lineRule="auto"/>
              <w:rPr>
                <w:rFonts w:ascii="Arial" w:eastAsia="Times New Roman" w:hAnsi="Arial" w:cs="Arial"/>
                <w:b/>
                <w:bCs/>
                <w:color w:val="000000"/>
                <w:sz w:val="16"/>
                <w:szCs w:val="16"/>
                <w:lang w:eastAsia="sl-SI"/>
              </w:rPr>
            </w:pPr>
            <w:r w:rsidRPr="00AE5D74">
              <w:rPr>
                <w:rFonts w:ascii="Arial" w:eastAsia="Times New Roman" w:hAnsi="Arial" w:cs="Arial"/>
                <w:b/>
                <w:bCs/>
                <w:color w:val="000000"/>
                <w:sz w:val="16"/>
                <w:szCs w:val="16"/>
                <w:lang w:eastAsia="sl-SI"/>
              </w:rPr>
              <w:t>Sklop 1</w:t>
            </w:r>
          </w:p>
        </w:tc>
        <w:tc>
          <w:tcPr>
            <w:tcW w:w="851" w:type="dxa"/>
            <w:tcBorders>
              <w:top w:val="single" w:sz="4" w:space="0" w:color="auto"/>
              <w:left w:val="nil"/>
              <w:bottom w:val="single" w:sz="4" w:space="0" w:color="auto"/>
              <w:right w:val="single" w:sz="4" w:space="0" w:color="auto"/>
            </w:tcBorders>
            <w:shd w:val="clear" w:color="000000" w:fill="D9E1F2"/>
            <w:vAlign w:val="bottom"/>
            <w:hideMark/>
          </w:tcPr>
          <w:p w14:paraId="05AB570B" w14:textId="77777777" w:rsidR="00BC67DC" w:rsidRPr="00AE5D74" w:rsidRDefault="00BC67DC" w:rsidP="00846618">
            <w:pPr>
              <w:spacing w:after="0" w:line="240" w:lineRule="auto"/>
              <w:rPr>
                <w:rFonts w:ascii="Arial" w:eastAsia="Times New Roman" w:hAnsi="Arial" w:cs="Arial"/>
                <w:b/>
                <w:bCs/>
                <w:color w:val="000000"/>
                <w:sz w:val="16"/>
                <w:szCs w:val="16"/>
                <w:lang w:eastAsia="sl-SI"/>
              </w:rPr>
            </w:pPr>
            <w:r w:rsidRPr="00AE5D74">
              <w:rPr>
                <w:rFonts w:ascii="Arial" w:eastAsia="Times New Roman" w:hAnsi="Arial" w:cs="Arial"/>
                <w:b/>
                <w:bCs/>
                <w:color w:val="000000"/>
                <w:sz w:val="16"/>
                <w:szCs w:val="16"/>
                <w:lang w:eastAsia="sl-SI"/>
              </w:rPr>
              <w:t>Sklop 2</w:t>
            </w:r>
          </w:p>
        </w:tc>
        <w:tc>
          <w:tcPr>
            <w:tcW w:w="850" w:type="dxa"/>
            <w:tcBorders>
              <w:top w:val="single" w:sz="4" w:space="0" w:color="auto"/>
              <w:left w:val="nil"/>
              <w:bottom w:val="single" w:sz="4" w:space="0" w:color="auto"/>
              <w:right w:val="single" w:sz="4" w:space="0" w:color="auto"/>
            </w:tcBorders>
            <w:shd w:val="clear" w:color="000000" w:fill="D9E1F2"/>
            <w:vAlign w:val="bottom"/>
            <w:hideMark/>
          </w:tcPr>
          <w:p w14:paraId="1936F0A7" w14:textId="77777777" w:rsidR="00BC67DC" w:rsidRPr="00AE5D74" w:rsidRDefault="00BC67DC" w:rsidP="00846618">
            <w:pPr>
              <w:spacing w:after="0" w:line="240" w:lineRule="auto"/>
              <w:rPr>
                <w:rFonts w:ascii="Arial" w:eastAsia="Times New Roman" w:hAnsi="Arial" w:cs="Arial"/>
                <w:b/>
                <w:bCs/>
                <w:color w:val="000000"/>
                <w:sz w:val="16"/>
                <w:szCs w:val="16"/>
                <w:lang w:eastAsia="sl-SI"/>
              </w:rPr>
            </w:pPr>
            <w:r w:rsidRPr="00AE5D74">
              <w:rPr>
                <w:rFonts w:ascii="Arial" w:eastAsia="Times New Roman" w:hAnsi="Arial" w:cs="Arial"/>
                <w:b/>
                <w:bCs/>
                <w:color w:val="000000"/>
                <w:sz w:val="16"/>
                <w:szCs w:val="16"/>
                <w:lang w:eastAsia="sl-SI"/>
              </w:rPr>
              <w:t>Sklop 3</w:t>
            </w:r>
          </w:p>
        </w:tc>
        <w:tc>
          <w:tcPr>
            <w:tcW w:w="851" w:type="dxa"/>
            <w:tcBorders>
              <w:top w:val="single" w:sz="4" w:space="0" w:color="auto"/>
              <w:left w:val="nil"/>
              <w:bottom w:val="single" w:sz="4" w:space="0" w:color="auto"/>
              <w:right w:val="single" w:sz="4" w:space="0" w:color="auto"/>
            </w:tcBorders>
            <w:shd w:val="clear" w:color="000000" w:fill="D9E1F2"/>
            <w:vAlign w:val="bottom"/>
            <w:hideMark/>
          </w:tcPr>
          <w:p w14:paraId="6BBAFE39" w14:textId="77777777" w:rsidR="00BC67DC" w:rsidRPr="00AE5D74" w:rsidRDefault="00BC67DC" w:rsidP="00846618">
            <w:pPr>
              <w:spacing w:after="0" w:line="240" w:lineRule="auto"/>
              <w:rPr>
                <w:rFonts w:ascii="Arial" w:eastAsia="Times New Roman" w:hAnsi="Arial" w:cs="Arial"/>
                <w:b/>
                <w:bCs/>
                <w:color w:val="000000"/>
                <w:sz w:val="16"/>
                <w:szCs w:val="16"/>
                <w:lang w:eastAsia="sl-SI"/>
              </w:rPr>
            </w:pPr>
            <w:r w:rsidRPr="00AE5D74">
              <w:rPr>
                <w:rFonts w:ascii="Arial" w:eastAsia="Times New Roman" w:hAnsi="Arial" w:cs="Arial"/>
                <w:b/>
                <w:bCs/>
                <w:color w:val="000000"/>
                <w:sz w:val="16"/>
                <w:szCs w:val="16"/>
                <w:lang w:eastAsia="sl-SI"/>
              </w:rPr>
              <w:t>Sklop 4</w:t>
            </w:r>
          </w:p>
        </w:tc>
        <w:tc>
          <w:tcPr>
            <w:tcW w:w="850" w:type="dxa"/>
            <w:tcBorders>
              <w:top w:val="single" w:sz="4" w:space="0" w:color="auto"/>
              <w:left w:val="nil"/>
              <w:bottom w:val="single" w:sz="4" w:space="0" w:color="auto"/>
              <w:right w:val="single" w:sz="4" w:space="0" w:color="auto"/>
            </w:tcBorders>
            <w:shd w:val="clear" w:color="000000" w:fill="D9E1F2"/>
            <w:vAlign w:val="bottom"/>
            <w:hideMark/>
          </w:tcPr>
          <w:p w14:paraId="7FB7BC73" w14:textId="77777777" w:rsidR="00BC67DC" w:rsidRPr="00AE5D74" w:rsidRDefault="00BC67DC" w:rsidP="00846618">
            <w:pPr>
              <w:spacing w:after="0" w:line="240" w:lineRule="auto"/>
              <w:rPr>
                <w:rFonts w:ascii="Arial" w:eastAsia="Times New Roman" w:hAnsi="Arial" w:cs="Arial"/>
                <w:b/>
                <w:bCs/>
                <w:color w:val="000000"/>
                <w:sz w:val="16"/>
                <w:szCs w:val="16"/>
                <w:lang w:eastAsia="sl-SI"/>
              </w:rPr>
            </w:pPr>
            <w:r w:rsidRPr="00AE5D74">
              <w:rPr>
                <w:rFonts w:ascii="Arial" w:eastAsia="Times New Roman" w:hAnsi="Arial" w:cs="Arial"/>
                <w:b/>
                <w:bCs/>
                <w:color w:val="000000"/>
                <w:sz w:val="16"/>
                <w:szCs w:val="16"/>
                <w:lang w:eastAsia="sl-SI"/>
              </w:rPr>
              <w:t>Sklop 5</w:t>
            </w:r>
          </w:p>
        </w:tc>
        <w:tc>
          <w:tcPr>
            <w:tcW w:w="851" w:type="dxa"/>
            <w:tcBorders>
              <w:top w:val="single" w:sz="4" w:space="0" w:color="auto"/>
              <w:left w:val="nil"/>
              <w:bottom w:val="single" w:sz="4" w:space="0" w:color="auto"/>
              <w:right w:val="single" w:sz="4" w:space="0" w:color="auto"/>
            </w:tcBorders>
            <w:shd w:val="clear" w:color="000000" w:fill="D9E1F2"/>
            <w:vAlign w:val="bottom"/>
            <w:hideMark/>
          </w:tcPr>
          <w:p w14:paraId="46C58FC6" w14:textId="77777777" w:rsidR="00BC67DC" w:rsidRPr="00AE5D74" w:rsidRDefault="00BC67DC" w:rsidP="00846618">
            <w:pPr>
              <w:spacing w:after="0" w:line="240" w:lineRule="auto"/>
              <w:rPr>
                <w:rFonts w:ascii="Arial" w:eastAsia="Times New Roman" w:hAnsi="Arial" w:cs="Arial"/>
                <w:b/>
                <w:bCs/>
                <w:color w:val="000000"/>
                <w:sz w:val="16"/>
                <w:szCs w:val="16"/>
                <w:lang w:eastAsia="sl-SI"/>
              </w:rPr>
            </w:pPr>
            <w:r w:rsidRPr="00AE5D74">
              <w:rPr>
                <w:rFonts w:ascii="Arial" w:eastAsia="Times New Roman" w:hAnsi="Arial" w:cs="Arial"/>
                <w:b/>
                <w:bCs/>
                <w:color w:val="000000"/>
                <w:sz w:val="16"/>
                <w:szCs w:val="16"/>
                <w:lang w:eastAsia="sl-SI"/>
              </w:rPr>
              <w:t>Sklop 6</w:t>
            </w:r>
          </w:p>
        </w:tc>
        <w:tc>
          <w:tcPr>
            <w:tcW w:w="850" w:type="dxa"/>
            <w:tcBorders>
              <w:top w:val="single" w:sz="4" w:space="0" w:color="auto"/>
              <w:left w:val="nil"/>
              <w:bottom w:val="single" w:sz="4" w:space="0" w:color="auto"/>
              <w:right w:val="single" w:sz="4" w:space="0" w:color="auto"/>
            </w:tcBorders>
            <w:shd w:val="clear" w:color="000000" w:fill="D9E1F2"/>
            <w:vAlign w:val="bottom"/>
            <w:hideMark/>
          </w:tcPr>
          <w:p w14:paraId="24296C7C" w14:textId="77777777" w:rsidR="00BC67DC" w:rsidRPr="00AE5D74" w:rsidRDefault="00BC67DC" w:rsidP="00846618">
            <w:pPr>
              <w:spacing w:after="0" w:line="240" w:lineRule="auto"/>
              <w:rPr>
                <w:rFonts w:ascii="Arial" w:eastAsia="Times New Roman" w:hAnsi="Arial" w:cs="Arial"/>
                <w:b/>
                <w:bCs/>
                <w:color w:val="000000"/>
                <w:sz w:val="16"/>
                <w:szCs w:val="16"/>
                <w:lang w:eastAsia="sl-SI"/>
              </w:rPr>
            </w:pPr>
            <w:r w:rsidRPr="00AE5D74">
              <w:rPr>
                <w:rFonts w:ascii="Arial" w:eastAsia="Times New Roman" w:hAnsi="Arial" w:cs="Arial"/>
                <w:b/>
                <w:bCs/>
                <w:color w:val="000000"/>
                <w:sz w:val="16"/>
                <w:szCs w:val="16"/>
                <w:lang w:eastAsia="sl-SI"/>
              </w:rPr>
              <w:t>Sklop 7</w:t>
            </w:r>
          </w:p>
        </w:tc>
        <w:tc>
          <w:tcPr>
            <w:tcW w:w="851" w:type="dxa"/>
            <w:tcBorders>
              <w:top w:val="single" w:sz="4" w:space="0" w:color="auto"/>
              <w:left w:val="nil"/>
              <w:bottom w:val="single" w:sz="4" w:space="0" w:color="auto"/>
              <w:right w:val="single" w:sz="4" w:space="0" w:color="auto"/>
            </w:tcBorders>
            <w:shd w:val="clear" w:color="000000" w:fill="D9E1F2"/>
            <w:vAlign w:val="bottom"/>
            <w:hideMark/>
          </w:tcPr>
          <w:p w14:paraId="64338472" w14:textId="77777777" w:rsidR="00BC67DC" w:rsidRPr="00AE5D74" w:rsidRDefault="00BC67DC" w:rsidP="00846618">
            <w:pPr>
              <w:spacing w:after="0" w:line="240" w:lineRule="auto"/>
              <w:rPr>
                <w:rFonts w:ascii="Arial" w:eastAsia="Times New Roman" w:hAnsi="Arial" w:cs="Arial"/>
                <w:b/>
                <w:bCs/>
                <w:color w:val="000000"/>
                <w:sz w:val="16"/>
                <w:szCs w:val="16"/>
                <w:lang w:eastAsia="sl-SI"/>
              </w:rPr>
            </w:pPr>
            <w:r w:rsidRPr="00AE5D74">
              <w:rPr>
                <w:rFonts w:ascii="Arial" w:eastAsia="Times New Roman" w:hAnsi="Arial" w:cs="Arial"/>
                <w:b/>
                <w:bCs/>
                <w:color w:val="000000"/>
                <w:sz w:val="16"/>
                <w:szCs w:val="16"/>
                <w:lang w:eastAsia="sl-SI"/>
              </w:rPr>
              <w:t>Sklop 8</w:t>
            </w:r>
          </w:p>
        </w:tc>
        <w:tc>
          <w:tcPr>
            <w:tcW w:w="850" w:type="dxa"/>
            <w:tcBorders>
              <w:top w:val="single" w:sz="4" w:space="0" w:color="auto"/>
              <w:left w:val="nil"/>
              <w:bottom w:val="single" w:sz="4" w:space="0" w:color="auto"/>
              <w:right w:val="single" w:sz="4" w:space="0" w:color="auto"/>
            </w:tcBorders>
            <w:shd w:val="clear" w:color="000000" w:fill="D9E1F2"/>
            <w:vAlign w:val="bottom"/>
            <w:hideMark/>
          </w:tcPr>
          <w:p w14:paraId="276CFA7C" w14:textId="77777777" w:rsidR="00BC67DC" w:rsidRPr="00AE5D74" w:rsidRDefault="00BC67DC" w:rsidP="00846618">
            <w:pPr>
              <w:spacing w:after="0" w:line="240" w:lineRule="auto"/>
              <w:rPr>
                <w:rFonts w:ascii="Arial" w:eastAsia="Times New Roman" w:hAnsi="Arial" w:cs="Arial"/>
                <w:b/>
                <w:bCs/>
                <w:color w:val="000000"/>
                <w:sz w:val="16"/>
                <w:szCs w:val="16"/>
                <w:lang w:eastAsia="sl-SI"/>
              </w:rPr>
            </w:pPr>
            <w:r w:rsidRPr="00AE5D74">
              <w:rPr>
                <w:rFonts w:ascii="Arial" w:eastAsia="Times New Roman" w:hAnsi="Arial" w:cs="Arial"/>
                <w:b/>
                <w:bCs/>
                <w:color w:val="000000"/>
                <w:sz w:val="16"/>
                <w:szCs w:val="16"/>
                <w:lang w:eastAsia="sl-SI"/>
              </w:rPr>
              <w:t>Sklop 9</w:t>
            </w:r>
          </w:p>
        </w:tc>
      </w:tr>
      <w:tr w:rsidR="00BC67DC" w:rsidRPr="00AE5D74" w14:paraId="2869B810" w14:textId="77777777" w:rsidTr="00AE5D74">
        <w:trPr>
          <w:trHeight w:val="300"/>
        </w:trPr>
        <w:tc>
          <w:tcPr>
            <w:tcW w:w="1620" w:type="dxa"/>
            <w:tcBorders>
              <w:top w:val="nil"/>
              <w:left w:val="single" w:sz="4" w:space="0" w:color="auto"/>
              <w:bottom w:val="single" w:sz="4" w:space="0" w:color="auto"/>
              <w:right w:val="single" w:sz="4" w:space="0" w:color="auto"/>
            </w:tcBorders>
            <w:shd w:val="clear" w:color="auto" w:fill="auto"/>
            <w:vAlign w:val="bottom"/>
            <w:hideMark/>
          </w:tcPr>
          <w:p w14:paraId="09DD3205" w14:textId="77777777" w:rsidR="00BC67DC" w:rsidRPr="00AE5D74" w:rsidRDefault="00BC67DC" w:rsidP="00846618">
            <w:pPr>
              <w:spacing w:after="0" w:line="240" w:lineRule="auto"/>
              <w:rPr>
                <w:rFonts w:ascii="Arial" w:eastAsia="Times New Roman" w:hAnsi="Arial" w:cs="Arial"/>
                <w:b/>
                <w:bCs/>
                <w:sz w:val="16"/>
                <w:szCs w:val="16"/>
                <w:lang w:eastAsia="sl-SI"/>
              </w:rPr>
            </w:pPr>
            <w:r w:rsidRPr="00AE5D74">
              <w:rPr>
                <w:rFonts w:ascii="Arial" w:eastAsia="Times New Roman" w:hAnsi="Arial" w:cs="Arial"/>
                <w:b/>
                <w:bCs/>
                <w:sz w:val="16"/>
                <w:szCs w:val="16"/>
                <w:lang w:eastAsia="sl-SI"/>
              </w:rPr>
              <w:t>Kamion do 10 t</w:t>
            </w:r>
          </w:p>
        </w:tc>
        <w:tc>
          <w:tcPr>
            <w:tcW w:w="785" w:type="dxa"/>
            <w:tcBorders>
              <w:top w:val="nil"/>
              <w:left w:val="nil"/>
              <w:bottom w:val="single" w:sz="4" w:space="0" w:color="auto"/>
              <w:right w:val="single" w:sz="4" w:space="0" w:color="auto"/>
            </w:tcBorders>
            <w:shd w:val="clear" w:color="auto" w:fill="auto"/>
            <w:noWrap/>
            <w:vAlign w:val="bottom"/>
            <w:hideMark/>
          </w:tcPr>
          <w:p w14:paraId="05D492BB" w14:textId="77777777" w:rsidR="00BC67DC" w:rsidRPr="00AE5D74" w:rsidRDefault="00BC67DC" w:rsidP="00D92F33">
            <w:pPr>
              <w:spacing w:after="0" w:line="240" w:lineRule="auto"/>
              <w:jc w:val="right"/>
              <w:rPr>
                <w:rFonts w:ascii="Arial" w:eastAsia="Times New Roman" w:hAnsi="Arial" w:cs="Arial"/>
                <w:sz w:val="16"/>
                <w:szCs w:val="16"/>
                <w:lang w:eastAsia="sl-SI"/>
              </w:rPr>
            </w:pPr>
            <w:r w:rsidRPr="00AE5D74">
              <w:rPr>
                <w:rFonts w:ascii="Arial" w:eastAsia="Times New Roman" w:hAnsi="Arial" w:cs="Arial"/>
                <w:sz w:val="16"/>
                <w:szCs w:val="16"/>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470DCA27"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7711192D"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65FFB979"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1E7B46FA"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7A5EAD7F"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1D32E8AF"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45154BAE"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5D051E56"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r>
      <w:tr w:rsidR="00BC67DC" w:rsidRPr="00AE5D74" w14:paraId="00F67B06" w14:textId="77777777" w:rsidTr="00AE5D74">
        <w:trPr>
          <w:trHeight w:val="465"/>
        </w:trPr>
        <w:tc>
          <w:tcPr>
            <w:tcW w:w="1620" w:type="dxa"/>
            <w:tcBorders>
              <w:top w:val="nil"/>
              <w:left w:val="single" w:sz="4" w:space="0" w:color="auto"/>
              <w:bottom w:val="single" w:sz="4" w:space="0" w:color="auto"/>
              <w:right w:val="single" w:sz="4" w:space="0" w:color="auto"/>
            </w:tcBorders>
            <w:shd w:val="clear" w:color="auto" w:fill="auto"/>
            <w:vAlign w:val="bottom"/>
            <w:hideMark/>
          </w:tcPr>
          <w:p w14:paraId="7AC70A16" w14:textId="77777777" w:rsidR="00BC67DC" w:rsidRPr="00AE5D74" w:rsidRDefault="00BC67DC" w:rsidP="00846618">
            <w:pPr>
              <w:spacing w:after="0" w:line="240" w:lineRule="auto"/>
              <w:rPr>
                <w:rFonts w:ascii="Arial" w:eastAsia="Times New Roman" w:hAnsi="Arial" w:cs="Arial"/>
                <w:b/>
                <w:bCs/>
                <w:sz w:val="16"/>
                <w:szCs w:val="16"/>
                <w:lang w:eastAsia="sl-SI"/>
              </w:rPr>
            </w:pPr>
            <w:r w:rsidRPr="00AE5D74">
              <w:rPr>
                <w:rFonts w:ascii="Arial" w:eastAsia="Times New Roman" w:hAnsi="Arial" w:cs="Arial"/>
                <w:b/>
                <w:bCs/>
                <w:sz w:val="16"/>
                <w:szCs w:val="16"/>
                <w:lang w:eastAsia="sl-SI"/>
              </w:rPr>
              <w:t>Kamion od 11 t do 15 t</w:t>
            </w:r>
          </w:p>
        </w:tc>
        <w:tc>
          <w:tcPr>
            <w:tcW w:w="785" w:type="dxa"/>
            <w:tcBorders>
              <w:top w:val="nil"/>
              <w:left w:val="nil"/>
              <w:bottom w:val="single" w:sz="4" w:space="0" w:color="auto"/>
              <w:right w:val="single" w:sz="4" w:space="0" w:color="auto"/>
            </w:tcBorders>
            <w:shd w:val="clear" w:color="auto" w:fill="auto"/>
            <w:noWrap/>
            <w:vAlign w:val="bottom"/>
            <w:hideMark/>
          </w:tcPr>
          <w:p w14:paraId="40DAEAC0" w14:textId="77777777" w:rsidR="00BC67DC" w:rsidRPr="00AE5D74" w:rsidRDefault="00BC67DC" w:rsidP="00D92F33">
            <w:pPr>
              <w:spacing w:after="0" w:line="240" w:lineRule="auto"/>
              <w:jc w:val="right"/>
              <w:rPr>
                <w:rFonts w:ascii="Arial" w:eastAsia="Times New Roman" w:hAnsi="Arial" w:cs="Arial"/>
                <w:sz w:val="16"/>
                <w:szCs w:val="16"/>
                <w:lang w:eastAsia="sl-SI"/>
              </w:rPr>
            </w:pPr>
            <w:r w:rsidRPr="00AE5D74">
              <w:rPr>
                <w:rFonts w:ascii="Arial" w:eastAsia="Times New Roman" w:hAnsi="Arial" w:cs="Arial"/>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296C8BDD"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443E5508"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2650F324"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0A8C80C0"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4B3402F7"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2562A6EF" w14:textId="47D054AD" w:rsidR="00BC67DC" w:rsidRPr="00AE5D74" w:rsidRDefault="00D92F33" w:rsidP="00D92F33">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1</w:t>
            </w:r>
            <w:r w:rsidR="00BC67DC"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54AAD333"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38752418"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r>
      <w:tr w:rsidR="00BC67DC" w:rsidRPr="00AE5D74" w14:paraId="341028AA" w14:textId="77777777" w:rsidTr="00AE5D74">
        <w:trPr>
          <w:trHeight w:val="465"/>
        </w:trPr>
        <w:tc>
          <w:tcPr>
            <w:tcW w:w="1620" w:type="dxa"/>
            <w:tcBorders>
              <w:top w:val="nil"/>
              <w:left w:val="single" w:sz="4" w:space="0" w:color="auto"/>
              <w:bottom w:val="single" w:sz="4" w:space="0" w:color="auto"/>
              <w:right w:val="single" w:sz="4" w:space="0" w:color="auto"/>
            </w:tcBorders>
            <w:shd w:val="clear" w:color="auto" w:fill="auto"/>
            <w:vAlign w:val="bottom"/>
            <w:hideMark/>
          </w:tcPr>
          <w:p w14:paraId="0ADA418A" w14:textId="77777777" w:rsidR="00BC67DC" w:rsidRPr="00AE5D74" w:rsidRDefault="00BC67DC" w:rsidP="00846618">
            <w:pPr>
              <w:spacing w:after="0" w:line="240" w:lineRule="auto"/>
              <w:rPr>
                <w:rFonts w:ascii="Arial" w:eastAsia="Times New Roman" w:hAnsi="Arial" w:cs="Arial"/>
                <w:b/>
                <w:bCs/>
                <w:sz w:val="16"/>
                <w:szCs w:val="16"/>
                <w:lang w:eastAsia="sl-SI"/>
              </w:rPr>
            </w:pPr>
            <w:r w:rsidRPr="00AE5D74">
              <w:rPr>
                <w:rFonts w:ascii="Arial" w:eastAsia="Times New Roman" w:hAnsi="Arial" w:cs="Arial"/>
                <w:b/>
                <w:bCs/>
                <w:sz w:val="16"/>
                <w:szCs w:val="16"/>
                <w:lang w:eastAsia="sl-SI"/>
              </w:rPr>
              <w:t>Kombinirano vozilo z voznikom</w:t>
            </w:r>
          </w:p>
        </w:tc>
        <w:tc>
          <w:tcPr>
            <w:tcW w:w="785" w:type="dxa"/>
            <w:tcBorders>
              <w:top w:val="nil"/>
              <w:left w:val="nil"/>
              <w:bottom w:val="single" w:sz="4" w:space="0" w:color="auto"/>
              <w:right w:val="single" w:sz="4" w:space="0" w:color="auto"/>
            </w:tcBorders>
            <w:shd w:val="clear" w:color="auto" w:fill="auto"/>
            <w:noWrap/>
            <w:vAlign w:val="bottom"/>
            <w:hideMark/>
          </w:tcPr>
          <w:p w14:paraId="721112FD" w14:textId="77777777" w:rsidR="00BC67DC" w:rsidRPr="00AE5D74" w:rsidRDefault="00BC67DC" w:rsidP="00D92F33">
            <w:pPr>
              <w:spacing w:after="0" w:line="240" w:lineRule="auto"/>
              <w:jc w:val="right"/>
              <w:rPr>
                <w:rFonts w:ascii="Arial" w:eastAsia="Times New Roman" w:hAnsi="Arial" w:cs="Arial"/>
                <w:sz w:val="16"/>
                <w:szCs w:val="16"/>
                <w:lang w:eastAsia="sl-SI"/>
              </w:rPr>
            </w:pPr>
            <w:r w:rsidRPr="00AE5D74">
              <w:rPr>
                <w:rFonts w:ascii="Arial" w:eastAsia="Times New Roman" w:hAnsi="Arial" w:cs="Arial"/>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141260AC"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20135FCF"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224F39F4"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546F107E"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43D89D38"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68145950"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6FB34872"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4BEF3D51"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r>
      <w:tr w:rsidR="00BC67DC" w:rsidRPr="00AE5D74" w14:paraId="1D9A3722" w14:textId="77777777" w:rsidTr="00AE5D74">
        <w:trPr>
          <w:trHeight w:val="465"/>
        </w:trPr>
        <w:tc>
          <w:tcPr>
            <w:tcW w:w="1620" w:type="dxa"/>
            <w:tcBorders>
              <w:top w:val="nil"/>
              <w:left w:val="single" w:sz="4" w:space="0" w:color="auto"/>
              <w:bottom w:val="single" w:sz="4" w:space="0" w:color="auto"/>
              <w:right w:val="single" w:sz="4" w:space="0" w:color="auto"/>
            </w:tcBorders>
            <w:shd w:val="clear" w:color="auto" w:fill="auto"/>
            <w:vAlign w:val="bottom"/>
            <w:hideMark/>
          </w:tcPr>
          <w:p w14:paraId="6AF4CC3C" w14:textId="77777777" w:rsidR="00BC67DC" w:rsidRPr="00AE5D74" w:rsidRDefault="00BC67DC" w:rsidP="00846618">
            <w:pPr>
              <w:spacing w:after="0" w:line="240" w:lineRule="auto"/>
              <w:rPr>
                <w:rFonts w:ascii="Arial" w:eastAsia="Times New Roman" w:hAnsi="Arial" w:cs="Arial"/>
                <w:b/>
                <w:bCs/>
                <w:sz w:val="16"/>
                <w:szCs w:val="16"/>
                <w:lang w:eastAsia="sl-SI"/>
              </w:rPr>
            </w:pPr>
            <w:r w:rsidRPr="00AE5D74">
              <w:rPr>
                <w:rFonts w:ascii="Arial" w:eastAsia="Times New Roman" w:hAnsi="Arial" w:cs="Arial"/>
                <w:b/>
                <w:bCs/>
                <w:sz w:val="16"/>
                <w:szCs w:val="16"/>
                <w:lang w:eastAsia="sl-SI"/>
              </w:rPr>
              <w:t>Mala snežna freza s strojnikom</w:t>
            </w:r>
          </w:p>
        </w:tc>
        <w:tc>
          <w:tcPr>
            <w:tcW w:w="785" w:type="dxa"/>
            <w:tcBorders>
              <w:top w:val="nil"/>
              <w:left w:val="nil"/>
              <w:bottom w:val="single" w:sz="4" w:space="0" w:color="auto"/>
              <w:right w:val="single" w:sz="4" w:space="0" w:color="auto"/>
            </w:tcBorders>
            <w:shd w:val="clear" w:color="auto" w:fill="auto"/>
            <w:noWrap/>
            <w:vAlign w:val="bottom"/>
            <w:hideMark/>
          </w:tcPr>
          <w:p w14:paraId="4C4C08C4" w14:textId="77777777" w:rsidR="00BC67DC" w:rsidRPr="00AE5D74" w:rsidRDefault="00BC67DC" w:rsidP="00D92F33">
            <w:pPr>
              <w:spacing w:after="0" w:line="240" w:lineRule="auto"/>
              <w:jc w:val="right"/>
              <w:rPr>
                <w:rFonts w:ascii="Arial" w:eastAsia="Times New Roman" w:hAnsi="Arial" w:cs="Arial"/>
                <w:sz w:val="16"/>
                <w:szCs w:val="16"/>
                <w:lang w:eastAsia="sl-SI"/>
              </w:rPr>
            </w:pPr>
            <w:r w:rsidRPr="00AE5D74">
              <w:rPr>
                <w:rFonts w:ascii="Arial" w:eastAsia="Times New Roman" w:hAnsi="Arial" w:cs="Arial"/>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1BF9217F"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3F86B3E4"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2DB018DB"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57B65A08"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09A8C1E5"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2A2331A1"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2333B340"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0" w:type="dxa"/>
            <w:tcBorders>
              <w:top w:val="nil"/>
              <w:left w:val="nil"/>
              <w:bottom w:val="single" w:sz="4" w:space="0" w:color="auto"/>
              <w:right w:val="single" w:sz="4" w:space="0" w:color="auto"/>
            </w:tcBorders>
            <w:shd w:val="clear" w:color="auto" w:fill="auto"/>
            <w:noWrap/>
            <w:vAlign w:val="bottom"/>
            <w:hideMark/>
          </w:tcPr>
          <w:p w14:paraId="117055DA"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r>
      <w:tr w:rsidR="00BC67DC" w:rsidRPr="00AE5D74" w14:paraId="03871533" w14:textId="77777777" w:rsidTr="00AE5D74">
        <w:trPr>
          <w:trHeight w:val="465"/>
        </w:trPr>
        <w:tc>
          <w:tcPr>
            <w:tcW w:w="1620" w:type="dxa"/>
            <w:tcBorders>
              <w:top w:val="nil"/>
              <w:left w:val="single" w:sz="4" w:space="0" w:color="auto"/>
              <w:bottom w:val="single" w:sz="4" w:space="0" w:color="auto"/>
              <w:right w:val="single" w:sz="4" w:space="0" w:color="auto"/>
            </w:tcBorders>
            <w:shd w:val="clear" w:color="auto" w:fill="auto"/>
            <w:vAlign w:val="bottom"/>
            <w:hideMark/>
          </w:tcPr>
          <w:p w14:paraId="4041C9E6" w14:textId="77777777" w:rsidR="00BC67DC" w:rsidRPr="00AE5D74" w:rsidRDefault="00BC67DC" w:rsidP="00846618">
            <w:pPr>
              <w:spacing w:after="0" w:line="240" w:lineRule="auto"/>
              <w:rPr>
                <w:rFonts w:ascii="Arial" w:eastAsia="Times New Roman" w:hAnsi="Arial" w:cs="Arial"/>
                <w:b/>
                <w:bCs/>
                <w:sz w:val="16"/>
                <w:szCs w:val="16"/>
                <w:lang w:eastAsia="sl-SI"/>
              </w:rPr>
            </w:pPr>
            <w:r w:rsidRPr="00AE5D74">
              <w:rPr>
                <w:rFonts w:ascii="Arial" w:eastAsia="Times New Roman" w:hAnsi="Arial" w:cs="Arial"/>
                <w:b/>
                <w:bCs/>
                <w:sz w:val="16"/>
                <w:szCs w:val="16"/>
                <w:lang w:eastAsia="sl-SI"/>
              </w:rPr>
              <w:t>Malo tovorno vozilo do 3,5 t</w:t>
            </w:r>
          </w:p>
        </w:tc>
        <w:tc>
          <w:tcPr>
            <w:tcW w:w="785" w:type="dxa"/>
            <w:tcBorders>
              <w:top w:val="nil"/>
              <w:left w:val="nil"/>
              <w:bottom w:val="single" w:sz="4" w:space="0" w:color="auto"/>
              <w:right w:val="single" w:sz="4" w:space="0" w:color="auto"/>
            </w:tcBorders>
            <w:shd w:val="clear" w:color="auto" w:fill="auto"/>
            <w:noWrap/>
            <w:vAlign w:val="bottom"/>
            <w:hideMark/>
          </w:tcPr>
          <w:p w14:paraId="36EB5F63" w14:textId="77777777" w:rsidR="00BC67DC" w:rsidRPr="00AE5D74" w:rsidRDefault="00BC67DC" w:rsidP="00D92F33">
            <w:pPr>
              <w:spacing w:after="0" w:line="240" w:lineRule="auto"/>
              <w:jc w:val="right"/>
              <w:rPr>
                <w:rFonts w:ascii="Arial" w:eastAsia="Times New Roman" w:hAnsi="Arial" w:cs="Arial"/>
                <w:sz w:val="16"/>
                <w:szCs w:val="16"/>
                <w:lang w:eastAsia="sl-SI"/>
              </w:rPr>
            </w:pPr>
            <w:r w:rsidRPr="00AE5D74">
              <w:rPr>
                <w:rFonts w:ascii="Arial" w:eastAsia="Times New Roman" w:hAnsi="Arial" w:cs="Arial"/>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7EB722D7"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52C0960E"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41496BFB"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38C04E4E"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4488E32C"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527FEAD8"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106154D6"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01004C98"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r>
      <w:tr w:rsidR="00BC67DC" w:rsidRPr="00AE5D74" w14:paraId="7FC12289" w14:textId="77777777" w:rsidTr="00AE5D74">
        <w:trPr>
          <w:trHeight w:val="465"/>
        </w:trPr>
        <w:tc>
          <w:tcPr>
            <w:tcW w:w="1620" w:type="dxa"/>
            <w:tcBorders>
              <w:top w:val="nil"/>
              <w:left w:val="single" w:sz="4" w:space="0" w:color="auto"/>
              <w:bottom w:val="single" w:sz="4" w:space="0" w:color="auto"/>
              <w:right w:val="single" w:sz="4" w:space="0" w:color="auto"/>
            </w:tcBorders>
            <w:shd w:val="clear" w:color="auto" w:fill="auto"/>
            <w:vAlign w:val="bottom"/>
            <w:hideMark/>
          </w:tcPr>
          <w:p w14:paraId="7044FEEC" w14:textId="77777777" w:rsidR="00BC67DC" w:rsidRPr="00AE5D74" w:rsidRDefault="00BC67DC" w:rsidP="00846618">
            <w:pPr>
              <w:spacing w:after="0" w:line="240" w:lineRule="auto"/>
              <w:rPr>
                <w:rFonts w:ascii="Arial" w:eastAsia="Times New Roman" w:hAnsi="Arial" w:cs="Arial"/>
                <w:b/>
                <w:bCs/>
                <w:sz w:val="16"/>
                <w:szCs w:val="16"/>
                <w:lang w:eastAsia="sl-SI"/>
              </w:rPr>
            </w:pPr>
            <w:r w:rsidRPr="00AE5D74">
              <w:rPr>
                <w:rFonts w:ascii="Arial" w:eastAsia="Times New Roman" w:hAnsi="Arial" w:cs="Arial"/>
                <w:b/>
                <w:bCs/>
                <w:sz w:val="16"/>
                <w:szCs w:val="16"/>
                <w:lang w:eastAsia="sl-SI"/>
              </w:rPr>
              <w:t>Rovokopač ali nakladač</w:t>
            </w:r>
          </w:p>
        </w:tc>
        <w:tc>
          <w:tcPr>
            <w:tcW w:w="785" w:type="dxa"/>
            <w:tcBorders>
              <w:top w:val="nil"/>
              <w:left w:val="nil"/>
              <w:bottom w:val="single" w:sz="4" w:space="0" w:color="auto"/>
              <w:right w:val="single" w:sz="4" w:space="0" w:color="auto"/>
            </w:tcBorders>
            <w:shd w:val="clear" w:color="auto" w:fill="auto"/>
            <w:noWrap/>
            <w:vAlign w:val="bottom"/>
            <w:hideMark/>
          </w:tcPr>
          <w:p w14:paraId="21F48E51" w14:textId="0DAE0250" w:rsidR="00BC67DC" w:rsidRPr="00AE5D74" w:rsidRDefault="00D92F33" w:rsidP="00D92F33">
            <w:pPr>
              <w:spacing w:after="0" w:line="240" w:lineRule="auto"/>
              <w:jc w:val="right"/>
              <w:rPr>
                <w:rFonts w:ascii="Arial" w:eastAsia="Times New Roman" w:hAnsi="Arial" w:cs="Arial"/>
                <w:sz w:val="16"/>
                <w:szCs w:val="16"/>
                <w:lang w:eastAsia="sl-SI"/>
              </w:rPr>
            </w:pPr>
            <w:r>
              <w:rPr>
                <w:rFonts w:ascii="Arial" w:eastAsia="Times New Roman" w:hAnsi="Arial" w:cs="Arial"/>
                <w:sz w:val="16"/>
                <w:szCs w:val="16"/>
                <w:lang w:eastAsia="sl-SI"/>
              </w:rPr>
              <w:t>2</w:t>
            </w:r>
          </w:p>
        </w:tc>
        <w:tc>
          <w:tcPr>
            <w:tcW w:w="851" w:type="dxa"/>
            <w:tcBorders>
              <w:top w:val="nil"/>
              <w:left w:val="nil"/>
              <w:bottom w:val="single" w:sz="4" w:space="0" w:color="auto"/>
              <w:right w:val="single" w:sz="4" w:space="0" w:color="auto"/>
            </w:tcBorders>
            <w:shd w:val="clear" w:color="auto" w:fill="auto"/>
            <w:noWrap/>
            <w:vAlign w:val="bottom"/>
            <w:hideMark/>
          </w:tcPr>
          <w:p w14:paraId="3E048747" w14:textId="0D8CE84D" w:rsidR="00BC67DC" w:rsidRPr="00AE5D74" w:rsidRDefault="00D92F33" w:rsidP="00D92F33">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3</w:t>
            </w:r>
          </w:p>
        </w:tc>
        <w:tc>
          <w:tcPr>
            <w:tcW w:w="850" w:type="dxa"/>
            <w:tcBorders>
              <w:top w:val="nil"/>
              <w:left w:val="nil"/>
              <w:bottom w:val="single" w:sz="4" w:space="0" w:color="auto"/>
              <w:right w:val="single" w:sz="4" w:space="0" w:color="auto"/>
            </w:tcBorders>
            <w:shd w:val="clear" w:color="auto" w:fill="auto"/>
            <w:noWrap/>
            <w:vAlign w:val="bottom"/>
            <w:hideMark/>
          </w:tcPr>
          <w:p w14:paraId="4EC67E11"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2FDF32C2"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20AB1B7D"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5F4A4A2C"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0" w:type="dxa"/>
            <w:tcBorders>
              <w:top w:val="nil"/>
              <w:left w:val="nil"/>
              <w:bottom w:val="single" w:sz="4" w:space="0" w:color="auto"/>
              <w:right w:val="single" w:sz="4" w:space="0" w:color="auto"/>
            </w:tcBorders>
            <w:shd w:val="clear" w:color="auto" w:fill="auto"/>
            <w:noWrap/>
            <w:vAlign w:val="bottom"/>
            <w:hideMark/>
          </w:tcPr>
          <w:p w14:paraId="400C69ED" w14:textId="18E614B4" w:rsidR="00BC67DC" w:rsidRPr="00AE5D74" w:rsidRDefault="00D92F33" w:rsidP="00D92F33">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4</w:t>
            </w:r>
          </w:p>
        </w:tc>
        <w:tc>
          <w:tcPr>
            <w:tcW w:w="851" w:type="dxa"/>
            <w:tcBorders>
              <w:top w:val="nil"/>
              <w:left w:val="nil"/>
              <w:bottom w:val="single" w:sz="4" w:space="0" w:color="auto"/>
              <w:right w:val="single" w:sz="4" w:space="0" w:color="auto"/>
            </w:tcBorders>
            <w:shd w:val="clear" w:color="auto" w:fill="auto"/>
            <w:noWrap/>
            <w:vAlign w:val="bottom"/>
            <w:hideMark/>
          </w:tcPr>
          <w:p w14:paraId="3748912D"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0" w:type="dxa"/>
            <w:tcBorders>
              <w:top w:val="nil"/>
              <w:left w:val="nil"/>
              <w:bottom w:val="single" w:sz="4" w:space="0" w:color="auto"/>
              <w:right w:val="single" w:sz="4" w:space="0" w:color="auto"/>
            </w:tcBorders>
            <w:shd w:val="clear" w:color="auto" w:fill="auto"/>
            <w:noWrap/>
            <w:vAlign w:val="bottom"/>
            <w:hideMark/>
          </w:tcPr>
          <w:p w14:paraId="75F62A49"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r>
      <w:tr w:rsidR="00BC67DC" w:rsidRPr="00AE5D74" w14:paraId="2B5EB369" w14:textId="77777777" w:rsidTr="00AE5D74">
        <w:trPr>
          <w:trHeight w:val="690"/>
        </w:trPr>
        <w:tc>
          <w:tcPr>
            <w:tcW w:w="1620" w:type="dxa"/>
            <w:tcBorders>
              <w:top w:val="nil"/>
              <w:left w:val="single" w:sz="4" w:space="0" w:color="auto"/>
              <w:bottom w:val="single" w:sz="4" w:space="0" w:color="auto"/>
              <w:right w:val="single" w:sz="4" w:space="0" w:color="auto"/>
            </w:tcBorders>
            <w:shd w:val="clear" w:color="auto" w:fill="auto"/>
            <w:vAlign w:val="bottom"/>
            <w:hideMark/>
          </w:tcPr>
          <w:p w14:paraId="2F56D0E4" w14:textId="00F58A6A" w:rsidR="00BC67DC" w:rsidRPr="00AE5D74" w:rsidRDefault="00BC67DC" w:rsidP="00846618">
            <w:pPr>
              <w:spacing w:after="0" w:line="240" w:lineRule="auto"/>
              <w:rPr>
                <w:rFonts w:ascii="Arial" w:eastAsia="Times New Roman" w:hAnsi="Arial" w:cs="Arial"/>
                <w:b/>
                <w:bCs/>
                <w:sz w:val="16"/>
                <w:szCs w:val="16"/>
                <w:lang w:eastAsia="sl-SI"/>
              </w:rPr>
            </w:pPr>
            <w:r w:rsidRPr="00AE5D74">
              <w:rPr>
                <w:rFonts w:ascii="Arial" w:eastAsia="Times New Roman" w:hAnsi="Arial" w:cs="Arial"/>
                <w:b/>
                <w:bCs/>
                <w:sz w:val="16"/>
                <w:szCs w:val="16"/>
                <w:lang w:eastAsia="sl-SI"/>
              </w:rPr>
              <w:t xml:space="preserve">Samostojni snežni rezkar </w:t>
            </w:r>
            <w:r w:rsidR="005B75E3" w:rsidRPr="00AE5D74">
              <w:rPr>
                <w:rFonts w:ascii="Arial" w:eastAsia="Times New Roman" w:hAnsi="Arial" w:cs="Arial"/>
                <w:b/>
                <w:bCs/>
                <w:sz w:val="16"/>
                <w:szCs w:val="16"/>
                <w:lang w:eastAsia="sl-SI"/>
              </w:rPr>
              <w:t xml:space="preserve">s </w:t>
            </w:r>
            <w:r w:rsidRPr="00AE5D74">
              <w:rPr>
                <w:rFonts w:ascii="Arial" w:eastAsia="Times New Roman" w:hAnsi="Arial" w:cs="Arial"/>
                <w:b/>
                <w:bCs/>
                <w:sz w:val="16"/>
                <w:szCs w:val="16"/>
                <w:lang w:eastAsia="sl-SI"/>
              </w:rPr>
              <w:t>spremljevalcem</w:t>
            </w:r>
          </w:p>
        </w:tc>
        <w:tc>
          <w:tcPr>
            <w:tcW w:w="785" w:type="dxa"/>
            <w:tcBorders>
              <w:top w:val="nil"/>
              <w:left w:val="nil"/>
              <w:bottom w:val="single" w:sz="4" w:space="0" w:color="auto"/>
              <w:right w:val="single" w:sz="4" w:space="0" w:color="auto"/>
            </w:tcBorders>
            <w:shd w:val="clear" w:color="auto" w:fill="auto"/>
            <w:noWrap/>
            <w:vAlign w:val="bottom"/>
            <w:hideMark/>
          </w:tcPr>
          <w:p w14:paraId="30987CB1" w14:textId="77777777" w:rsidR="00BC67DC" w:rsidRPr="00AE5D74" w:rsidRDefault="00BC67DC" w:rsidP="00D92F33">
            <w:pPr>
              <w:spacing w:after="0" w:line="240" w:lineRule="auto"/>
              <w:jc w:val="right"/>
              <w:rPr>
                <w:rFonts w:ascii="Arial" w:eastAsia="Times New Roman" w:hAnsi="Arial" w:cs="Arial"/>
                <w:sz w:val="16"/>
                <w:szCs w:val="16"/>
                <w:lang w:eastAsia="sl-SI"/>
              </w:rPr>
            </w:pPr>
            <w:r w:rsidRPr="00AE5D74">
              <w:rPr>
                <w:rFonts w:ascii="Arial" w:eastAsia="Times New Roman" w:hAnsi="Arial" w:cs="Arial"/>
                <w:sz w:val="16"/>
                <w:szCs w:val="16"/>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64F45F2D"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0DF42920"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6ADA7A0D"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5A894539"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5F318953"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0A6E2B65"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3F8366EE"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2F109CDE"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r>
      <w:tr w:rsidR="00BC67DC" w:rsidRPr="00AE5D74" w14:paraId="1FA7E168" w14:textId="77777777" w:rsidTr="00AE5D74">
        <w:trPr>
          <w:trHeight w:val="300"/>
        </w:trPr>
        <w:tc>
          <w:tcPr>
            <w:tcW w:w="1620" w:type="dxa"/>
            <w:tcBorders>
              <w:top w:val="nil"/>
              <w:left w:val="single" w:sz="4" w:space="0" w:color="auto"/>
              <w:bottom w:val="single" w:sz="4" w:space="0" w:color="auto"/>
              <w:right w:val="single" w:sz="4" w:space="0" w:color="auto"/>
            </w:tcBorders>
            <w:shd w:val="clear" w:color="auto" w:fill="auto"/>
            <w:vAlign w:val="bottom"/>
            <w:hideMark/>
          </w:tcPr>
          <w:p w14:paraId="6B1596E9" w14:textId="77777777" w:rsidR="00BC67DC" w:rsidRPr="00AE5D74" w:rsidRDefault="00BC67DC" w:rsidP="00846618">
            <w:pPr>
              <w:spacing w:after="0" w:line="240" w:lineRule="auto"/>
              <w:rPr>
                <w:rFonts w:ascii="Arial" w:eastAsia="Times New Roman" w:hAnsi="Arial" w:cs="Arial"/>
                <w:b/>
                <w:bCs/>
                <w:sz w:val="16"/>
                <w:szCs w:val="16"/>
                <w:lang w:eastAsia="sl-SI"/>
              </w:rPr>
            </w:pPr>
            <w:r w:rsidRPr="00AE5D74">
              <w:rPr>
                <w:rFonts w:ascii="Arial" w:eastAsia="Times New Roman" w:hAnsi="Arial" w:cs="Arial"/>
                <w:b/>
                <w:bCs/>
                <w:sz w:val="16"/>
                <w:szCs w:val="16"/>
                <w:lang w:eastAsia="sl-SI"/>
              </w:rPr>
              <w:t>Traktor do 70 kW</w:t>
            </w:r>
          </w:p>
        </w:tc>
        <w:tc>
          <w:tcPr>
            <w:tcW w:w="785" w:type="dxa"/>
            <w:tcBorders>
              <w:top w:val="nil"/>
              <w:left w:val="nil"/>
              <w:bottom w:val="single" w:sz="4" w:space="0" w:color="auto"/>
              <w:right w:val="single" w:sz="4" w:space="0" w:color="auto"/>
            </w:tcBorders>
            <w:shd w:val="clear" w:color="auto" w:fill="auto"/>
            <w:noWrap/>
            <w:vAlign w:val="bottom"/>
            <w:hideMark/>
          </w:tcPr>
          <w:p w14:paraId="364B6BB2" w14:textId="5221CCFB" w:rsidR="00BC67DC" w:rsidRPr="00AE5D74" w:rsidRDefault="00D92F33" w:rsidP="00D92F33">
            <w:pPr>
              <w:spacing w:after="0" w:line="240" w:lineRule="auto"/>
              <w:jc w:val="right"/>
              <w:rPr>
                <w:rFonts w:ascii="Arial" w:eastAsia="Times New Roman" w:hAnsi="Arial" w:cs="Arial"/>
                <w:sz w:val="16"/>
                <w:szCs w:val="16"/>
                <w:lang w:eastAsia="sl-SI"/>
              </w:rPr>
            </w:pPr>
            <w:r>
              <w:rPr>
                <w:rFonts w:ascii="Arial" w:eastAsia="Times New Roman" w:hAnsi="Arial" w:cs="Arial"/>
                <w:sz w:val="16"/>
                <w:szCs w:val="16"/>
                <w:lang w:eastAsia="sl-SI"/>
              </w:rPr>
              <w:t>2</w:t>
            </w:r>
          </w:p>
        </w:tc>
        <w:tc>
          <w:tcPr>
            <w:tcW w:w="851" w:type="dxa"/>
            <w:tcBorders>
              <w:top w:val="nil"/>
              <w:left w:val="nil"/>
              <w:bottom w:val="single" w:sz="4" w:space="0" w:color="auto"/>
              <w:right w:val="single" w:sz="4" w:space="0" w:color="auto"/>
            </w:tcBorders>
            <w:shd w:val="clear" w:color="auto" w:fill="auto"/>
            <w:noWrap/>
            <w:vAlign w:val="bottom"/>
            <w:hideMark/>
          </w:tcPr>
          <w:p w14:paraId="066F59AB" w14:textId="527C3510" w:rsidR="00BC67DC" w:rsidRPr="00AE5D74" w:rsidRDefault="00D92F33" w:rsidP="00D92F33">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2</w:t>
            </w:r>
          </w:p>
        </w:tc>
        <w:tc>
          <w:tcPr>
            <w:tcW w:w="850" w:type="dxa"/>
            <w:tcBorders>
              <w:top w:val="nil"/>
              <w:left w:val="nil"/>
              <w:bottom w:val="single" w:sz="4" w:space="0" w:color="auto"/>
              <w:right w:val="single" w:sz="4" w:space="0" w:color="auto"/>
            </w:tcBorders>
            <w:shd w:val="clear" w:color="auto" w:fill="auto"/>
            <w:noWrap/>
            <w:vAlign w:val="bottom"/>
            <w:hideMark/>
          </w:tcPr>
          <w:p w14:paraId="78CFABF7"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5205216F" w14:textId="383CAF79" w:rsidR="00BC67DC" w:rsidRPr="00AE5D74" w:rsidRDefault="00D92F33" w:rsidP="00D92F33">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3</w:t>
            </w:r>
          </w:p>
        </w:tc>
        <w:tc>
          <w:tcPr>
            <w:tcW w:w="850" w:type="dxa"/>
            <w:tcBorders>
              <w:top w:val="nil"/>
              <w:left w:val="nil"/>
              <w:bottom w:val="single" w:sz="4" w:space="0" w:color="auto"/>
              <w:right w:val="single" w:sz="4" w:space="0" w:color="auto"/>
            </w:tcBorders>
            <w:shd w:val="clear" w:color="auto" w:fill="auto"/>
            <w:noWrap/>
            <w:vAlign w:val="bottom"/>
            <w:hideMark/>
          </w:tcPr>
          <w:p w14:paraId="29E07F29" w14:textId="6697467A" w:rsidR="00BC67DC" w:rsidRPr="00AE5D74" w:rsidRDefault="00D92F33" w:rsidP="00D92F33">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2</w:t>
            </w:r>
          </w:p>
        </w:tc>
        <w:tc>
          <w:tcPr>
            <w:tcW w:w="851" w:type="dxa"/>
            <w:tcBorders>
              <w:top w:val="nil"/>
              <w:left w:val="nil"/>
              <w:bottom w:val="single" w:sz="4" w:space="0" w:color="auto"/>
              <w:right w:val="single" w:sz="4" w:space="0" w:color="auto"/>
            </w:tcBorders>
            <w:shd w:val="clear" w:color="auto" w:fill="auto"/>
            <w:noWrap/>
            <w:vAlign w:val="bottom"/>
            <w:hideMark/>
          </w:tcPr>
          <w:p w14:paraId="247B0796" w14:textId="0D65FE17" w:rsidR="00BC67DC" w:rsidRPr="00AE5D74" w:rsidRDefault="00D92F33" w:rsidP="00D92F33">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2</w:t>
            </w:r>
          </w:p>
        </w:tc>
        <w:tc>
          <w:tcPr>
            <w:tcW w:w="850" w:type="dxa"/>
            <w:tcBorders>
              <w:top w:val="nil"/>
              <w:left w:val="nil"/>
              <w:bottom w:val="single" w:sz="4" w:space="0" w:color="auto"/>
              <w:right w:val="single" w:sz="4" w:space="0" w:color="auto"/>
            </w:tcBorders>
            <w:shd w:val="clear" w:color="auto" w:fill="auto"/>
            <w:noWrap/>
            <w:vAlign w:val="bottom"/>
            <w:hideMark/>
          </w:tcPr>
          <w:p w14:paraId="1EDEC81B" w14:textId="33581180" w:rsidR="00BC67DC" w:rsidRPr="00AE5D74" w:rsidRDefault="00D92F33" w:rsidP="00D92F33">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3</w:t>
            </w:r>
          </w:p>
        </w:tc>
        <w:tc>
          <w:tcPr>
            <w:tcW w:w="851" w:type="dxa"/>
            <w:tcBorders>
              <w:top w:val="nil"/>
              <w:left w:val="nil"/>
              <w:bottom w:val="single" w:sz="4" w:space="0" w:color="auto"/>
              <w:right w:val="single" w:sz="4" w:space="0" w:color="auto"/>
            </w:tcBorders>
            <w:shd w:val="clear" w:color="auto" w:fill="auto"/>
            <w:noWrap/>
            <w:vAlign w:val="bottom"/>
            <w:hideMark/>
          </w:tcPr>
          <w:p w14:paraId="63AF79A4" w14:textId="2F28A185" w:rsidR="00BC67DC" w:rsidRPr="00AE5D74" w:rsidRDefault="00D92F33" w:rsidP="00D92F33">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2</w:t>
            </w:r>
          </w:p>
        </w:tc>
        <w:tc>
          <w:tcPr>
            <w:tcW w:w="850" w:type="dxa"/>
            <w:tcBorders>
              <w:top w:val="nil"/>
              <w:left w:val="nil"/>
              <w:bottom w:val="single" w:sz="4" w:space="0" w:color="auto"/>
              <w:right w:val="single" w:sz="4" w:space="0" w:color="auto"/>
            </w:tcBorders>
            <w:shd w:val="clear" w:color="auto" w:fill="auto"/>
            <w:noWrap/>
            <w:vAlign w:val="bottom"/>
            <w:hideMark/>
          </w:tcPr>
          <w:p w14:paraId="5DDA6D81" w14:textId="39479D8D" w:rsidR="00BC67DC" w:rsidRPr="00AE5D74" w:rsidRDefault="00D92F33" w:rsidP="00D92F33">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2</w:t>
            </w:r>
          </w:p>
        </w:tc>
      </w:tr>
      <w:tr w:rsidR="00BC67DC" w:rsidRPr="00AE5D74" w14:paraId="00410081" w14:textId="77777777" w:rsidTr="00AE5D74">
        <w:trPr>
          <w:trHeight w:val="465"/>
        </w:trPr>
        <w:tc>
          <w:tcPr>
            <w:tcW w:w="1620" w:type="dxa"/>
            <w:tcBorders>
              <w:top w:val="nil"/>
              <w:left w:val="single" w:sz="4" w:space="0" w:color="auto"/>
              <w:bottom w:val="single" w:sz="4" w:space="0" w:color="auto"/>
              <w:right w:val="single" w:sz="4" w:space="0" w:color="auto"/>
            </w:tcBorders>
            <w:shd w:val="clear" w:color="auto" w:fill="auto"/>
            <w:vAlign w:val="bottom"/>
            <w:hideMark/>
          </w:tcPr>
          <w:p w14:paraId="067F09B5" w14:textId="77777777" w:rsidR="00BC67DC" w:rsidRPr="00AE5D74" w:rsidRDefault="00BC67DC" w:rsidP="00846618">
            <w:pPr>
              <w:spacing w:after="0" w:line="240" w:lineRule="auto"/>
              <w:rPr>
                <w:rFonts w:ascii="Arial" w:eastAsia="Times New Roman" w:hAnsi="Arial" w:cs="Arial"/>
                <w:b/>
                <w:bCs/>
                <w:sz w:val="16"/>
                <w:szCs w:val="16"/>
                <w:lang w:eastAsia="sl-SI"/>
              </w:rPr>
            </w:pPr>
            <w:r w:rsidRPr="00AE5D74">
              <w:rPr>
                <w:rFonts w:ascii="Arial" w:eastAsia="Times New Roman" w:hAnsi="Arial" w:cs="Arial"/>
                <w:b/>
                <w:bCs/>
                <w:sz w:val="16"/>
                <w:szCs w:val="16"/>
                <w:lang w:eastAsia="sl-SI"/>
              </w:rPr>
              <w:t>Traktor od 71 kW do 100 kW</w:t>
            </w:r>
          </w:p>
        </w:tc>
        <w:tc>
          <w:tcPr>
            <w:tcW w:w="785" w:type="dxa"/>
            <w:tcBorders>
              <w:top w:val="nil"/>
              <w:left w:val="nil"/>
              <w:bottom w:val="single" w:sz="4" w:space="0" w:color="auto"/>
              <w:right w:val="single" w:sz="4" w:space="0" w:color="auto"/>
            </w:tcBorders>
            <w:shd w:val="clear" w:color="auto" w:fill="auto"/>
            <w:noWrap/>
            <w:vAlign w:val="bottom"/>
            <w:hideMark/>
          </w:tcPr>
          <w:p w14:paraId="52A41DB3" w14:textId="222E90F1" w:rsidR="00BC67DC" w:rsidRPr="00AE5D74" w:rsidRDefault="00D92F33" w:rsidP="00D92F33">
            <w:pPr>
              <w:spacing w:after="0" w:line="240" w:lineRule="auto"/>
              <w:jc w:val="right"/>
              <w:rPr>
                <w:rFonts w:ascii="Arial" w:eastAsia="Times New Roman" w:hAnsi="Arial" w:cs="Arial"/>
                <w:sz w:val="16"/>
                <w:szCs w:val="16"/>
                <w:lang w:eastAsia="sl-SI"/>
              </w:rPr>
            </w:pPr>
            <w:r>
              <w:rPr>
                <w:rFonts w:ascii="Arial" w:eastAsia="Times New Roman" w:hAnsi="Arial" w:cs="Arial"/>
                <w:sz w:val="16"/>
                <w:szCs w:val="16"/>
                <w:lang w:eastAsia="sl-SI"/>
              </w:rPr>
              <w:t>3</w:t>
            </w:r>
          </w:p>
        </w:tc>
        <w:tc>
          <w:tcPr>
            <w:tcW w:w="851" w:type="dxa"/>
            <w:tcBorders>
              <w:top w:val="nil"/>
              <w:left w:val="nil"/>
              <w:bottom w:val="single" w:sz="4" w:space="0" w:color="auto"/>
              <w:right w:val="single" w:sz="4" w:space="0" w:color="auto"/>
            </w:tcBorders>
            <w:shd w:val="clear" w:color="auto" w:fill="auto"/>
            <w:noWrap/>
            <w:vAlign w:val="bottom"/>
            <w:hideMark/>
          </w:tcPr>
          <w:p w14:paraId="7D1437A9"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0" w:type="dxa"/>
            <w:tcBorders>
              <w:top w:val="nil"/>
              <w:left w:val="nil"/>
              <w:bottom w:val="single" w:sz="4" w:space="0" w:color="auto"/>
              <w:right w:val="single" w:sz="4" w:space="0" w:color="auto"/>
            </w:tcBorders>
            <w:shd w:val="clear" w:color="auto" w:fill="auto"/>
            <w:noWrap/>
            <w:vAlign w:val="bottom"/>
            <w:hideMark/>
          </w:tcPr>
          <w:p w14:paraId="0BA85438"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53B3ABB4" w14:textId="14C64DF1" w:rsidR="00BC67DC" w:rsidRPr="00AE5D74" w:rsidRDefault="00D92F33" w:rsidP="00D92F33">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1</w:t>
            </w:r>
          </w:p>
        </w:tc>
        <w:tc>
          <w:tcPr>
            <w:tcW w:w="850" w:type="dxa"/>
            <w:tcBorders>
              <w:top w:val="nil"/>
              <w:left w:val="nil"/>
              <w:bottom w:val="single" w:sz="4" w:space="0" w:color="auto"/>
              <w:right w:val="single" w:sz="4" w:space="0" w:color="auto"/>
            </w:tcBorders>
            <w:shd w:val="clear" w:color="auto" w:fill="auto"/>
            <w:noWrap/>
            <w:vAlign w:val="bottom"/>
            <w:hideMark/>
          </w:tcPr>
          <w:p w14:paraId="2ECEFD8C"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55E19F94" w14:textId="1CD179D8" w:rsidR="00BC67DC" w:rsidRPr="00AE5D74" w:rsidRDefault="00BC67DC" w:rsidP="00D92F33">
            <w:pPr>
              <w:spacing w:after="0" w:line="240" w:lineRule="auto"/>
              <w:jc w:val="right"/>
              <w:rPr>
                <w:rFonts w:ascii="Arial" w:eastAsia="Times New Roman" w:hAnsi="Arial" w:cs="Arial"/>
                <w:color w:val="000000"/>
                <w:sz w:val="16"/>
                <w:szCs w:val="16"/>
                <w:lang w:eastAsia="sl-SI"/>
              </w:rPr>
            </w:pPr>
          </w:p>
        </w:tc>
        <w:tc>
          <w:tcPr>
            <w:tcW w:w="850" w:type="dxa"/>
            <w:tcBorders>
              <w:top w:val="nil"/>
              <w:left w:val="nil"/>
              <w:bottom w:val="single" w:sz="4" w:space="0" w:color="auto"/>
              <w:right w:val="single" w:sz="4" w:space="0" w:color="auto"/>
            </w:tcBorders>
            <w:shd w:val="clear" w:color="auto" w:fill="auto"/>
            <w:noWrap/>
            <w:vAlign w:val="bottom"/>
            <w:hideMark/>
          </w:tcPr>
          <w:p w14:paraId="4BB3C1B0" w14:textId="38DBD095" w:rsidR="00BC67DC" w:rsidRPr="00AE5D74" w:rsidRDefault="00D92F33" w:rsidP="00D92F33">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5</w:t>
            </w:r>
          </w:p>
        </w:tc>
        <w:tc>
          <w:tcPr>
            <w:tcW w:w="851" w:type="dxa"/>
            <w:tcBorders>
              <w:top w:val="nil"/>
              <w:left w:val="nil"/>
              <w:bottom w:val="single" w:sz="4" w:space="0" w:color="auto"/>
              <w:right w:val="single" w:sz="4" w:space="0" w:color="auto"/>
            </w:tcBorders>
            <w:shd w:val="clear" w:color="auto" w:fill="auto"/>
            <w:noWrap/>
            <w:vAlign w:val="bottom"/>
            <w:hideMark/>
          </w:tcPr>
          <w:p w14:paraId="4A1A5D5F"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0" w:type="dxa"/>
            <w:tcBorders>
              <w:top w:val="nil"/>
              <w:left w:val="nil"/>
              <w:bottom w:val="single" w:sz="4" w:space="0" w:color="auto"/>
              <w:right w:val="single" w:sz="4" w:space="0" w:color="auto"/>
            </w:tcBorders>
            <w:shd w:val="clear" w:color="auto" w:fill="auto"/>
            <w:noWrap/>
            <w:vAlign w:val="bottom"/>
            <w:hideMark/>
          </w:tcPr>
          <w:p w14:paraId="707CD695" w14:textId="7A686707" w:rsidR="00BC67DC" w:rsidRPr="00AE5D74" w:rsidRDefault="00D92F33" w:rsidP="00D92F33">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2</w:t>
            </w:r>
          </w:p>
        </w:tc>
      </w:tr>
      <w:tr w:rsidR="00BC67DC" w:rsidRPr="00AE5D74" w14:paraId="00161152" w14:textId="77777777" w:rsidTr="00AE5D74">
        <w:trPr>
          <w:trHeight w:val="465"/>
        </w:trPr>
        <w:tc>
          <w:tcPr>
            <w:tcW w:w="1620" w:type="dxa"/>
            <w:tcBorders>
              <w:top w:val="nil"/>
              <w:left w:val="single" w:sz="4" w:space="0" w:color="auto"/>
              <w:bottom w:val="single" w:sz="4" w:space="0" w:color="auto"/>
              <w:right w:val="single" w:sz="4" w:space="0" w:color="auto"/>
            </w:tcBorders>
            <w:shd w:val="clear" w:color="auto" w:fill="auto"/>
            <w:vAlign w:val="bottom"/>
            <w:hideMark/>
          </w:tcPr>
          <w:p w14:paraId="58BCF767" w14:textId="4485D81F" w:rsidR="00BC67DC" w:rsidRPr="00AE5D74" w:rsidRDefault="00BC67DC" w:rsidP="00846618">
            <w:pPr>
              <w:spacing w:after="0" w:line="240" w:lineRule="auto"/>
              <w:rPr>
                <w:rFonts w:ascii="Arial" w:eastAsia="Times New Roman" w:hAnsi="Arial" w:cs="Arial"/>
                <w:b/>
                <w:bCs/>
                <w:color w:val="000000"/>
                <w:sz w:val="16"/>
                <w:szCs w:val="16"/>
                <w:lang w:eastAsia="sl-SI"/>
              </w:rPr>
            </w:pPr>
            <w:r w:rsidRPr="00AE5D74">
              <w:rPr>
                <w:rFonts w:ascii="Arial" w:eastAsia="Times New Roman" w:hAnsi="Arial" w:cs="Arial"/>
                <w:b/>
                <w:bCs/>
                <w:color w:val="000000"/>
                <w:sz w:val="16"/>
                <w:szCs w:val="16"/>
                <w:lang w:eastAsia="sl-SI"/>
              </w:rPr>
              <w:t xml:space="preserve">Traktor </w:t>
            </w:r>
            <w:ins w:id="47" w:author="Ana Knap" w:date="2020-09-27T12:10:00Z">
              <w:r w:rsidR="006C27E7">
                <w:rPr>
                  <w:rFonts w:ascii="Arial" w:eastAsia="Times New Roman" w:hAnsi="Arial" w:cs="Arial"/>
                  <w:b/>
                  <w:bCs/>
                  <w:color w:val="000000"/>
                  <w:sz w:val="16"/>
                  <w:szCs w:val="16"/>
                  <w:lang w:eastAsia="sl-SI"/>
                </w:rPr>
                <w:t xml:space="preserve">od </w:t>
              </w:r>
            </w:ins>
            <w:del w:id="48" w:author="Ana Knap" w:date="2020-09-27T12:10:00Z">
              <w:r w:rsidRPr="00AE5D74" w:rsidDel="006C27E7">
                <w:rPr>
                  <w:rFonts w:ascii="Arial" w:eastAsia="Times New Roman" w:hAnsi="Arial" w:cs="Arial"/>
                  <w:b/>
                  <w:bCs/>
                  <w:color w:val="000000"/>
                  <w:sz w:val="16"/>
                  <w:szCs w:val="16"/>
                  <w:lang w:eastAsia="sl-SI"/>
                </w:rPr>
                <w:delText>nad</w:delText>
              </w:r>
            </w:del>
            <w:r w:rsidRPr="00AE5D74">
              <w:rPr>
                <w:rFonts w:ascii="Arial" w:eastAsia="Times New Roman" w:hAnsi="Arial" w:cs="Arial"/>
                <w:b/>
                <w:bCs/>
                <w:color w:val="000000"/>
                <w:sz w:val="16"/>
                <w:szCs w:val="16"/>
                <w:lang w:eastAsia="sl-SI"/>
              </w:rPr>
              <w:t xml:space="preserve"> 10</w:t>
            </w:r>
            <w:ins w:id="49" w:author="Ana Knap" w:date="2020-09-27T12:10:00Z">
              <w:r w:rsidR="006C27E7">
                <w:rPr>
                  <w:rFonts w:ascii="Arial" w:eastAsia="Times New Roman" w:hAnsi="Arial" w:cs="Arial"/>
                  <w:b/>
                  <w:bCs/>
                  <w:color w:val="000000"/>
                  <w:sz w:val="16"/>
                  <w:szCs w:val="16"/>
                  <w:lang w:eastAsia="sl-SI"/>
                </w:rPr>
                <w:t>1</w:t>
              </w:r>
            </w:ins>
            <w:del w:id="50" w:author="Ana Knap" w:date="2020-09-27T12:10:00Z">
              <w:r w:rsidRPr="00AE5D74" w:rsidDel="006C27E7">
                <w:rPr>
                  <w:rFonts w:ascii="Arial" w:eastAsia="Times New Roman" w:hAnsi="Arial" w:cs="Arial"/>
                  <w:b/>
                  <w:bCs/>
                  <w:color w:val="000000"/>
                  <w:sz w:val="16"/>
                  <w:szCs w:val="16"/>
                  <w:lang w:eastAsia="sl-SI"/>
                </w:rPr>
                <w:delText>0</w:delText>
              </w:r>
            </w:del>
            <w:r w:rsidRPr="00AE5D74">
              <w:rPr>
                <w:rFonts w:ascii="Arial" w:eastAsia="Times New Roman" w:hAnsi="Arial" w:cs="Arial"/>
                <w:b/>
                <w:bCs/>
                <w:color w:val="000000"/>
                <w:sz w:val="16"/>
                <w:szCs w:val="16"/>
                <w:lang w:eastAsia="sl-SI"/>
              </w:rPr>
              <w:t xml:space="preserve"> kW</w:t>
            </w:r>
            <w:ins w:id="51" w:author="Ana Knap" w:date="2020-09-27T12:10:00Z">
              <w:r w:rsidR="006C27E7">
                <w:rPr>
                  <w:rFonts w:ascii="Arial" w:eastAsia="Times New Roman" w:hAnsi="Arial" w:cs="Arial"/>
                  <w:b/>
                  <w:bCs/>
                  <w:color w:val="000000"/>
                  <w:sz w:val="16"/>
                  <w:szCs w:val="16"/>
                  <w:lang w:eastAsia="sl-SI"/>
                </w:rPr>
                <w:t xml:space="preserve"> do 125 kW</w:t>
              </w:r>
            </w:ins>
          </w:p>
        </w:tc>
        <w:tc>
          <w:tcPr>
            <w:tcW w:w="785" w:type="dxa"/>
            <w:tcBorders>
              <w:top w:val="nil"/>
              <w:left w:val="nil"/>
              <w:bottom w:val="single" w:sz="4" w:space="0" w:color="auto"/>
              <w:right w:val="single" w:sz="4" w:space="0" w:color="auto"/>
            </w:tcBorders>
            <w:shd w:val="clear" w:color="auto" w:fill="auto"/>
            <w:noWrap/>
            <w:vAlign w:val="bottom"/>
            <w:hideMark/>
          </w:tcPr>
          <w:p w14:paraId="646C2081" w14:textId="6699E291" w:rsidR="00BC67DC" w:rsidRPr="00AE5D74" w:rsidRDefault="00D92F33" w:rsidP="00D92F33">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5</w:t>
            </w:r>
          </w:p>
        </w:tc>
        <w:tc>
          <w:tcPr>
            <w:tcW w:w="851" w:type="dxa"/>
            <w:tcBorders>
              <w:top w:val="nil"/>
              <w:left w:val="nil"/>
              <w:bottom w:val="single" w:sz="4" w:space="0" w:color="auto"/>
              <w:right w:val="single" w:sz="4" w:space="0" w:color="auto"/>
            </w:tcBorders>
            <w:shd w:val="clear" w:color="auto" w:fill="auto"/>
            <w:noWrap/>
            <w:vAlign w:val="bottom"/>
            <w:hideMark/>
          </w:tcPr>
          <w:p w14:paraId="2327E748"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4CE076A5"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5A346857"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0" w:type="dxa"/>
            <w:tcBorders>
              <w:top w:val="nil"/>
              <w:left w:val="nil"/>
              <w:bottom w:val="single" w:sz="4" w:space="0" w:color="auto"/>
              <w:right w:val="single" w:sz="4" w:space="0" w:color="auto"/>
            </w:tcBorders>
            <w:shd w:val="clear" w:color="auto" w:fill="auto"/>
            <w:noWrap/>
            <w:vAlign w:val="bottom"/>
            <w:hideMark/>
          </w:tcPr>
          <w:p w14:paraId="2793A7A0"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66926CAE"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0" w:type="dxa"/>
            <w:tcBorders>
              <w:top w:val="nil"/>
              <w:left w:val="nil"/>
              <w:bottom w:val="single" w:sz="4" w:space="0" w:color="auto"/>
              <w:right w:val="single" w:sz="4" w:space="0" w:color="auto"/>
            </w:tcBorders>
            <w:shd w:val="clear" w:color="auto" w:fill="auto"/>
            <w:noWrap/>
            <w:vAlign w:val="bottom"/>
            <w:hideMark/>
          </w:tcPr>
          <w:p w14:paraId="1A603AF6" w14:textId="4BF60E77" w:rsidR="00BC67DC" w:rsidRPr="00AE5D74" w:rsidRDefault="00D92F33" w:rsidP="00D92F33">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2</w:t>
            </w:r>
          </w:p>
        </w:tc>
        <w:tc>
          <w:tcPr>
            <w:tcW w:w="851" w:type="dxa"/>
            <w:tcBorders>
              <w:top w:val="nil"/>
              <w:left w:val="nil"/>
              <w:bottom w:val="single" w:sz="4" w:space="0" w:color="auto"/>
              <w:right w:val="single" w:sz="4" w:space="0" w:color="auto"/>
            </w:tcBorders>
            <w:shd w:val="clear" w:color="auto" w:fill="auto"/>
            <w:noWrap/>
            <w:vAlign w:val="bottom"/>
            <w:hideMark/>
          </w:tcPr>
          <w:p w14:paraId="78C2AA7C"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5F133CF3" w14:textId="77777777" w:rsidR="00BC67DC" w:rsidRPr="00AE5D74" w:rsidRDefault="00BC67DC" w:rsidP="00D92F33">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r>
      <w:tr w:rsidR="006C27E7" w:rsidRPr="00AE5D74" w14:paraId="5243B323" w14:textId="77777777" w:rsidTr="00AE5D74">
        <w:trPr>
          <w:trHeight w:val="465"/>
          <w:ins w:id="52" w:author="Ana Knap" w:date="2020-09-27T12:10:00Z"/>
        </w:trPr>
        <w:tc>
          <w:tcPr>
            <w:tcW w:w="1620" w:type="dxa"/>
            <w:tcBorders>
              <w:top w:val="nil"/>
              <w:left w:val="single" w:sz="4" w:space="0" w:color="auto"/>
              <w:bottom w:val="single" w:sz="4" w:space="0" w:color="auto"/>
              <w:right w:val="single" w:sz="4" w:space="0" w:color="auto"/>
            </w:tcBorders>
            <w:shd w:val="clear" w:color="auto" w:fill="auto"/>
            <w:vAlign w:val="bottom"/>
          </w:tcPr>
          <w:p w14:paraId="2C252D9C" w14:textId="319E2F8B" w:rsidR="006C27E7" w:rsidRPr="00AE5D74" w:rsidRDefault="006C27E7" w:rsidP="006C27E7">
            <w:pPr>
              <w:spacing w:after="0" w:line="240" w:lineRule="auto"/>
              <w:rPr>
                <w:ins w:id="53" w:author="Ana Knap" w:date="2020-09-27T12:10:00Z"/>
                <w:rFonts w:ascii="Arial" w:eastAsia="Times New Roman" w:hAnsi="Arial" w:cs="Arial"/>
                <w:b/>
                <w:bCs/>
                <w:color w:val="000000"/>
                <w:sz w:val="16"/>
                <w:szCs w:val="16"/>
                <w:lang w:eastAsia="sl-SI"/>
              </w:rPr>
            </w:pPr>
            <w:ins w:id="54" w:author="Ana Knap" w:date="2020-09-27T12:10:00Z">
              <w:r w:rsidRPr="00AE5D74">
                <w:rPr>
                  <w:rFonts w:ascii="Arial" w:eastAsia="Times New Roman" w:hAnsi="Arial" w:cs="Arial"/>
                  <w:b/>
                  <w:bCs/>
                  <w:color w:val="000000"/>
                  <w:sz w:val="16"/>
                  <w:szCs w:val="16"/>
                  <w:lang w:eastAsia="sl-SI"/>
                </w:rPr>
                <w:t>Traktor nad 1</w:t>
              </w:r>
              <w:r>
                <w:rPr>
                  <w:rFonts w:ascii="Arial" w:eastAsia="Times New Roman" w:hAnsi="Arial" w:cs="Arial"/>
                  <w:b/>
                  <w:bCs/>
                  <w:color w:val="000000"/>
                  <w:sz w:val="16"/>
                  <w:szCs w:val="16"/>
                  <w:lang w:eastAsia="sl-SI"/>
                </w:rPr>
                <w:t>25</w:t>
              </w:r>
              <w:r w:rsidRPr="00AE5D74">
                <w:rPr>
                  <w:rFonts w:ascii="Arial" w:eastAsia="Times New Roman" w:hAnsi="Arial" w:cs="Arial"/>
                  <w:b/>
                  <w:bCs/>
                  <w:color w:val="000000"/>
                  <w:sz w:val="16"/>
                  <w:szCs w:val="16"/>
                  <w:lang w:eastAsia="sl-SI"/>
                </w:rPr>
                <w:t xml:space="preserve"> kW</w:t>
              </w:r>
            </w:ins>
          </w:p>
        </w:tc>
        <w:tc>
          <w:tcPr>
            <w:tcW w:w="785" w:type="dxa"/>
            <w:tcBorders>
              <w:top w:val="nil"/>
              <w:left w:val="nil"/>
              <w:bottom w:val="single" w:sz="4" w:space="0" w:color="auto"/>
              <w:right w:val="single" w:sz="4" w:space="0" w:color="auto"/>
            </w:tcBorders>
            <w:shd w:val="clear" w:color="auto" w:fill="auto"/>
            <w:noWrap/>
            <w:vAlign w:val="bottom"/>
          </w:tcPr>
          <w:p w14:paraId="295384E7" w14:textId="4E1542E9" w:rsidR="006C27E7" w:rsidRDefault="006C27E7" w:rsidP="006C27E7">
            <w:pPr>
              <w:spacing w:after="0" w:line="240" w:lineRule="auto"/>
              <w:jc w:val="right"/>
              <w:rPr>
                <w:ins w:id="55" w:author="Ana Knap" w:date="2020-09-27T12:10:00Z"/>
                <w:rFonts w:ascii="Arial" w:eastAsia="Times New Roman" w:hAnsi="Arial" w:cs="Arial"/>
                <w:color w:val="000000"/>
                <w:sz w:val="16"/>
                <w:szCs w:val="16"/>
                <w:lang w:eastAsia="sl-SI"/>
              </w:rPr>
            </w:pPr>
          </w:p>
        </w:tc>
        <w:tc>
          <w:tcPr>
            <w:tcW w:w="851" w:type="dxa"/>
            <w:tcBorders>
              <w:top w:val="nil"/>
              <w:left w:val="nil"/>
              <w:bottom w:val="single" w:sz="4" w:space="0" w:color="auto"/>
              <w:right w:val="single" w:sz="4" w:space="0" w:color="auto"/>
            </w:tcBorders>
            <w:shd w:val="clear" w:color="auto" w:fill="auto"/>
            <w:noWrap/>
            <w:vAlign w:val="bottom"/>
          </w:tcPr>
          <w:p w14:paraId="041E537C" w14:textId="61E29FB1" w:rsidR="006C27E7" w:rsidRPr="00AE5D74" w:rsidRDefault="006C27E7" w:rsidP="006C27E7">
            <w:pPr>
              <w:spacing w:after="0" w:line="240" w:lineRule="auto"/>
              <w:jc w:val="right"/>
              <w:rPr>
                <w:ins w:id="56" w:author="Ana Knap" w:date="2020-09-27T12:10:00Z"/>
                <w:rFonts w:ascii="Arial" w:eastAsia="Times New Roman" w:hAnsi="Arial" w:cs="Arial"/>
                <w:color w:val="000000"/>
                <w:sz w:val="16"/>
                <w:szCs w:val="16"/>
                <w:lang w:eastAsia="sl-SI"/>
              </w:rPr>
            </w:pPr>
          </w:p>
        </w:tc>
        <w:tc>
          <w:tcPr>
            <w:tcW w:w="850" w:type="dxa"/>
            <w:tcBorders>
              <w:top w:val="nil"/>
              <w:left w:val="nil"/>
              <w:bottom w:val="single" w:sz="4" w:space="0" w:color="auto"/>
              <w:right w:val="single" w:sz="4" w:space="0" w:color="auto"/>
            </w:tcBorders>
            <w:shd w:val="clear" w:color="auto" w:fill="auto"/>
            <w:noWrap/>
            <w:vAlign w:val="bottom"/>
          </w:tcPr>
          <w:p w14:paraId="1A756D0D" w14:textId="7C263C42" w:rsidR="006C27E7" w:rsidRPr="00AE5D74" w:rsidRDefault="006C27E7" w:rsidP="006C27E7">
            <w:pPr>
              <w:spacing w:after="0" w:line="240" w:lineRule="auto"/>
              <w:jc w:val="right"/>
              <w:rPr>
                <w:ins w:id="57" w:author="Ana Knap" w:date="2020-09-27T12:10:00Z"/>
                <w:rFonts w:ascii="Arial" w:eastAsia="Times New Roman" w:hAnsi="Arial" w:cs="Arial"/>
                <w:color w:val="000000"/>
                <w:sz w:val="16"/>
                <w:szCs w:val="16"/>
                <w:lang w:eastAsia="sl-SI"/>
              </w:rPr>
            </w:pPr>
          </w:p>
        </w:tc>
        <w:tc>
          <w:tcPr>
            <w:tcW w:w="851" w:type="dxa"/>
            <w:tcBorders>
              <w:top w:val="nil"/>
              <w:left w:val="nil"/>
              <w:bottom w:val="single" w:sz="4" w:space="0" w:color="auto"/>
              <w:right w:val="single" w:sz="4" w:space="0" w:color="auto"/>
            </w:tcBorders>
            <w:shd w:val="clear" w:color="auto" w:fill="auto"/>
            <w:noWrap/>
            <w:vAlign w:val="bottom"/>
          </w:tcPr>
          <w:p w14:paraId="25E55D9F" w14:textId="79D504CE" w:rsidR="006C27E7" w:rsidRPr="00AE5D74" w:rsidRDefault="006C27E7" w:rsidP="006C27E7">
            <w:pPr>
              <w:spacing w:after="0" w:line="240" w:lineRule="auto"/>
              <w:jc w:val="right"/>
              <w:rPr>
                <w:ins w:id="58" w:author="Ana Knap" w:date="2020-09-27T12:10:00Z"/>
                <w:rFonts w:ascii="Arial" w:eastAsia="Times New Roman" w:hAnsi="Arial" w:cs="Arial"/>
                <w:color w:val="000000"/>
                <w:sz w:val="16"/>
                <w:szCs w:val="16"/>
                <w:lang w:eastAsia="sl-SI"/>
              </w:rPr>
            </w:pPr>
          </w:p>
        </w:tc>
        <w:tc>
          <w:tcPr>
            <w:tcW w:w="850" w:type="dxa"/>
            <w:tcBorders>
              <w:top w:val="nil"/>
              <w:left w:val="nil"/>
              <w:bottom w:val="single" w:sz="4" w:space="0" w:color="auto"/>
              <w:right w:val="single" w:sz="4" w:space="0" w:color="auto"/>
            </w:tcBorders>
            <w:shd w:val="clear" w:color="auto" w:fill="auto"/>
            <w:noWrap/>
            <w:vAlign w:val="bottom"/>
          </w:tcPr>
          <w:p w14:paraId="6B4564B1" w14:textId="65AEB14F" w:rsidR="006C27E7" w:rsidRPr="00AE5D74" w:rsidRDefault="006C27E7" w:rsidP="006C27E7">
            <w:pPr>
              <w:spacing w:after="0" w:line="240" w:lineRule="auto"/>
              <w:jc w:val="right"/>
              <w:rPr>
                <w:ins w:id="59" w:author="Ana Knap" w:date="2020-09-27T12:10:00Z"/>
                <w:rFonts w:ascii="Arial" w:eastAsia="Times New Roman" w:hAnsi="Arial" w:cs="Arial"/>
                <w:color w:val="000000"/>
                <w:sz w:val="16"/>
                <w:szCs w:val="16"/>
                <w:lang w:eastAsia="sl-SI"/>
              </w:rPr>
            </w:pPr>
          </w:p>
        </w:tc>
        <w:tc>
          <w:tcPr>
            <w:tcW w:w="851" w:type="dxa"/>
            <w:tcBorders>
              <w:top w:val="nil"/>
              <w:left w:val="nil"/>
              <w:bottom w:val="single" w:sz="4" w:space="0" w:color="auto"/>
              <w:right w:val="single" w:sz="4" w:space="0" w:color="auto"/>
            </w:tcBorders>
            <w:shd w:val="clear" w:color="auto" w:fill="auto"/>
            <w:noWrap/>
            <w:vAlign w:val="bottom"/>
          </w:tcPr>
          <w:p w14:paraId="6034C286" w14:textId="2B01C989" w:rsidR="006C27E7" w:rsidRPr="00AE5D74" w:rsidRDefault="003E59FF" w:rsidP="006C27E7">
            <w:pPr>
              <w:spacing w:after="0" w:line="240" w:lineRule="auto"/>
              <w:jc w:val="right"/>
              <w:rPr>
                <w:ins w:id="60" w:author="Ana Knap" w:date="2020-09-27T12:10:00Z"/>
                <w:rFonts w:ascii="Arial" w:eastAsia="Times New Roman" w:hAnsi="Arial" w:cs="Arial"/>
                <w:color w:val="000000"/>
                <w:sz w:val="16"/>
                <w:szCs w:val="16"/>
                <w:lang w:eastAsia="sl-SI"/>
              </w:rPr>
            </w:pPr>
            <w:ins w:id="61" w:author="Ana Knap" w:date="2020-09-28T10:20:00Z">
              <w:r>
                <w:rPr>
                  <w:rFonts w:ascii="Arial" w:eastAsia="Times New Roman" w:hAnsi="Arial" w:cs="Arial"/>
                  <w:color w:val="000000"/>
                  <w:sz w:val="16"/>
                  <w:szCs w:val="16"/>
                  <w:lang w:eastAsia="sl-SI"/>
                </w:rPr>
                <w:t>1</w:t>
              </w:r>
            </w:ins>
          </w:p>
        </w:tc>
        <w:tc>
          <w:tcPr>
            <w:tcW w:w="850" w:type="dxa"/>
            <w:tcBorders>
              <w:top w:val="nil"/>
              <w:left w:val="nil"/>
              <w:bottom w:val="single" w:sz="4" w:space="0" w:color="auto"/>
              <w:right w:val="single" w:sz="4" w:space="0" w:color="auto"/>
            </w:tcBorders>
            <w:shd w:val="clear" w:color="auto" w:fill="auto"/>
            <w:noWrap/>
            <w:vAlign w:val="bottom"/>
          </w:tcPr>
          <w:p w14:paraId="631781FE" w14:textId="72CCDBEB" w:rsidR="006C27E7" w:rsidRDefault="006C27E7" w:rsidP="006C27E7">
            <w:pPr>
              <w:spacing w:after="0" w:line="240" w:lineRule="auto"/>
              <w:jc w:val="right"/>
              <w:rPr>
                <w:ins w:id="62" w:author="Ana Knap" w:date="2020-09-27T12:10:00Z"/>
                <w:rFonts w:ascii="Arial" w:eastAsia="Times New Roman" w:hAnsi="Arial" w:cs="Arial"/>
                <w:color w:val="000000"/>
                <w:sz w:val="16"/>
                <w:szCs w:val="16"/>
                <w:lang w:eastAsia="sl-SI"/>
              </w:rPr>
            </w:pPr>
          </w:p>
        </w:tc>
        <w:tc>
          <w:tcPr>
            <w:tcW w:w="851" w:type="dxa"/>
            <w:tcBorders>
              <w:top w:val="nil"/>
              <w:left w:val="nil"/>
              <w:bottom w:val="single" w:sz="4" w:space="0" w:color="auto"/>
              <w:right w:val="single" w:sz="4" w:space="0" w:color="auto"/>
            </w:tcBorders>
            <w:shd w:val="clear" w:color="auto" w:fill="auto"/>
            <w:noWrap/>
            <w:vAlign w:val="bottom"/>
          </w:tcPr>
          <w:p w14:paraId="17E2DC05" w14:textId="6E4BF397" w:rsidR="006C27E7" w:rsidRPr="00AE5D74" w:rsidRDefault="006C27E7" w:rsidP="006C27E7">
            <w:pPr>
              <w:spacing w:after="0" w:line="240" w:lineRule="auto"/>
              <w:jc w:val="right"/>
              <w:rPr>
                <w:ins w:id="63" w:author="Ana Knap" w:date="2020-09-27T12:10:00Z"/>
                <w:rFonts w:ascii="Arial" w:eastAsia="Times New Roman" w:hAnsi="Arial" w:cs="Arial"/>
                <w:color w:val="000000"/>
                <w:sz w:val="16"/>
                <w:szCs w:val="16"/>
                <w:lang w:eastAsia="sl-SI"/>
              </w:rPr>
            </w:pPr>
          </w:p>
        </w:tc>
        <w:tc>
          <w:tcPr>
            <w:tcW w:w="850" w:type="dxa"/>
            <w:tcBorders>
              <w:top w:val="nil"/>
              <w:left w:val="nil"/>
              <w:bottom w:val="single" w:sz="4" w:space="0" w:color="auto"/>
              <w:right w:val="single" w:sz="4" w:space="0" w:color="auto"/>
            </w:tcBorders>
            <w:shd w:val="clear" w:color="auto" w:fill="auto"/>
            <w:noWrap/>
            <w:vAlign w:val="bottom"/>
          </w:tcPr>
          <w:p w14:paraId="751F711F" w14:textId="6F67704C" w:rsidR="006C27E7" w:rsidRPr="00AE5D74" w:rsidRDefault="006C27E7" w:rsidP="006C27E7">
            <w:pPr>
              <w:spacing w:after="0" w:line="240" w:lineRule="auto"/>
              <w:jc w:val="right"/>
              <w:rPr>
                <w:ins w:id="64" w:author="Ana Knap" w:date="2020-09-27T12:10:00Z"/>
                <w:rFonts w:ascii="Arial" w:eastAsia="Times New Roman" w:hAnsi="Arial" w:cs="Arial"/>
                <w:color w:val="000000"/>
                <w:sz w:val="16"/>
                <w:szCs w:val="16"/>
                <w:lang w:eastAsia="sl-SI"/>
              </w:rPr>
            </w:pPr>
          </w:p>
        </w:tc>
      </w:tr>
      <w:tr w:rsidR="006C27E7" w:rsidRPr="00AE5D74" w14:paraId="0BFD0654" w14:textId="77777777" w:rsidTr="00AE5D74">
        <w:trPr>
          <w:trHeight w:val="690"/>
        </w:trPr>
        <w:tc>
          <w:tcPr>
            <w:tcW w:w="1620" w:type="dxa"/>
            <w:tcBorders>
              <w:top w:val="nil"/>
              <w:left w:val="single" w:sz="4" w:space="0" w:color="auto"/>
              <w:bottom w:val="single" w:sz="4" w:space="0" w:color="auto"/>
              <w:right w:val="single" w:sz="4" w:space="0" w:color="auto"/>
            </w:tcBorders>
            <w:shd w:val="clear" w:color="auto" w:fill="auto"/>
            <w:vAlign w:val="bottom"/>
            <w:hideMark/>
          </w:tcPr>
          <w:p w14:paraId="69A31E80" w14:textId="77777777" w:rsidR="006C27E7" w:rsidRPr="00AE5D74" w:rsidRDefault="006C27E7" w:rsidP="006C27E7">
            <w:pPr>
              <w:spacing w:after="0" w:line="240" w:lineRule="auto"/>
              <w:rPr>
                <w:rFonts w:ascii="Arial" w:eastAsia="Times New Roman" w:hAnsi="Arial" w:cs="Arial"/>
                <w:b/>
                <w:bCs/>
                <w:sz w:val="16"/>
                <w:szCs w:val="16"/>
                <w:lang w:eastAsia="sl-SI"/>
              </w:rPr>
            </w:pPr>
            <w:r w:rsidRPr="00AE5D74">
              <w:rPr>
                <w:rFonts w:ascii="Arial" w:eastAsia="Times New Roman" w:hAnsi="Arial" w:cs="Arial"/>
                <w:b/>
                <w:bCs/>
                <w:sz w:val="16"/>
                <w:szCs w:val="16"/>
                <w:lang w:eastAsia="sl-SI"/>
              </w:rPr>
              <w:t>Traktorski priključek snežna freza</w:t>
            </w:r>
          </w:p>
        </w:tc>
        <w:tc>
          <w:tcPr>
            <w:tcW w:w="785" w:type="dxa"/>
            <w:tcBorders>
              <w:top w:val="nil"/>
              <w:left w:val="nil"/>
              <w:bottom w:val="single" w:sz="4" w:space="0" w:color="auto"/>
              <w:right w:val="single" w:sz="4" w:space="0" w:color="auto"/>
            </w:tcBorders>
            <w:shd w:val="clear" w:color="auto" w:fill="auto"/>
            <w:noWrap/>
            <w:vAlign w:val="bottom"/>
            <w:hideMark/>
          </w:tcPr>
          <w:p w14:paraId="31D5F8AF" w14:textId="66B8918C" w:rsidR="006C27E7" w:rsidRPr="00AE5D74" w:rsidRDefault="006C27E7" w:rsidP="006C27E7">
            <w:pPr>
              <w:spacing w:after="0" w:line="240" w:lineRule="auto"/>
              <w:jc w:val="right"/>
              <w:rPr>
                <w:rFonts w:ascii="Arial" w:eastAsia="Times New Roman" w:hAnsi="Arial" w:cs="Arial"/>
                <w:sz w:val="16"/>
                <w:szCs w:val="16"/>
                <w:lang w:eastAsia="sl-SI"/>
              </w:rPr>
            </w:pPr>
            <w:r>
              <w:rPr>
                <w:rFonts w:ascii="Arial" w:eastAsia="Times New Roman" w:hAnsi="Arial" w:cs="Arial"/>
                <w:sz w:val="16"/>
                <w:szCs w:val="16"/>
                <w:lang w:eastAsia="sl-SI"/>
              </w:rPr>
              <w:t>5</w:t>
            </w:r>
          </w:p>
        </w:tc>
        <w:tc>
          <w:tcPr>
            <w:tcW w:w="851" w:type="dxa"/>
            <w:tcBorders>
              <w:top w:val="nil"/>
              <w:left w:val="nil"/>
              <w:bottom w:val="single" w:sz="4" w:space="0" w:color="auto"/>
              <w:right w:val="single" w:sz="4" w:space="0" w:color="auto"/>
            </w:tcBorders>
            <w:shd w:val="clear" w:color="auto" w:fill="auto"/>
            <w:noWrap/>
            <w:vAlign w:val="bottom"/>
            <w:hideMark/>
          </w:tcPr>
          <w:p w14:paraId="78B20D10"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0" w:type="dxa"/>
            <w:tcBorders>
              <w:top w:val="nil"/>
              <w:left w:val="nil"/>
              <w:bottom w:val="single" w:sz="4" w:space="0" w:color="auto"/>
              <w:right w:val="single" w:sz="4" w:space="0" w:color="auto"/>
            </w:tcBorders>
            <w:shd w:val="clear" w:color="auto" w:fill="auto"/>
            <w:noWrap/>
            <w:vAlign w:val="bottom"/>
            <w:hideMark/>
          </w:tcPr>
          <w:p w14:paraId="61AC278E"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24765F75"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6C38E26B"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5D5317AF"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0" w:type="dxa"/>
            <w:tcBorders>
              <w:top w:val="nil"/>
              <w:left w:val="nil"/>
              <w:bottom w:val="single" w:sz="4" w:space="0" w:color="auto"/>
              <w:right w:val="single" w:sz="4" w:space="0" w:color="auto"/>
            </w:tcBorders>
            <w:shd w:val="clear" w:color="auto" w:fill="auto"/>
            <w:noWrap/>
            <w:vAlign w:val="bottom"/>
            <w:hideMark/>
          </w:tcPr>
          <w:p w14:paraId="57C0754E" w14:textId="41F8323D" w:rsidR="006C27E7" w:rsidRPr="00AE5D74" w:rsidRDefault="006C27E7" w:rsidP="006C27E7">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4</w:t>
            </w:r>
          </w:p>
        </w:tc>
        <w:tc>
          <w:tcPr>
            <w:tcW w:w="851" w:type="dxa"/>
            <w:tcBorders>
              <w:top w:val="nil"/>
              <w:left w:val="nil"/>
              <w:bottom w:val="single" w:sz="4" w:space="0" w:color="auto"/>
              <w:right w:val="single" w:sz="4" w:space="0" w:color="auto"/>
            </w:tcBorders>
            <w:shd w:val="clear" w:color="auto" w:fill="auto"/>
            <w:noWrap/>
            <w:vAlign w:val="bottom"/>
            <w:hideMark/>
          </w:tcPr>
          <w:p w14:paraId="0D611E49"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61D38E0A"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r>
      <w:tr w:rsidR="006C27E7" w:rsidRPr="00AE5D74" w14:paraId="77C27F1F" w14:textId="77777777" w:rsidTr="00AE5D74">
        <w:trPr>
          <w:trHeight w:val="300"/>
        </w:trPr>
        <w:tc>
          <w:tcPr>
            <w:tcW w:w="1620" w:type="dxa"/>
            <w:tcBorders>
              <w:top w:val="nil"/>
              <w:left w:val="single" w:sz="4" w:space="0" w:color="auto"/>
              <w:bottom w:val="single" w:sz="4" w:space="0" w:color="auto"/>
              <w:right w:val="single" w:sz="4" w:space="0" w:color="auto"/>
            </w:tcBorders>
            <w:shd w:val="clear" w:color="auto" w:fill="auto"/>
            <w:vAlign w:val="bottom"/>
            <w:hideMark/>
          </w:tcPr>
          <w:p w14:paraId="04E87F30" w14:textId="77777777" w:rsidR="006C27E7" w:rsidRPr="00AE5D74" w:rsidRDefault="006C27E7" w:rsidP="006C27E7">
            <w:pPr>
              <w:spacing w:after="0" w:line="240" w:lineRule="auto"/>
              <w:rPr>
                <w:rFonts w:ascii="Arial" w:eastAsia="Times New Roman" w:hAnsi="Arial" w:cs="Arial"/>
                <w:b/>
                <w:bCs/>
                <w:color w:val="000000"/>
                <w:sz w:val="16"/>
                <w:szCs w:val="16"/>
                <w:lang w:eastAsia="sl-SI"/>
              </w:rPr>
            </w:pPr>
            <w:r w:rsidRPr="00AE5D74">
              <w:rPr>
                <w:rFonts w:ascii="Arial" w:eastAsia="Times New Roman" w:hAnsi="Arial" w:cs="Arial"/>
                <w:b/>
                <w:bCs/>
                <w:color w:val="000000"/>
                <w:sz w:val="16"/>
                <w:szCs w:val="16"/>
                <w:lang w:eastAsia="sl-SI"/>
              </w:rPr>
              <w:t>Unimog do 90 kW</w:t>
            </w:r>
          </w:p>
        </w:tc>
        <w:tc>
          <w:tcPr>
            <w:tcW w:w="785" w:type="dxa"/>
            <w:tcBorders>
              <w:top w:val="nil"/>
              <w:left w:val="nil"/>
              <w:bottom w:val="single" w:sz="4" w:space="0" w:color="auto"/>
              <w:right w:val="single" w:sz="4" w:space="0" w:color="auto"/>
            </w:tcBorders>
            <w:shd w:val="clear" w:color="auto" w:fill="auto"/>
            <w:noWrap/>
            <w:vAlign w:val="bottom"/>
            <w:hideMark/>
          </w:tcPr>
          <w:p w14:paraId="66641087"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27DAFECF"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176E1708"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75763A7C"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53AEAA2C"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6EC32F07"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50EFFF9A"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222D8BB1"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4854C97C"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r>
      <w:tr w:rsidR="006C27E7" w:rsidRPr="00AE5D74" w14:paraId="6B2EDBA3" w14:textId="77777777" w:rsidTr="00AE5D74">
        <w:trPr>
          <w:trHeight w:val="465"/>
        </w:trPr>
        <w:tc>
          <w:tcPr>
            <w:tcW w:w="1620" w:type="dxa"/>
            <w:tcBorders>
              <w:top w:val="nil"/>
              <w:left w:val="single" w:sz="4" w:space="0" w:color="auto"/>
              <w:bottom w:val="single" w:sz="4" w:space="0" w:color="auto"/>
              <w:right w:val="single" w:sz="4" w:space="0" w:color="auto"/>
            </w:tcBorders>
            <w:shd w:val="clear" w:color="auto" w:fill="auto"/>
            <w:vAlign w:val="bottom"/>
            <w:hideMark/>
          </w:tcPr>
          <w:p w14:paraId="7B93C9BC" w14:textId="1E8BF09A" w:rsidR="006C27E7" w:rsidRPr="00AE5D74" w:rsidRDefault="006C27E7" w:rsidP="006C27E7">
            <w:pPr>
              <w:spacing w:after="0" w:line="240" w:lineRule="auto"/>
              <w:rPr>
                <w:rFonts w:ascii="Arial" w:eastAsia="Times New Roman" w:hAnsi="Arial" w:cs="Arial"/>
                <w:b/>
                <w:bCs/>
                <w:sz w:val="16"/>
                <w:szCs w:val="16"/>
                <w:lang w:eastAsia="sl-SI"/>
              </w:rPr>
            </w:pPr>
            <w:r w:rsidRPr="00AE5D74">
              <w:rPr>
                <w:rFonts w:ascii="Arial" w:eastAsia="Times New Roman" w:hAnsi="Arial" w:cs="Arial"/>
                <w:b/>
                <w:bCs/>
                <w:sz w:val="16"/>
                <w:szCs w:val="16"/>
                <w:lang w:eastAsia="sl-SI"/>
              </w:rPr>
              <w:lastRenderedPageBreak/>
              <w:t xml:space="preserve">Unimog </w:t>
            </w:r>
            <w:r>
              <w:rPr>
                <w:rFonts w:ascii="Arial" w:eastAsia="Times New Roman" w:hAnsi="Arial" w:cs="Arial"/>
                <w:b/>
                <w:bCs/>
                <w:sz w:val="16"/>
                <w:szCs w:val="16"/>
                <w:lang w:eastAsia="sl-SI"/>
              </w:rPr>
              <w:t>od</w:t>
            </w:r>
            <w:r w:rsidRPr="00AE5D74">
              <w:rPr>
                <w:rFonts w:ascii="Arial" w:eastAsia="Times New Roman" w:hAnsi="Arial" w:cs="Arial"/>
                <w:b/>
                <w:bCs/>
                <w:sz w:val="16"/>
                <w:szCs w:val="16"/>
                <w:lang w:eastAsia="sl-SI"/>
              </w:rPr>
              <w:t xml:space="preserve"> </w:t>
            </w:r>
            <w:r>
              <w:rPr>
                <w:rFonts w:ascii="Arial" w:eastAsia="Times New Roman" w:hAnsi="Arial" w:cs="Arial"/>
                <w:b/>
                <w:bCs/>
                <w:sz w:val="16"/>
                <w:szCs w:val="16"/>
                <w:lang w:eastAsia="sl-SI"/>
              </w:rPr>
              <w:t>91k</w:t>
            </w:r>
            <w:r w:rsidRPr="00AE5D74">
              <w:rPr>
                <w:rFonts w:ascii="Arial" w:eastAsia="Times New Roman" w:hAnsi="Arial" w:cs="Arial"/>
                <w:b/>
                <w:bCs/>
                <w:sz w:val="16"/>
                <w:szCs w:val="16"/>
                <w:lang w:eastAsia="sl-SI"/>
              </w:rPr>
              <w:t xml:space="preserve">W </w:t>
            </w:r>
            <w:r>
              <w:rPr>
                <w:rFonts w:ascii="Arial" w:eastAsia="Times New Roman" w:hAnsi="Arial" w:cs="Arial"/>
                <w:b/>
                <w:bCs/>
                <w:sz w:val="16"/>
                <w:szCs w:val="16"/>
                <w:lang w:eastAsia="sl-SI"/>
              </w:rPr>
              <w:t xml:space="preserve">do </w:t>
            </w:r>
            <w:r w:rsidRPr="00AE5D74">
              <w:rPr>
                <w:rFonts w:ascii="Arial" w:eastAsia="Times New Roman" w:hAnsi="Arial" w:cs="Arial"/>
                <w:b/>
                <w:bCs/>
                <w:sz w:val="16"/>
                <w:szCs w:val="16"/>
                <w:lang w:eastAsia="sl-SI"/>
              </w:rPr>
              <w:t>125 kW</w:t>
            </w:r>
          </w:p>
        </w:tc>
        <w:tc>
          <w:tcPr>
            <w:tcW w:w="785" w:type="dxa"/>
            <w:tcBorders>
              <w:top w:val="nil"/>
              <w:left w:val="nil"/>
              <w:bottom w:val="single" w:sz="4" w:space="0" w:color="auto"/>
              <w:right w:val="single" w:sz="4" w:space="0" w:color="auto"/>
            </w:tcBorders>
            <w:shd w:val="clear" w:color="auto" w:fill="auto"/>
            <w:noWrap/>
            <w:vAlign w:val="bottom"/>
            <w:hideMark/>
          </w:tcPr>
          <w:p w14:paraId="6FAF2CB4" w14:textId="77777777" w:rsidR="006C27E7" w:rsidRPr="00AE5D74" w:rsidRDefault="006C27E7" w:rsidP="006C27E7">
            <w:pPr>
              <w:spacing w:after="0" w:line="240" w:lineRule="auto"/>
              <w:jc w:val="right"/>
              <w:rPr>
                <w:rFonts w:ascii="Arial" w:eastAsia="Times New Roman" w:hAnsi="Arial" w:cs="Arial"/>
                <w:sz w:val="16"/>
                <w:szCs w:val="16"/>
                <w:lang w:eastAsia="sl-SI"/>
              </w:rPr>
            </w:pPr>
            <w:r w:rsidRPr="00AE5D74">
              <w:rPr>
                <w:rFonts w:ascii="Arial" w:eastAsia="Times New Roman" w:hAnsi="Arial" w:cs="Arial"/>
                <w:sz w:val="16"/>
                <w:szCs w:val="16"/>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2E52D586"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0" w:type="dxa"/>
            <w:tcBorders>
              <w:top w:val="nil"/>
              <w:left w:val="nil"/>
              <w:bottom w:val="single" w:sz="4" w:space="0" w:color="auto"/>
              <w:right w:val="single" w:sz="4" w:space="0" w:color="auto"/>
            </w:tcBorders>
            <w:shd w:val="clear" w:color="auto" w:fill="auto"/>
            <w:noWrap/>
            <w:vAlign w:val="bottom"/>
            <w:hideMark/>
          </w:tcPr>
          <w:p w14:paraId="3AD65151"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4AFA6FE2"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0" w:type="dxa"/>
            <w:tcBorders>
              <w:top w:val="nil"/>
              <w:left w:val="nil"/>
              <w:bottom w:val="single" w:sz="4" w:space="0" w:color="auto"/>
              <w:right w:val="single" w:sz="4" w:space="0" w:color="auto"/>
            </w:tcBorders>
            <w:shd w:val="clear" w:color="auto" w:fill="auto"/>
            <w:noWrap/>
            <w:vAlign w:val="bottom"/>
            <w:hideMark/>
          </w:tcPr>
          <w:p w14:paraId="04A31AAE"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00433612"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2D7DEE23"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1" w:type="dxa"/>
            <w:tcBorders>
              <w:top w:val="nil"/>
              <w:left w:val="nil"/>
              <w:bottom w:val="single" w:sz="4" w:space="0" w:color="auto"/>
              <w:right w:val="single" w:sz="4" w:space="0" w:color="auto"/>
            </w:tcBorders>
            <w:shd w:val="clear" w:color="auto" w:fill="auto"/>
            <w:noWrap/>
            <w:vAlign w:val="bottom"/>
            <w:hideMark/>
          </w:tcPr>
          <w:p w14:paraId="532584E4"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6167EE53"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r>
      <w:tr w:rsidR="006C27E7" w:rsidRPr="00AE5D74" w14:paraId="53AFB568" w14:textId="77777777" w:rsidTr="00AE5D74">
        <w:trPr>
          <w:trHeight w:val="465"/>
        </w:trPr>
        <w:tc>
          <w:tcPr>
            <w:tcW w:w="1620" w:type="dxa"/>
            <w:tcBorders>
              <w:top w:val="nil"/>
              <w:left w:val="single" w:sz="4" w:space="0" w:color="auto"/>
              <w:bottom w:val="single" w:sz="4" w:space="0" w:color="auto"/>
              <w:right w:val="single" w:sz="4" w:space="0" w:color="auto"/>
            </w:tcBorders>
            <w:shd w:val="clear" w:color="auto" w:fill="auto"/>
            <w:vAlign w:val="bottom"/>
            <w:hideMark/>
          </w:tcPr>
          <w:p w14:paraId="7FACF538" w14:textId="77777777" w:rsidR="006C27E7" w:rsidRPr="00AE5D74" w:rsidRDefault="006C27E7" w:rsidP="006C27E7">
            <w:pPr>
              <w:spacing w:after="0" w:line="240" w:lineRule="auto"/>
              <w:rPr>
                <w:rFonts w:ascii="Arial" w:eastAsia="Times New Roman" w:hAnsi="Arial" w:cs="Arial"/>
                <w:b/>
                <w:bCs/>
                <w:color w:val="000000"/>
                <w:sz w:val="16"/>
                <w:szCs w:val="16"/>
                <w:lang w:eastAsia="sl-SI"/>
              </w:rPr>
            </w:pPr>
            <w:r w:rsidRPr="00AE5D74">
              <w:rPr>
                <w:rFonts w:ascii="Arial" w:eastAsia="Times New Roman" w:hAnsi="Arial" w:cs="Arial"/>
                <w:b/>
                <w:bCs/>
                <w:color w:val="000000"/>
                <w:sz w:val="16"/>
                <w:szCs w:val="16"/>
                <w:lang w:eastAsia="sl-SI"/>
              </w:rPr>
              <w:t>Unimog nad 125 kW</w:t>
            </w:r>
          </w:p>
        </w:tc>
        <w:tc>
          <w:tcPr>
            <w:tcW w:w="785" w:type="dxa"/>
            <w:tcBorders>
              <w:top w:val="nil"/>
              <w:left w:val="nil"/>
              <w:bottom w:val="single" w:sz="4" w:space="0" w:color="auto"/>
              <w:right w:val="single" w:sz="4" w:space="0" w:color="auto"/>
            </w:tcBorders>
            <w:shd w:val="clear" w:color="auto" w:fill="auto"/>
            <w:noWrap/>
            <w:vAlign w:val="bottom"/>
            <w:hideMark/>
          </w:tcPr>
          <w:p w14:paraId="29487309"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5B71E653"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0" w:type="dxa"/>
            <w:tcBorders>
              <w:top w:val="nil"/>
              <w:left w:val="nil"/>
              <w:bottom w:val="single" w:sz="4" w:space="0" w:color="auto"/>
              <w:right w:val="single" w:sz="4" w:space="0" w:color="auto"/>
            </w:tcBorders>
            <w:shd w:val="clear" w:color="auto" w:fill="auto"/>
            <w:noWrap/>
            <w:vAlign w:val="bottom"/>
            <w:hideMark/>
          </w:tcPr>
          <w:p w14:paraId="3B9DF7FD"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363F65B9"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1</w:t>
            </w:r>
          </w:p>
        </w:tc>
        <w:tc>
          <w:tcPr>
            <w:tcW w:w="850" w:type="dxa"/>
            <w:tcBorders>
              <w:top w:val="nil"/>
              <w:left w:val="nil"/>
              <w:bottom w:val="single" w:sz="4" w:space="0" w:color="auto"/>
              <w:right w:val="single" w:sz="4" w:space="0" w:color="auto"/>
            </w:tcBorders>
            <w:shd w:val="clear" w:color="auto" w:fill="auto"/>
            <w:noWrap/>
            <w:vAlign w:val="bottom"/>
            <w:hideMark/>
          </w:tcPr>
          <w:p w14:paraId="392E489E"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3FA4AA25"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2B2011A1"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08510C35"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284E0201"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r>
      <w:tr w:rsidR="006C27E7" w:rsidRPr="00AE5D74" w14:paraId="1FD30490" w14:textId="77777777" w:rsidTr="00AE5D74">
        <w:trPr>
          <w:trHeight w:val="300"/>
        </w:trPr>
        <w:tc>
          <w:tcPr>
            <w:tcW w:w="1620" w:type="dxa"/>
            <w:tcBorders>
              <w:top w:val="nil"/>
              <w:left w:val="single" w:sz="4" w:space="0" w:color="auto"/>
              <w:bottom w:val="single" w:sz="4" w:space="0" w:color="auto"/>
              <w:right w:val="single" w:sz="4" w:space="0" w:color="auto"/>
            </w:tcBorders>
            <w:shd w:val="clear" w:color="auto" w:fill="auto"/>
            <w:vAlign w:val="bottom"/>
            <w:hideMark/>
          </w:tcPr>
          <w:p w14:paraId="16CF36D8" w14:textId="77777777" w:rsidR="006C27E7" w:rsidRPr="00AE5D74" w:rsidRDefault="006C27E7" w:rsidP="006C27E7">
            <w:pPr>
              <w:spacing w:after="0" w:line="240" w:lineRule="auto"/>
              <w:rPr>
                <w:rFonts w:ascii="Arial" w:eastAsia="Times New Roman" w:hAnsi="Arial" w:cs="Arial"/>
                <w:b/>
                <w:bCs/>
                <w:color w:val="000000"/>
                <w:sz w:val="16"/>
                <w:szCs w:val="16"/>
                <w:lang w:eastAsia="sl-SI"/>
              </w:rPr>
            </w:pPr>
            <w:r w:rsidRPr="00AE5D74">
              <w:rPr>
                <w:rFonts w:ascii="Arial" w:eastAsia="Times New Roman" w:hAnsi="Arial" w:cs="Arial"/>
                <w:b/>
                <w:bCs/>
                <w:color w:val="000000"/>
                <w:sz w:val="16"/>
                <w:szCs w:val="16"/>
                <w:lang w:eastAsia="sl-SI"/>
              </w:rPr>
              <w:t>Vlečni plug</w:t>
            </w:r>
          </w:p>
        </w:tc>
        <w:tc>
          <w:tcPr>
            <w:tcW w:w="785" w:type="dxa"/>
            <w:tcBorders>
              <w:top w:val="nil"/>
              <w:left w:val="nil"/>
              <w:bottom w:val="single" w:sz="4" w:space="0" w:color="auto"/>
              <w:right w:val="single" w:sz="4" w:space="0" w:color="auto"/>
            </w:tcBorders>
            <w:shd w:val="clear" w:color="auto" w:fill="auto"/>
            <w:noWrap/>
            <w:vAlign w:val="bottom"/>
            <w:hideMark/>
          </w:tcPr>
          <w:p w14:paraId="2677AAB4" w14:textId="17532582" w:rsidR="006C27E7" w:rsidRPr="00AE5D74" w:rsidRDefault="006C27E7" w:rsidP="006C27E7">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2</w:t>
            </w:r>
          </w:p>
        </w:tc>
        <w:tc>
          <w:tcPr>
            <w:tcW w:w="851" w:type="dxa"/>
            <w:tcBorders>
              <w:top w:val="nil"/>
              <w:left w:val="nil"/>
              <w:bottom w:val="single" w:sz="4" w:space="0" w:color="auto"/>
              <w:right w:val="single" w:sz="4" w:space="0" w:color="auto"/>
            </w:tcBorders>
            <w:shd w:val="clear" w:color="auto" w:fill="auto"/>
            <w:noWrap/>
            <w:vAlign w:val="bottom"/>
            <w:hideMark/>
          </w:tcPr>
          <w:p w14:paraId="57DC71A3"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3F006789"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0D90CD23"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0" w:type="dxa"/>
            <w:tcBorders>
              <w:top w:val="nil"/>
              <w:left w:val="nil"/>
              <w:bottom w:val="single" w:sz="4" w:space="0" w:color="auto"/>
              <w:right w:val="single" w:sz="4" w:space="0" w:color="auto"/>
            </w:tcBorders>
            <w:shd w:val="clear" w:color="auto" w:fill="auto"/>
            <w:noWrap/>
            <w:vAlign w:val="bottom"/>
            <w:hideMark/>
          </w:tcPr>
          <w:p w14:paraId="071A6D71"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c>
          <w:tcPr>
            <w:tcW w:w="851" w:type="dxa"/>
            <w:tcBorders>
              <w:top w:val="nil"/>
              <w:left w:val="nil"/>
              <w:bottom w:val="single" w:sz="4" w:space="0" w:color="auto"/>
              <w:right w:val="single" w:sz="4" w:space="0" w:color="auto"/>
            </w:tcBorders>
            <w:shd w:val="clear" w:color="auto" w:fill="auto"/>
            <w:noWrap/>
            <w:vAlign w:val="bottom"/>
            <w:hideMark/>
          </w:tcPr>
          <w:p w14:paraId="1BE54498" w14:textId="3D38D1AB" w:rsidR="006C27E7" w:rsidRPr="00AE5D74" w:rsidRDefault="006C27E7" w:rsidP="006C27E7">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2</w:t>
            </w:r>
          </w:p>
        </w:tc>
        <w:tc>
          <w:tcPr>
            <w:tcW w:w="850" w:type="dxa"/>
            <w:tcBorders>
              <w:top w:val="nil"/>
              <w:left w:val="nil"/>
              <w:bottom w:val="single" w:sz="4" w:space="0" w:color="auto"/>
              <w:right w:val="single" w:sz="4" w:space="0" w:color="auto"/>
            </w:tcBorders>
            <w:shd w:val="clear" w:color="auto" w:fill="auto"/>
            <w:noWrap/>
            <w:vAlign w:val="bottom"/>
            <w:hideMark/>
          </w:tcPr>
          <w:p w14:paraId="45854C11" w14:textId="09C1599E" w:rsidR="006C27E7" w:rsidRPr="00AE5D74" w:rsidRDefault="006C27E7" w:rsidP="006C27E7">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4</w:t>
            </w:r>
          </w:p>
        </w:tc>
        <w:tc>
          <w:tcPr>
            <w:tcW w:w="851" w:type="dxa"/>
            <w:tcBorders>
              <w:top w:val="nil"/>
              <w:left w:val="nil"/>
              <w:bottom w:val="single" w:sz="4" w:space="0" w:color="auto"/>
              <w:right w:val="single" w:sz="4" w:space="0" w:color="auto"/>
            </w:tcBorders>
            <w:shd w:val="clear" w:color="auto" w:fill="auto"/>
            <w:noWrap/>
            <w:vAlign w:val="bottom"/>
            <w:hideMark/>
          </w:tcPr>
          <w:p w14:paraId="25C401A4" w14:textId="74726F1C" w:rsidR="006C27E7" w:rsidRPr="00AE5D74" w:rsidRDefault="006C27E7" w:rsidP="006C27E7">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2</w:t>
            </w:r>
          </w:p>
        </w:tc>
        <w:tc>
          <w:tcPr>
            <w:tcW w:w="850" w:type="dxa"/>
            <w:tcBorders>
              <w:top w:val="nil"/>
              <w:left w:val="nil"/>
              <w:bottom w:val="single" w:sz="4" w:space="0" w:color="auto"/>
              <w:right w:val="single" w:sz="4" w:space="0" w:color="auto"/>
            </w:tcBorders>
            <w:shd w:val="clear" w:color="auto" w:fill="auto"/>
            <w:noWrap/>
            <w:vAlign w:val="bottom"/>
            <w:hideMark/>
          </w:tcPr>
          <w:p w14:paraId="6B7FC5C5" w14:textId="77777777" w:rsidR="006C27E7" w:rsidRPr="00AE5D74" w:rsidRDefault="006C27E7" w:rsidP="006C27E7">
            <w:pPr>
              <w:spacing w:after="0" w:line="240" w:lineRule="auto"/>
              <w:jc w:val="right"/>
              <w:rPr>
                <w:rFonts w:ascii="Arial" w:eastAsia="Times New Roman" w:hAnsi="Arial" w:cs="Arial"/>
                <w:color w:val="000000"/>
                <w:sz w:val="16"/>
                <w:szCs w:val="16"/>
                <w:lang w:eastAsia="sl-SI"/>
              </w:rPr>
            </w:pPr>
            <w:r w:rsidRPr="00AE5D74">
              <w:rPr>
                <w:rFonts w:ascii="Arial" w:eastAsia="Times New Roman" w:hAnsi="Arial" w:cs="Arial"/>
                <w:color w:val="000000"/>
                <w:sz w:val="16"/>
                <w:szCs w:val="16"/>
                <w:lang w:eastAsia="sl-SI"/>
              </w:rPr>
              <w:t> </w:t>
            </w:r>
          </w:p>
        </w:tc>
      </w:tr>
    </w:tbl>
    <w:p w14:paraId="7D62D4A9" w14:textId="77777777" w:rsidR="00BC67DC" w:rsidRPr="00AE5D74" w:rsidRDefault="00BC67DC" w:rsidP="00BC67DC">
      <w:pPr>
        <w:spacing w:after="0" w:line="240" w:lineRule="auto"/>
        <w:jc w:val="both"/>
        <w:rPr>
          <w:rFonts w:ascii="Arial" w:hAnsi="Arial" w:cs="Arial"/>
          <w:sz w:val="16"/>
          <w:szCs w:val="16"/>
        </w:rPr>
      </w:pPr>
    </w:p>
    <w:p w14:paraId="08A5AD5A" w14:textId="639DA9B7" w:rsidR="006E7393" w:rsidRDefault="006E7393" w:rsidP="006C3300">
      <w:pPr>
        <w:spacing w:after="0" w:line="240" w:lineRule="auto"/>
        <w:jc w:val="both"/>
        <w:rPr>
          <w:rFonts w:ascii="Arial" w:hAnsi="Arial" w:cs="Arial"/>
          <w:sz w:val="21"/>
          <w:szCs w:val="21"/>
        </w:rPr>
      </w:pPr>
    </w:p>
    <w:p w14:paraId="057EC369" w14:textId="76FB6229" w:rsidR="006E7393" w:rsidRPr="00AE5D74" w:rsidRDefault="004A3074" w:rsidP="006C3300">
      <w:pPr>
        <w:spacing w:after="0" w:line="240" w:lineRule="auto"/>
        <w:jc w:val="both"/>
        <w:rPr>
          <w:rFonts w:ascii="Arial" w:hAnsi="Arial" w:cs="Arial"/>
        </w:rPr>
      </w:pPr>
      <w:r w:rsidRPr="00AE5D74">
        <w:rPr>
          <w:rFonts w:ascii="Arial" w:hAnsi="Arial" w:cs="Arial"/>
        </w:rPr>
        <w:t>P</w:t>
      </w:r>
      <w:r w:rsidR="006E7393" w:rsidRPr="00AE5D74">
        <w:rPr>
          <w:rFonts w:ascii="Arial" w:hAnsi="Arial" w:cs="Arial"/>
        </w:rPr>
        <w:t xml:space="preserve">avšalno izvajanje storitev </w:t>
      </w:r>
      <w:r w:rsidRPr="00AE5D74">
        <w:rPr>
          <w:rFonts w:ascii="Arial" w:hAnsi="Arial" w:cs="Arial"/>
        </w:rPr>
        <w:t xml:space="preserve">zimske službe se izvaja z uporabo vozil in strojev </w:t>
      </w:r>
      <w:r w:rsidR="00986080" w:rsidRPr="00AE5D74">
        <w:rPr>
          <w:rFonts w:ascii="Arial" w:hAnsi="Arial" w:cs="Arial"/>
        </w:rPr>
        <w:t xml:space="preserve">glede na </w:t>
      </w:r>
      <w:r w:rsidRPr="00AE5D74">
        <w:rPr>
          <w:rFonts w:ascii="Arial" w:hAnsi="Arial" w:cs="Arial"/>
        </w:rPr>
        <w:t>presoj</w:t>
      </w:r>
      <w:r w:rsidR="00986080" w:rsidRPr="00AE5D74">
        <w:rPr>
          <w:rFonts w:ascii="Arial" w:hAnsi="Arial" w:cs="Arial"/>
        </w:rPr>
        <w:t>o</w:t>
      </w:r>
      <w:r w:rsidRPr="00AE5D74">
        <w:rPr>
          <w:rFonts w:ascii="Arial" w:hAnsi="Arial" w:cs="Arial"/>
        </w:rPr>
        <w:t xml:space="preserve"> in zmogljivosti izbranega ponudnika.</w:t>
      </w:r>
    </w:p>
    <w:p w14:paraId="31F382D0" w14:textId="77777777" w:rsidR="00EE4C5D" w:rsidRPr="00AE5D74" w:rsidRDefault="00EE4C5D" w:rsidP="006C3300">
      <w:pPr>
        <w:spacing w:after="0" w:line="240" w:lineRule="auto"/>
        <w:jc w:val="both"/>
        <w:rPr>
          <w:rFonts w:ascii="Arial" w:hAnsi="Arial" w:cs="Arial"/>
        </w:rPr>
      </w:pPr>
    </w:p>
    <w:p w14:paraId="7F718BE5" w14:textId="59811B6D" w:rsidR="006C3300" w:rsidRPr="00AE5D74" w:rsidRDefault="005B75E3" w:rsidP="006C3300">
      <w:pPr>
        <w:spacing w:after="0" w:line="240" w:lineRule="auto"/>
        <w:jc w:val="both"/>
        <w:rPr>
          <w:rFonts w:ascii="Arial" w:hAnsi="Arial" w:cs="Arial"/>
        </w:rPr>
      </w:pPr>
      <w:r w:rsidRPr="00AE5D74">
        <w:rPr>
          <w:rFonts w:ascii="Arial" w:hAnsi="Arial" w:cs="Arial"/>
        </w:rPr>
        <w:t>Vsa p</w:t>
      </w:r>
      <w:r w:rsidR="00E01794" w:rsidRPr="00AE5D74">
        <w:rPr>
          <w:rFonts w:ascii="Arial" w:hAnsi="Arial" w:cs="Arial"/>
        </w:rPr>
        <w:t>onudnikova mehanizacija</w:t>
      </w:r>
      <w:r w:rsidR="009E2B5D" w:rsidRPr="00AE5D74">
        <w:rPr>
          <w:rFonts w:ascii="Arial" w:hAnsi="Arial" w:cs="Arial"/>
        </w:rPr>
        <w:t xml:space="preserve"> (ne samo vozila, tudi druga mehanizacija, kot npr. rovokopač, nakladač, mala snežna freza, itn.)</w:t>
      </w:r>
      <w:r w:rsidR="00E01794" w:rsidRPr="00AE5D74">
        <w:rPr>
          <w:rFonts w:ascii="Arial" w:hAnsi="Arial" w:cs="Arial"/>
        </w:rPr>
        <w:t xml:space="preserve"> mora biti tehnično </w:t>
      </w:r>
      <w:r w:rsidR="009E2B5D" w:rsidRPr="00AE5D74">
        <w:rPr>
          <w:rFonts w:ascii="Arial" w:hAnsi="Arial" w:cs="Arial"/>
        </w:rPr>
        <w:t>brezhibna</w:t>
      </w:r>
      <w:r w:rsidR="00E26102" w:rsidRPr="00AE5D74">
        <w:rPr>
          <w:rFonts w:ascii="Arial" w:hAnsi="Arial" w:cs="Arial"/>
        </w:rPr>
        <w:t xml:space="preserve"> in ustrezno zavarovana</w:t>
      </w:r>
      <w:r w:rsidR="00E01794" w:rsidRPr="00AE5D74">
        <w:rPr>
          <w:rFonts w:ascii="Arial" w:hAnsi="Arial" w:cs="Arial"/>
        </w:rPr>
        <w:t xml:space="preserve">, kar dokazuje z izjavo, naročnik pa ima pravico </w:t>
      </w:r>
      <w:r w:rsidRPr="00AE5D74">
        <w:rPr>
          <w:rFonts w:ascii="Arial" w:hAnsi="Arial" w:cs="Arial"/>
        </w:rPr>
        <w:t>od ponudnika zahtevati predložitev kopij zavarovalnih polic oz. izpisov iz uradnih registrov.</w:t>
      </w:r>
      <w:r w:rsidR="005A321D" w:rsidRPr="00AE5D74">
        <w:rPr>
          <w:rFonts w:ascii="Arial" w:hAnsi="Arial" w:cs="Arial"/>
        </w:rPr>
        <w:t xml:space="preserve"> Seznam delovnih vozil, strojev in priključkov mora izbrani ponudnik navesti v ponudbi, pri čemer mora za vsak stroj</w:t>
      </w:r>
      <w:r w:rsidR="00EE4C5D" w:rsidRPr="00AE5D74">
        <w:rPr>
          <w:rFonts w:ascii="Arial" w:hAnsi="Arial" w:cs="Arial"/>
        </w:rPr>
        <w:t xml:space="preserve"> oz. vozilo</w:t>
      </w:r>
      <w:r w:rsidR="005A321D" w:rsidRPr="00AE5D74">
        <w:rPr>
          <w:rFonts w:ascii="Arial" w:hAnsi="Arial" w:cs="Arial"/>
        </w:rPr>
        <w:t xml:space="preserve"> navesti moč oz. tip in registrsko oznako.</w:t>
      </w:r>
    </w:p>
    <w:p w14:paraId="535BCFBE" w14:textId="043D947A" w:rsidR="00E26102" w:rsidRPr="00AE5D74" w:rsidRDefault="00E26102" w:rsidP="006C3300">
      <w:pPr>
        <w:spacing w:after="0" w:line="240" w:lineRule="auto"/>
        <w:jc w:val="both"/>
        <w:rPr>
          <w:rFonts w:ascii="Arial" w:hAnsi="Arial" w:cs="Arial"/>
        </w:rPr>
      </w:pPr>
    </w:p>
    <w:p w14:paraId="217F0B4B" w14:textId="48060370" w:rsidR="00931F08" w:rsidRPr="00AE5D74" w:rsidRDefault="00931F08" w:rsidP="00E01794">
      <w:pPr>
        <w:spacing w:after="0" w:line="240" w:lineRule="auto"/>
        <w:jc w:val="both"/>
        <w:rPr>
          <w:rFonts w:ascii="Arial" w:hAnsi="Arial" w:cs="Arial"/>
          <w:i/>
          <w:iCs/>
          <w:color w:val="538135" w:themeColor="accent6" w:themeShade="BF"/>
        </w:rPr>
      </w:pPr>
      <w:r w:rsidRPr="00AE5D74">
        <w:rPr>
          <w:rFonts w:ascii="Arial" w:hAnsi="Arial" w:cs="Arial"/>
          <w:i/>
          <w:iCs/>
          <w:color w:val="538135" w:themeColor="accent6" w:themeShade="BF"/>
        </w:rPr>
        <w:t xml:space="preserve">Potek dela in roki </w:t>
      </w:r>
    </w:p>
    <w:p w14:paraId="084C25DA" w14:textId="77777777" w:rsidR="00C162FF" w:rsidRPr="00AE5D74" w:rsidRDefault="00E01794" w:rsidP="00E01794">
      <w:pPr>
        <w:spacing w:after="0" w:line="240" w:lineRule="auto"/>
        <w:jc w:val="both"/>
        <w:rPr>
          <w:rFonts w:ascii="Arial" w:hAnsi="Arial" w:cs="Arial"/>
        </w:rPr>
      </w:pPr>
      <w:r w:rsidRPr="00AE5D74">
        <w:rPr>
          <w:rFonts w:ascii="Arial" w:hAnsi="Arial" w:cs="Arial"/>
        </w:rPr>
        <w:t xml:space="preserve">Izvajanje zimske službe poteka na način, da naročnik izvaja dežurno službo, ki vključuje spremljanje vremenskih razmer in pregledništvo na cestah. </w:t>
      </w:r>
    </w:p>
    <w:p w14:paraId="0C7EED5C" w14:textId="77777777" w:rsidR="00C162FF" w:rsidRPr="00AE5D74" w:rsidRDefault="00C162FF" w:rsidP="00E01794">
      <w:pPr>
        <w:spacing w:after="0" w:line="240" w:lineRule="auto"/>
        <w:jc w:val="both"/>
        <w:rPr>
          <w:rFonts w:ascii="Arial" w:hAnsi="Arial" w:cs="Arial"/>
        </w:rPr>
      </w:pPr>
    </w:p>
    <w:p w14:paraId="2E7BFA92" w14:textId="7A3D5C0A" w:rsidR="009E2B5D" w:rsidRPr="00AE5D74" w:rsidRDefault="00E01794" w:rsidP="00E01794">
      <w:pPr>
        <w:spacing w:after="0" w:line="240" w:lineRule="auto"/>
        <w:jc w:val="both"/>
        <w:rPr>
          <w:rFonts w:ascii="Arial" w:hAnsi="Arial" w:cs="Arial"/>
        </w:rPr>
      </w:pPr>
      <w:r w:rsidRPr="00AE5D74">
        <w:rPr>
          <w:rFonts w:ascii="Arial" w:hAnsi="Arial" w:cs="Arial"/>
        </w:rPr>
        <w:t xml:space="preserve">Izbrani ponudnik </w:t>
      </w:r>
      <w:r w:rsidR="00C162FF" w:rsidRPr="00AE5D74">
        <w:rPr>
          <w:rFonts w:ascii="Arial" w:hAnsi="Arial" w:cs="Arial"/>
        </w:rPr>
        <w:t>prične z odstranjevanjem snega praviloma takrat, ko so za to izpolnjeni pogoji skladno z vsakokratno veljavnim izvedbenim programom zimske službe. O začetku del mora telefonsko obvestiti vsakokratnega dežurnega vodjo zimske službe pri naročniku. Naročnik bo pred začetkom vsakokratne zimske sezone izbranim ponudnikom na kontakte navedene v okvirnem sporazumu posredoval seznam dežurnih ekip s kontakti.</w:t>
      </w:r>
    </w:p>
    <w:p w14:paraId="4791C46E" w14:textId="3E2989E0" w:rsidR="00C162FF" w:rsidRPr="00AE5D74" w:rsidRDefault="00C162FF" w:rsidP="00E01794">
      <w:pPr>
        <w:spacing w:after="0" w:line="240" w:lineRule="auto"/>
        <w:jc w:val="both"/>
        <w:rPr>
          <w:rFonts w:ascii="Arial" w:hAnsi="Arial" w:cs="Arial"/>
        </w:rPr>
      </w:pPr>
    </w:p>
    <w:p w14:paraId="5A9B2F04" w14:textId="356372FB" w:rsidR="00C162FF" w:rsidRPr="00AE5D74" w:rsidRDefault="00C162FF" w:rsidP="00E01794">
      <w:pPr>
        <w:spacing w:after="0" w:line="240" w:lineRule="auto"/>
        <w:jc w:val="both"/>
        <w:rPr>
          <w:rFonts w:ascii="Arial" w:hAnsi="Arial" w:cs="Arial"/>
        </w:rPr>
      </w:pPr>
      <w:r w:rsidRPr="00AE5D74">
        <w:rPr>
          <w:rFonts w:ascii="Arial" w:hAnsi="Arial" w:cs="Arial"/>
        </w:rPr>
        <w:t>Ne glede na določbe prejšnjega odstavka pa mora izbrani ponudnik začeti z izvajanjem storitev zimske službe na poziv vsakokratnega dežurnega vodj</w:t>
      </w:r>
      <w:r w:rsidR="007817B1" w:rsidRPr="00AE5D74">
        <w:rPr>
          <w:rFonts w:ascii="Arial" w:hAnsi="Arial" w:cs="Arial"/>
        </w:rPr>
        <w:t>e zimske službe</w:t>
      </w:r>
      <w:r w:rsidRPr="00AE5D74">
        <w:rPr>
          <w:rFonts w:ascii="Arial" w:hAnsi="Arial" w:cs="Arial"/>
        </w:rPr>
        <w:t xml:space="preserve">.   </w:t>
      </w:r>
    </w:p>
    <w:p w14:paraId="7003EA30" w14:textId="77777777" w:rsidR="00C162FF" w:rsidRPr="00AE5D74" w:rsidRDefault="00C162FF" w:rsidP="00E01794">
      <w:pPr>
        <w:spacing w:after="0" w:line="240" w:lineRule="auto"/>
        <w:jc w:val="both"/>
        <w:rPr>
          <w:rFonts w:ascii="Arial" w:hAnsi="Arial" w:cs="Arial"/>
        </w:rPr>
      </w:pPr>
    </w:p>
    <w:p w14:paraId="429663B5" w14:textId="15B348C7" w:rsidR="00E01794" w:rsidRPr="00AE5D74" w:rsidRDefault="00E01794" w:rsidP="00E01794">
      <w:pPr>
        <w:spacing w:after="0" w:line="240" w:lineRule="auto"/>
        <w:jc w:val="both"/>
        <w:rPr>
          <w:rFonts w:ascii="Arial" w:hAnsi="Arial" w:cs="Arial"/>
        </w:rPr>
      </w:pPr>
      <w:r w:rsidRPr="00AE5D74">
        <w:rPr>
          <w:rFonts w:ascii="Arial" w:hAnsi="Arial" w:cs="Arial"/>
        </w:rPr>
        <w:t xml:space="preserve">Obseg posameznih storitev vsakokratne akcije zimske službe bosta medsebojno dogovorila </w:t>
      </w:r>
      <w:r w:rsidR="004420DF" w:rsidRPr="00AE5D74">
        <w:rPr>
          <w:rFonts w:ascii="Arial" w:hAnsi="Arial" w:cs="Arial"/>
        </w:rPr>
        <w:t>vsakokratni dežurni vodja</w:t>
      </w:r>
      <w:r w:rsidRPr="00AE5D74">
        <w:rPr>
          <w:rFonts w:ascii="Arial" w:hAnsi="Arial" w:cs="Arial"/>
        </w:rPr>
        <w:t xml:space="preserve"> </w:t>
      </w:r>
      <w:r w:rsidR="007817B1" w:rsidRPr="00AE5D74">
        <w:rPr>
          <w:rFonts w:ascii="Arial" w:hAnsi="Arial" w:cs="Arial"/>
        </w:rPr>
        <w:t xml:space="preserve">zimske službe </w:t>
      </w:r>
      <w:r w:rsidRPr="00AE5D74">
        <w:rPr>
          <w:rFonts w:ascii="Arial" w:hAnsi="Arial" w:cs="Arial"/>
        </w:rPr>
        <w:t xml:space="preserve">in izbrani ponudnik, glede na razmere in izkušnje. </w:t>
      </w:r>
    </w:p>
    <w:p w14:paraId="1E7BEFFF" w14:textId="77777777" w:rsidR="00E01794" w:rsidRPr="00AE5D74" w:rsidRDefault="00E01794" w:rsidP="00E01794">
      <w:pPr>
        <w:spacing w:after="0" w:line="240" w:lineRule="auto"/>
        <w:jc w:val="both"/>
        <w:rPr>
          <w:rFonts w:ascii="Arial" w:hAnsi="Arial" w:cs="Arial"/>
        </w:rPr>
      </w:pPr>
    </w:p>
    <w:p w14:paraId="57149A06" w14:textId="77777777" w:rsidR="007817B1" w:rsidRPr="00AE5D74" w:rsidRDefault="00E01794" w:rsidP="00E01794">
      <w:pPr>
        <w:spacing w:after="0" w:line="240" w:lineRule="auto"/>
        <w:jc w:val="both"/>
        <w:rPr>
          <w:rFonts w:ascii="Arial" w:hAnsi="Arial" w:cs="Arial"/>
        </w:rPr>
      </w:pPr>
      <w:r w:rsidRPr="00AE5D74">
        <w:rPr>
          <w:rFonts w:ascii="Arial" w:hAnsi="Arial" w:cs="Arial"/>
        </w:rPr>
        <w:t xml:space="preserve">Ponudniki morajo zagotoviti ustrezno odzivnost in pričeti s storitvami, kot jih dogovorita v soglasju z naročnikom </w:t>
      </w:r>
      <w:r w:rsidR="00AC6160" w:rsidRPr="00AE5D74">
        <w:rPr>
          <w:rFonts w:ascii="Arial" w:hAnsi="Arial" w:cs="Arial"/>
        </w:rPr>
        <w:t>v roku najkasneje 1 ure</w:t>
      </w:r>
      <w:r w:rsidRPr="00AE5D74">
        <w:rPr>
          <w:rFonts w:ascii="Arial" w:hAnsi="Arial" w:cs="Arial"/>
        </w:rPr>
        <w:t xml:space="preserve"> po pozivu </w:t>
      </w:r>
      <w:r w:rsidR="00C162FF" w:rsidRPr="00AE5D74">
        <w:rPr>
          <w:rFonts w:ascii="Arial" w:hAnsi="Arial" w:cs="Arial"/>
        </w:rPr>
        <w:t>vsakokratnega dežurnega vodj</w:t>
      </w:r>
      <w:r w:rsidR="007817B1" w:rsidRPr="00AE5D74">
        <w:rPr>
          <w:rFonts w:ascii="Arial" w:hAnsi="Arial" w:cs="Arial"/>
        </w:rPr>
        <w:t>e</w:t>
      </w:r>
      <w:r w:rsidR="00C162FF" w:rsidRPr="00AE5D74">
        <w:rPr>
          <w:rFonts w:ascii="Arial" w:hAnsi="Arial" w:cs="Arial"/>
        </w:rPr>
        <w:t xml:space="preserve"> zimske službe</w:t>
      </w:r>
      <w:r w:rsidRPr="00AE5D74">
        <w:rPr>
          <w:rFonts w:ascii="Arial" w:hAnsi="Arial" w:cs="Arial"/>
        </w:rPr>
        <w:t xml:space="preserve">, ne glede na to, ali gre za dnevni, nočni čas, nedeljo ali praznik. </w:t>
      </w:r>
      <w:r w:rsidR="007817B1" w:rsidRPr="00AE5D74">
        <w:rPr>
          <w:rFonts w:ascii="Arial" w:hAnsi="Arial" w:cs="Arial"/>
        </w:rPr>
        <w:t xml:space="preserve"> </w:t>
      </w:r>
    </w:p>
    <w:p w14:paraId="75E6AA6A" w14:textId="77777777" w:rsidR="007817B1" w:rsidRPr="00AE5D74" w:rsidRDefault="007817B1" w:rsidP="00E01794">
      <w:pPr>
        <w:spacing w:after="0" w:line="240" w:lineRule="auto"/>
        <w:jc w:val="both"/>
        <w:rPr>
          <w:rFonts w:ascii="Arial" w:hAnsi="Arial" w:cs="Arial"/>
        </w:rPr>
      </w:pPr>
    </w:p>
    <w:p w14:paraId="13B2C9EE" w14:textId="0A618193" w:rsidR="00E01794" w:rsidRPr="00AE5D74" w:rsidRDefault="007817B1" w:rsidP="00E01794">
      <w:pPr>
        <w:spacing w:after="0" w:line="240" w:lineRule="auto"/>
        <w:jc w:val="both"/>
        <w:rPr>
          <w:rFonts w:ascii="Arial" w:hAnsi="Arial" w:cs="Arial"/>
        </w:rPr>
      </w:pPr>
      <w:r w:rsidRPr="00AE5D74">
        <w:rPr>
          <w:rFonts w:ascii="Arial" w:hAnsi="Arial" w:cs="Arial"/>
        </w:rPr>
        <w:t xml:space="preserve">V primeru, da izbrani ponudnik ne začne z izvajanjem storitev zimske službe v dogovorjenem roku ali pa storitev sploh ne izvede ter se to zgodi drugič v vsakokratni sezoni, se to šteje kot bistveno kršitev določil okvirnega sporazuma in zato naročnik odpove okvirni sporazum in vnovči finančno zavarovanje. </w:t>
      </w:r>
    </w:p>
    <w:p w14:paraId="14142AE6" w14:textId="64BE84A2" w:rsidR="00931F08" w:rsidRPr="00AE5D74" w:rsidRDefault="00931F08" w:rsidP="00E01794">
      <w:pPr>
        <w:spacing w:after="0" w:line="240" w:lineRule="auto"/>
        <w:jc w:val="both"/>
        <w:rPr>
          <w:rFonts w:ascii="Arial" w:hAnsi="Arial" w:cs="Arial"/>
        </w:rPr>
      </w:pPr>
    </w:p>
    <w:p w14:paraId="5F924CA0" w14:textId="6B41F229" w:rsidR="00931F08" w:rsidRPr="00AE5D74" w:rsidRDefault="00931F08" w:rsidP="00931F08">
      <w:pPr>
        <w:spacing w:after="0" w:line="240" w:lineRule="auto"/>
        <w:jc w:val="both"/>
        <w:rPr>
          <w:rFonts w:ascii="Arial" w:hAnsi="Arial" w:cs="Arial"/>
          <w:i/>
          <w:iCs/>
          <w:color w:val="538135" w:themeColor="accent6" w:themeShade="BF"/>
        </w:rPr>
      </w:pPr>
      <w:r w:rsidRPr="00AE5D74">
        <w:rPr>
          <w:rFonts w:ascii="Arial" w:hAnsi="Arial" w:cs="Arial"/>
          <w:i/>
          <w:iCs/>
          <w:color w:val="538135" w:themeColor="accent6" w:themeShade="BF"/>
        </w:rPr>
        <w:t xml:space="preserve">Sledilne naprave </w:t>
      </w:r>
    </w:p>
    <w:p w14:paraId="7049F7F5" w14:textId="3EE713AA" w:rsidR="00E01794" w:rsidRPr="00AE5D74" w:rsidRDefault="00E01794" w:rsidP="00E01794">
      <w:pPr>
        <w:spacing w:after="0" w:line="240" w:lineRule="auto"/>
        <w:jc w:val="both"/>
        <w:rPr>
          <w:rFonts w:ascii="Arial" w:hAnsi="Arial" w:cs="Arial"/>
        </w:rPr>
      </w:pPr>
      <w:r w:rsidRPr="00AE5D74">
        <w:rPr>
          <w:rFonts w:ascii="Arial" w:hAnsi="Arial" w:cs="Arial"/>
        </w:rPr>
        <w:t xml:space="preserve">Ponudnik mora naročniku za vsak stroj ali vozilo, s katerim bo </w:t>
      </w:r>
      <w:r w:rsidR="005A321D" w:rsidRPr="00AE5D74">
        <w:rPr>
          <w:rFonts w:ascii="Arial" w:hAnsi="Arial" w:cs="Arial"/>
        </w:rPr>
        <w:t xml:space="preserve">v okviru lastne razpoložljive delovne sle ali preko podizvajalcev, sočasno (lahko) izvajal storitve zimske službe, omogočiti vgradnjo </w:t>
      </w:r>
      <w:r w:rsidR="007817B1" w:rsidRPr="00AE5D74">
        <w:rPr>
          <w:rFonts w:ascii="Arial" w:hAnsi="Arial" w:cs="Arial"/>
        </w:rPr>
        <w:t>mobilnih</w:t>
      </w:r>
      <w:r w:rsidR="005A321D" w:rsidRPr="00AE5D74">
        <w:rPr>
          <w:rFonts w:ascii="Arial" w:hAnsi="Arial" w:cs="Arial"/>
        </w:rPr>
        <w:t xml:space="preserve"> sledilnih naprav</w:t>
      </w:r>
      <w:r w:rsidR="00AC6160" w:rsidRPr="00AE5D74">
        <w:rPr>
          <w:rFonts w:ascii="Arial" w:hAnsi="Arial" w:cs="Arial"/>
        </w:rPr>
        <w:t xml:space="preserve"> (sistem GPS sledenja)</w:t>
      </w:r>
      <w:r w:rsidR="005A321D" w:rsidRPr="00AE5D74">
        <w:rPr>
          <w:rFonts w:ascii="Arial" w:hAnsi="Arial" w:cs="Arial"/>
        </w:rPr>
        <w:t xml:space="preserve">. Navedeno ne velja za vozile in stroje, s katerimi se bo zagotavljalo pavšalno izvajanje zimske službe. Sledilne naprave se na priključke (vlečni plug, traktorski priključek – snežna freza) ne bodo montirale. </w:t>
      </w:r>
    </w:p>
    <w:p w14:paraId="5999A0B1" w14:textId="3BC69806" w:rsidR="005A321D" w:rsidRPr="00AE5D74" w:rsidRDefault="005A321D" w:rsidP="00E01794">
      <w:pPr>
        <w:spacing w:after="0" w:line="240" w:lineRule="auto"/>
        <w:jc w:val="both"/>
        <w:rPr>
          <w:rFonts w:ascii="Arial" w:hAnsi="Arial" w:cs="Arial"/>
        </w:rPr>
      </w:pPr>
    </w:p>
    <w:p w14:paraId="4C7878A8" w14:textId="644FC74C" w:rsidR="005A321D" w:rsidRPr="00AE5D74" w:rsidRDefault="005A321D" w:rsidP="00E01794">
      <w:pPr>
        <w:spacing w:after="0" w:line="240" w:lineRule="auto"/>
        <w:jc w:val="both"/>
        <w:rPr>
          <w:rFonts w:ascii="Arial" w:hAnsi="Arial" w:cs="Arial"/>
        </w:rPr>
      </w:pPr>
      <w:r w:rsidRPr="00AE5D74">
        <w:rPr>
          <w:rFonts w:ascii="Arial" w:hAnsi="Arial" w:cs="Arial"/>
        </w:rPr>
        <w:t xml:space="preserve">Ponudnik mora zagotavljati, da bo imel </w:t>
      </w:r>
      <w:r w:rsidR="00ED07B8" w:rsidRPr="00AE5D74">
        <w:rPr>
          <w:rFonts w:ascii="Arial" w:hAnsi="Arial" w:cs="Arial"/>
        </w:rPr>
        <w:t xml:space="preserve">v času izvajanja storitev zimske službe vklopljeno (stanje »zimska«) sledilno napravo na vozilih in strojih, s katerimi bo storitve dejansko izvajal. Ponudnik bo imel le toliko sledilnih naprav, za kolikor lahko zagotavlja sočasno uporabo strojev in vozil, zato mora zagotavljati prenosljivost naprav. V času, ko izbrani ponudnik ne bo izvajal storitev zimske službe, mora biti to ustrezno označeno na sledilni napravi (»privat«). V primeru zmote ali da izbrani ponudnik pozabi nastaviti ustrezno sledljivost strojev in vozil pri izvajanju </w:t>
      </w:r>
      <w:r w:rsidR="00ED07B8" w:rsidRPr="00AE5D74">
        <w:rPr>
          <w:rFonts w:ascii="Arial" w:hAnsi="Arial" w:cs="Arial"/>
        </w:rPr>
        <w:lastRenderedPageBreak/>
        <w:t>zimske službe, mora o tem po elektronski pošti obvestiti kontaktno osebo naročnika.</w:t>
      </w:r>
      <w:r w:rsidR="004420DF" w:rsidRPr="00AE5D74">
        <w:rPr>
          <w:rFonts w:ascii="Arial" w:hAnsi="Arial" w:cs="Arial"/>
        </w:rPr>
        <w:t xml:space="preserve"> V primeru, da se navedeno odstopanje zgodi več kot dvakrat na sezono, se šteje kot </w:t>
      </w:r>
      <w:r w:rsidR="0027557A" w:rsidRPr="00AE5D74">
        <w:rPr>
          <w:rFonts w:ascii="Arial" w:hAnsi="Arial" w:cs="Arial"/>
        </w:rPr>
        <w:t>da</w:t>
      </w:r>
      <w:r w:rsidR="004420DF" w:rsidRPr="00AE5D74">
        <w:rPr>
          <w:rFonts w:ascii="Arial" w:hAnsi="Arial" w:cs="Arial"/>
        </w:rPr>
        <w:t xml:space="preserve"> izbrani ponudnik storitev zimske službe </w:t>
      </w:r>
      <w:r w:rsidR="0027557A" w:rsidRPr="00AE5D74">
        <w:rPr>
          <w:rFonts w:ascii="Arial" w:hAnsi="Arial" w:cs="Arial"/>
        </w:rPr>
        <w:t xml:space="preserve">v konkretni akciji </w:t>
      </w:r>
      <w:r w:rsidR="004420DF" w:rsidRPr="00AE5D74">
        <w:rPr>
          <w:rFonts w:ascii="Arial" w:hAnsi="Arial" w:cs="Arial"/>
        </w:rPr>
        <w:t>ni izvajal.</w:t>
      </w:r>
    </w:p>
    <w:p w14:paraId="787D5427" w14:textId="7B12588C" w:rsidR="00ED07B8" w:rsidRPr="00AE5D74" w:rsidRDefault="00ED07B8" w:rsidP="00E01794">
      <w:pPr>
        <w:spacing w:after="0" w:line="240" w:lineRule="auto"/>
        <w:jc w:val="both"/>
        <w:rPr>
          <w:rFonts w:ascii="Arial" w:hAnsi="Arial" w:cs="Arial"/>
        </w:rPr>
      </w:pPr>
    </w:p>
    <w:p w14:paraId="09DBE0C8" w14:textId="7EBAD559" w:rsidR="00ED07B8" w:rsidRPr="00AE5D74" w:rsidRDefault="00ED07B8" w:rsidP="00E01794">
      <w:pPr>
        <w:spacing w:after="0" w:line="240" w:lineRule="auto"/>
        <w:jc w:val="both"/>
        <w:rPr>
          <w:rFonts w:ascii="Arial" w:hAnsi="Arial" w:cs="Arial"/>
        </w:rPr>
      </w:pPr>
      <w:r w:rsidRPr="00AE5D74">
        <w:rPr>
          <w:rFonts w:ascii="Arial" w:hAnsi="Arial" w:cs="Arial"/>
        </w:rPr>
        <w:t xml:space="preserve">Naročnik bo s sledenjem vozil </w:t>
      </w:r>
      <w:r w:rsidR="00E26102" w:rsidRPr="00AE5D74">
        <w:rPr>
          <w:rFonts w:ascii="Arial" w:hAnsi="Arial" w:cs="Arial"/>
        </w:rPr>
        <w:t xml:space="preserve">in strojev </w:t>
      </w:r>
      <w:r w:rsidRPr="00AE5D74">
        <w:rPr>
          <w:rFonts w:ascii="Arial" w:hAnsi="Arial" w:cs="Arial"/>
        </w:rPr>
        <w:t xml:space="preserve">zagotavljal </w:t>
      </w:r>
      <w:r w:rsidR="00E26102" w:rsidRPr="00AE5D74">
        <w:rPr>
          <w:rFonts w:ascii="Arial" w:hAnsi="Arial" w:cs="Arial"/>
        </w:rPr>
        <w:t>nadzor nad obračunom storitev zimske službe</w:t>
      </w:r>
      <w:r w:rsidR="004420DF" w:rsidRPr="00AE5D74">
        <w:rPr>
          <w:rFonts w:ascii="Arial" w:hAnsi="Arial" w:cs="Arial"/>
        </w:rPr>
        <w:t>,</w:t>
      </w:r>
      <w:r w:rsidR="00E26102" w:rsidRPr="00AE5D74">
        <w:rPr>
          <w:rFonts w:ascii="Arial" w:hAnsi="Arial" w:cs="Arial"/>
        </w:rPr>
        <w:t xml:space="preserve">  </w:t>
      </w:r>
      <w:r w:rsidRPr="00AE5D74">
        <w:rPr>
          <w:rFonts w:ascii="Arial" w:hAnsi="Arial" w:cs="Arial"/>
        </w:rPr>
        <w:t>pregled nad izvajanjem storitev</w:t>
      </w:r>
      <w:r w:rsidR="00E26102" w:rsidRPr="00AE5D74">
        <w:rPr>
          <w:rFonts w:ascii="Arial" w:hAnsi="Arial" w:cs="Arial"/>
        </w:rPr>
        <w:t>, analize in poročanje ter kot pomoč pri reševanju neskladnosti, reševanj</w:t>
      </w:r>
      <w:r w:rsidR="004420DF" w:rsidRPr="00AE5D74">
        <w:rPr>
          <w:rFonts w:ascii="Arial" w:hAnsi="Arial" w:cs="Arial"/>
        </w:rPr>
        <w:t>u</w:t>
      </w:r>
      <w:r w:rsidR="00E26102" w:rsidRPr="00AE5D74">
        <w:rPr>
          <w:rFonts w:ascii="Arial" w:hAnsi="Arial" w:cs="Arial"/>
        </w:rPr>
        <w:t xml:space="preserve"> reklamacij ali </w:t>
      </w:r>
      <w:r w:rsidR="004420DF" w:rsidRPr="00AE5D74">
        <w:rPr>
          <w:rFonts w:ascii="Arial" w:hAnsi="Arial" w:cs="Arial"/>
        </w:rPr>
        <w:t xml:space="preserve">v </w:t>
      </w:r>
      <w:r w:rsidR="00E26102" w:rsidRPr="00AE5D74">
        <w:rPr>
          <w:rFonts w:ascii="Arial" w:hAnsi="Arial" w:cs="Arial"/>
        </w:rPr>
        <w:t xml:space="preserve">izrednih </w:t>
      </w:r>
      <w:r w:rsidR="004420DF" w:rsidRPr="00AE5D74">
        <w:rPr>
          <w:rFonts w:ascii="Arial" w:hAnsi="Arial" w:cs="Arial"/>
        </w:rPr>
        <w:t>razmerah</w:t>
      </w:r>
      <w:r w:rsidRPr="00AE5D74">
        <w:rPr>
          <w:rFonts w:ascii="Arial" w:hAnsi="Arial" w:cs="Arial"/>
        </w:rPr>
        <w:t>.</w:t>
      </w:r>
    </w:p>
    <w:p w14:paraId="48E07DA6" w14:textId="799A183D" w:rsidR="00ED07B8" w:rsidRDefault="00ED07B8" w:rsidP="00E01794">
      <w:pPr>
        <w:spacing w:after="0" w:line="240" w:lineRule="auto"/>
        <w:jc w:val="both"/>
        <w:rPr>
          <w:rFonts w:ascii="Arial" w:hAnsi="Arial" w:cs="Arial"/>
        </w:rPr>
      </w:pPr>
    </w:p>
    <w:p w14:paraId="27A0C343" w14:textId="5D6FB8C8" w:rsidR="00FA7541" w:rsidRDefault="00FA7541" w:rsidP="00E01794">
      <w:pPr>
        <w:spacing w:after="0" w:line="240" w:lineRule="auto"/>
        <w:jc w:val="both"/>
        <w:rPr>
          <w:rFonts w:ascii="Arial" w:hAnsi="Arial" w:cs="Arial"/>
        </w:rPr>
      </w:pPr>
    </w:p>
    <w:p w14:paraId="2210A986" w14:textId="77777777" w:rsidR="00FA7541" w:rsidRPr="00AE5D74" w:rsidRDefault="00FA7541" w:rsidP="00E01794">
      <w:pPr>
        <w:spacing w:after="0" w:line="240" w:lineRule="auto"/>
        <w:jc w:val="both"/>
        <w:rPr>
          <w:rFonts w:ascii="Arial" w:hAnsi="Arial" w:cs="Arial"/>
        </w:rPr>
      </w:pPr>
    </w:p>
    <w:p w14:paraId="35F73EA8" w14:textId="48BA7C81" w:rsidR="00931F08" w:rsidRPr="00AE5D74" w:rsidRDefault="00931F08" w:rsidP="00931F08">
      <w:pPr>
        <w:spacing w:after="0" w:line="240" w:lineRule="auto"/>
        <w:jc w:val="both"/>
        <w:rPr>
          <w:rFonts w:ascii="Arial" w:hAnsi="Arial" w:cs="Arial"/>
          <w:i/>
          <w:iCs/>
          <w:color w:val="538135" w:themeColor="accent6" w:themeShade="BF"/>
        </w:rPr>
      </w:pPr>
      <w:r w:rsidRPr="00AE5D74">
        <w:rPr>
          <w:rFonts w:ascii="Arial" w:hAnsi="Arial" w:cs="Arial"/>
          <w:i/>
          <w:iCs/>
          <w:color w:val="538135" w:themeColor="accent6" w:themeShade="BF"/>
        </w:rPr>
        <w:t xml:space="preserve">Vodenje evidenc </w:t>
      </w:r>
    </w:p>
    <w:p w14:paraId="78F68D5D" w14:textId="60750CD5" w:rsidR="005A321D" w:rsidRPr="00AE5D74" w:rsidRDefault="005A321D" w:rsidP="00E01794">
      <w:pPr>
        <w:spacing w:after="0" w:line="240" w:lineRule="auto"/>
        <w:jc w:val="both"/>
        <w:rPr>
          <w:rFonts w:ascii="Arial" w:hAnsi="Arial" w:cs="Arial"/>
        </w:rPr>
      </w:pPr>
      <w:r w:rsidRPr="00AE5D74">
        <w:rPr>
          <w:rFonts w:ascii="Arial" w:hAnsi="Arial" w:cs="Arial"/>
        </w:rPr>
        <w:t xml:space="preserve">Ponudnik mora </w:t>
      </w:r>
      <w:r w:rsidR="009E2B5D" w:rsidRPr="00AE5D74">
        <w:rPr>
          <w:rFonts w:ascii="Arial" w:hAnsi="Arial" w:cs="Arial"/>
        </w:rPr>
        <w:t xml:space="preserve">evidenco opravljenih storitev zimske službe </w:t>
      </w:r>
      <w:r w:rsidRPr="00AE5D74">
        <w:rPr>
          <w:rFonts w:ascii="Arial" w:hAnsi="Arial" w:cs="Arial"/>
        </w:rPr>
        <w:t>vod</w:t>
      </w:r>
      <w:r w:rsidR="009E2B5D" w:rsidRPr="00AE5D74">
        <w:rPr>
          <w:rFonts w:ascii="Arial" w:hAnsi="Arial" w:cs="Arial"/>
        </w:rPr>
        <w:t>iti v</w:t>
      </w:r>
      <w:r w:rsidR="00ED07B8" w:rsidRPr="00AE5D74">
        <w:rPr>
          <w:rFonts w:ascii="Arial" w:hAnsi="Arial" w:cs="Arial"/>
        </w:rPr>
        <w:t xml:space="preserve"> računalniš</w:t>
      </w:r>
      <w:r w:rsidR="00A00803" w:rsidRPr="00AE5D74">
        <w:rPr>
          <w:rFonts w:ascii="Arial" w:hAnsi="Arial" w:cs="Arial"/>
        </w:rPr>
        <w:t>k</w:t>
      </w:r>
      <w:r w:rsidR="009E2B5D" w:rsidRPr="00AE5D74">
        <w:rPr>
          <w:rFonts w:ascii="Arial" w:hAnsi="Arial" w:cs="Arial"/>
        </w:rPr>
        <w:t>e</w:t>
      </w:r>
      <w:r w:rsidR="007817B1" w:rsidRPr="00AE5D74">
        <w:rPr>
          <w:rFonts w:ascii="Arial" w:hAnsi="Arial" w:cs="Arial"/>
        </w:rPr>
        <w:t xml:space="preserve">m </w:t>
      </w:r>
      <w:r w:rsidR="00ED07B8" w:rsidRPr="00AE5D74">
        <w:rPr>
          <w:rFonts w:ascii="Arial" w:hAnsi="Arial" w:cs="Arial"/>
        </w:rPr>
        <w:t>program</w:t>
      </w:r>
      <w:r w:rsidR="009E2B5D" w:rsidRPr="00AE5D74">
        <w:rPr>
          <w:rFonts w:ascii="Arial" w:hAnsi="Arial" w:cs="Arial"/>
        </w:rPr>
        <w:t>u</w:t>
      </w:r>
      <w:r w:rsidR="004420DF" w:rsidRPr="00AE5D74">
        <w:rPr>
          <w:rFonts w:ascii="Arial" w:hAnsi="Arial" w:cs="Arial"/>
        </w:rPr>
        <w:t xml:space="preserve">, </w:t>
      </w:r>
      <w:r w:rsidR="00187849" w:rsidRPr="00AE5D74">
        <w:rPr>
          <w:rFonts w:ascii="Arial" w:hAnsi="Arial" w:cs="Arial"/>
        </w:rPr>
        <w:t>do katerega dostopa preko spletnega brskalnika.</w:t>
      </w:r>
      <w:r w:rsidR="00ED07B8" w:rsidRPr="00AE5D74">
        <w:rPr>
          <w:rFonts w:ascii="Arial" w:hAnsi="Arial" w:cs="Arial"/>
        </w:rPr>
        <w:t xml:space="preserve"> Naročnik mu omogoči dostop do programa in nudi tehnično pomoč pri oddaji podatkov; računalniško opremo in </w:t>
      </w:r>
      <w:r w:rsidR="00187849" w:rsidRPr="00AE5D74">
        <w:rPr>
          <w:rFonts w:ascii="Arial" w:hAnsi="Arial" w:cs="Arial"/>
        </w:rPr>
        <w:t xml:space="preserve">podatkovno </w:t>
      </w:r>
      <w:r w:rsidR="00ED07B8" w:rsidRPr="00AE5D74">
        <w:rPr>
          <w:rFonts w:ascii="Arial" w:hAnsi="Arial" w:cs="Arial"/>
        </w:rPr>
        <w:t>povezavo do programa pa si mora izbrani ponudnik zagotavljati sam. V evidenci se vodi podatke o vrsti stroja in/ali vozila, vrsti delovne sile, količini opravljenih del, vrsti dela (pluženje, posipanje, pluženje s posipanjem, ostale storitve)</w:t>
      </w:r>
      <w:r w:rsidR="00F129DA" w:rsidRPr="00AE5D74">
        <w:rPr>
          <w:rFonts w:ascii="Arial" w:hAnsi="Arial" w:cs="Arial"/>
        </w:rPr>
        <w:t>, ocenjeni količini in vrsti porabljenih posipnih materialov</w:t>
      </w:r>
      <w:r w:rsidR="00187849" w:rsidRPr="00AE5D74">
        <w:rPr>
          <w:rFonts w:ascii="Arial" w:hAnsi="Arial" w:cs="Arial"/>
        </w:rPr>
        <w:t>.</w:t>
      </w:r>
    </w:p>
    <w:p w14:paraId="1F320F5E" w14:textId="784E3D80" w:rsidR="00ED07B8" w:rsidRPr="00AE5D74" w:rsidRDefault="00ED07B8" w:rsidP="006C3300">
      <w:pPr>
        <w:spacing w:after="0" w:line="240" w:lineRule="auto"/>
        <w:jc w:val="both"/>
        <w:rPr>
          <w:rFonts w:ascii="Arial" w:hAnsi="Arial" w:cs="Arial"/>
        </w:rPr>
      </w:pPr>
    </w:p>
    <w:p w14:paraId="6C9A5A66" w14:textId="188FF666" w:rsidR="00ED07B8" w:rsidRDefault="00F129DA" w:rsidP="006C3300">
      <w:pPr>
        <w:spacing w:after="0" w:line="240" w:lineRule="auto"/>
        <w:jc w:val="both"/>
        <w:rPr>
          <w:ins w:id="65" w:author="Ana Knap" w:date="2020-09-27T12:12:00Z"/>
          <w:rFonts w:ascii="Arial" w:hAnsi="Arial" w:cs="Arial"/>
        </w:rPr>
      </w:pPr>
      <w:r w:rsidRPr="00AE5D74">
        <w:rPr>
          <w:rFonts w:ascii="Arial" w:hAnsi="Arial" w:cs="Arial"/>
        </w:rPr>
        <w:t xml:space="preserve">Izbrani ponudnik mora zagotavljati sprotno vpisovanje podatkov in sicer najpozneje v roku </w:t>
      </w:r>
      <w:ins w:id="66" w:author="Ana Knap" w:date="2020-09-27T12:12:00Z">
        <w:r w:rsidR="00D8265A">
          <w:rPr>
            <w:rFonts w:ascii="Arial" w:hAnsi="Arial" w:cs="Arial"/>
          </w:rPr>
          <w:t>24</w:t>
        </w:r>
      </w:ins>
      <w:del w:id="67" w:author="Ana Knap" w:date="2020-09-27T12:12:00Z">
        <w:r w:rsidR="00AC6160" w:rsidRPr="00AE5D74" w:rsidDel="00D8265A">
          <w:rPr>
            <w:rFonts w:ascii="Arial" w:hAnsi="Arial" w:cs="Arial"/>
          </w:rPr>
          <w:delText>1</w:delText>
        </w:r>
        <w:r w:rsidR="00187849" w:rsidRPr="00AE5D74" w:rsidDel="00D8265A">
          <w:rPr>
            <w:rFonts w:ascii="Arial" w:hAnsi="Arial" w:cs="Arial"/>
          </w:rPr>
          <w:delText>2</w:delText>
        </w:r>
      </w:del>
      <w:r w:rsidRPr="00AE5D74">
        <w:rPr>
          <w:rFonts w:ascii="Arial" w:hAnsi="Arial" w:cs="Arial"/>
        </w:rPr>
        <w:t xml:space="preserve"> ur po končani vsakokratni akciji.</w:t>
      </w:r>
    </w:p>
    <w:p w14:paraId="65EC549C" w14:textId="3676CF4C" w:rsidR="00D8265A" w:rsidRDefault="00D8265A" w:rsidP="006C3300">
      <w:pPr>
        <w:spacing w:after="0" w:line="240" w:lineRule="auto"/>
        <w:jc w:val="both"/>
        <w:rPr>
          <w:ins w:id="68" w:author="Ana Knap" w:date="2020-09-27T12:12:00Z"/>
          <w:rFonts w:ascii="Arial" w:hAnsi="Arial" w:cs="Arial"/>
        </w:rPr>
      </w:pPr>
    </w:p>
    <w:p w14:paraId="06FB5C4C" w14:textId="1A0EFEAB" w:rsidR="00D8265A" w:rsidRPr="00AE5D74" w:rsidRDefault="00D8265A" w:rsidP="006C3300">
      <w:pPr>
        <w:spacing w:after="0" w:line="240" w:lineRule="auto"/>
        <w:jc w:val="both"/>
        <w:rPr>
          <w:rFonts w:ascii="Arial" w:hAnsi="Arial" w:cs="Arial"/>
        </w:rPr>
      </w:pPr>
      <w:ins w:id="69" w:author="Ana Knap" w:date="2020-09-27T12:12:00Z">
        <w:r>
          <w:rPr>
            <w:rFonts w:ascii="Arial" w:hAnsi="Arial" w:cs="Arial"/>
          </w:rPr>
          <w:t xml:space="preserve">Naročnik izvajalcu omogoča vpis podatkov ločeno za </w:t>
        </w:r>
      </w:ins>
      <w:ins w:id="70" w:author="Ana Knap" w:date="2020-09-27T12:13:00Z">
        <w:r>
          <w:rPr>
            <w:rFonts w:ascii="Arial" w:hAnsi="Arial" w:cs="Arial"/>
          </w:rPr>
          <w:t xml:space="preserve">izvajalca in podizvajalce, pri čemer izvajalcu omogoči vpogled </w:t>
        </w:r>
      </w:ins>
      <w:ins w:id="71" w:author="Ana Knap" w:date="2020-09-27T12:15:00Z">
        <w:r>
          <w:rPr>
            <w:rFonts w:ascii="Arial" w:hAnsi="Arial" w:cs="Arial"/>
          </w:rPr>
          <w:t xml:space="preserve">v </w:t>
        </w:r>
      </w:ins>
      <w:ins w:id="72" w:author="Ana Knap" w:date="2020-09-27T12:14:00Z">
        <w:r>
          <w:rPr>
            <w:rFonts w:ascii="Arial" w:hAnsi="Arial" w:cs="Arial"/>
          </w:rPr>
          <w:t>podatke, ki so jih vnesli podizvajalci.</w:t>
        </w:r>
      </w:ins>
      <w:ins w:id="73" w:author="Ana Knap" w:date="2020-09-27T12:13:00Z">
        <w:r>
          <w:rPr>
            <w:rFonts w:ascii="Arial" w:hAnsi="Arial" w:cs="Arial"/>
          </w:rPr>
          <w:t xml:space="preserve"> </w:t>
        </w:r>
      </w:ins>
    </w:p>
    <w:p w14:paraId="34A965E7" w14:textId="61B70CE2" w:rsidR="007817B1" w:rsidRPr="00AE5D74" w:rsidRDefault="007817B1" w:rsidP="006C3300">
      <w:pPr>
        <w:spacing w:after="0" w:line="240" w:lineRule="auto"/>
        <w:jc w:val="both"/>
        <w:rPr>
          <w:rFonts w:ascii="Arial" w:hAnsi="Arial" w:cs="Arial"/>
        </w:rPr>
      </w:pPr>
    </w:p>
    <w:p w14:paraId="46761C42" w14:textId="754D4203" w:rsidR="007817B1" w:rsidRPr="00AE5D74" w:rsidRDefault="007817B1" w:rsidP="006C3300">
      <w:pPr>
        <w:spacing w:after="0" w:line="240" w:lineRule="auto"/>
        <w:jc w:val="both"/>
        <w:rPr>
          <w:rFonts w:ascii="Arial" w:hAnsi="Arial" w:cs="Arial"/>
        </w:rPr>
      </w:pPr>
      <w:r w:rsidRPr="00AE5D74">
        <w:rPr>
          <w:rFonts w:ascii="Arial" w:hAnsi="Arial" w:cs="Arial"/>
        </w:rPr>
        <w:t xml:space="preserve">Naročnik zagotavlja stalni nadzor nad vnosom podatkov ter jih tudi sproti potrjuje, kar izbranemu ponudniku omogoči </w:t>
      </w:r>
      <w:r w:rsidR="008460E5" w:rsidRPr="00AE5D74">
        <w:rPr>
          <w:rFonts w:ascii="Arial" w:hAnsi="Arial" w:cs="Arial"/>
        </w:rPr>
        <w:t>pripravo</w:t>
      </w:r>
      <w:r w:rsidRPr="00AE5D74">
        <w:rPr>
          <w:rFonts w:ascii="Arial" w:hAnsi="Arial" w:cs="Arial"/>
        </w:rPr>
        <w:t xml:space="preserve"> mesečnega poročila o </w:t>
      </w:r>
      <w:r w:rsidR="008460E5" w:rsidRPr="00AE5D74">
        <w:rPr>
          <w:rFonts w:ascii="Arial" w:hAnsi="Arial" w:cs="Arial"/>
        </w:rPr>
        <w:t xml:space="preserve">izvedenih </w:t>
      </w:r>
      <w:r w:rsidRPr="00AE5D74">
        <w:rPr>
          <w:rFonts w:ascii="Arial" w:hAnsi="Arial" w:cs="Arial"/>
        </w:rPr>
        <w:t>storitvah zimske službe.</w:t>
      </w:r>
    </w:p>
    <w:p w14:paraId="57513DF2" w14:textId="77777777" w:rsidR="007817B1" w:rsidRPr="00AE5D74" w:rsidRDefault="007817B1" w:rsidP="006C3300">
      <w:pPr>
        <w:spacing w:after="0" w:line="240" w:lineRule="auto"/>
        <w:jc w:val="both"/>
        <w:rPr>
          <w:rFonts w:ascii="Arial" w:hAnsi="Arial" w:cs="Arial"/>
        </w:rPr>
      </w:pPr>
    </w:p>
    <w:p w14:paraId="1CB6FA8B" w14:textId="3269440D" w:rsidR="00E01794" w:rsidRPr="00AE5D74" w:rsidRDefault="00E01794" w:rsidP="00E01794">
      <w:pPr>
        <w:pStyle w:val="Odstavekseznama"/>
        <w:numPr>
          <w:ilvl w:val="0"/>
          <w:numId w:val="17"/>
        </w:numPr>
        <w:spacing w:after="0" w:line="240" w:lineRule="auto"/>
        <w:jc w:val="both"/>
        <w:rPr>
          <w:rFonts w:ascii="Arial" w:hAnsi="Arial" w:cs="Arial"/>
        </w:rPr>
      </w:pPr>
      <w:r w:rsidRPr="00AE5D74">
        <w:rPr>
          <w:rFonts w:ascii="Arial" w:hAnsi="Arial" w:cs="Arial"/>
        </w:rPr>
        <w:t xml:space="preserve">PONUDBA </w:t>
      </w:r>
    </w:p>
    <w:p w14:paraId="0B6477E0" w14:textId="77777777" w:rsidR="00E01794" w:rsidRPr="00AE5D74" w:rsidRDefault="00E01794" w:rsidP="005A321D">
      <w:pPr>
        <w:spacing w:after="0" w:line="240" w:lineRule="auto"/>
        <w:ind w:left="360"/>
        <w:jc w:val="both"/>
        <w:rPr>
          <w:rFonts w:ascii="Arial" w:hAnsi="Arial" w:cs="Arial"/>
        </w:rPr>
      </w:pPr>
    </w:p>
    <w:p w14:paraId="3F122AEB" w14:textId="6A784C71" w:rsidR="00A4298A" w:rsidRPr="00AE5D74" w:rsidRDefault="00A4298A" w:rsidP="00A4298A">
      <w:pPr>
        <w:spacing w:after="0" w:line="240" w:lineRule="auto"/>
        <w:jc w:val="both"/>
        <w:rPr>
          <w:rFonts w:ascii="Arial" w:hAnsi="Arial" w:cs="Arial"/>
        </w:rPr>
      </w:pPr>
      <w:r w:rsidRPr="00AE5D74">
        <w:rPr>
          <w:rFonts w:ascii="Arial" w:hAnsi="Arial" w:cs="Arial"/>
        </w:rPr>
        <w:t>V obrazcu »Ponudba« je za vsak sklop potrebno izpolniti »Ponudbeni Predračun«. Iz ponudbenega predračuna je za posamezni sklop razvidna na podlagi preteklih sezon ocenjena količina enot (ur</w:t>
      </w:r>
      <w:r w:rsidR="00546E33" w:rsidRPr="00AE5D74">
        <w:rPr>
          <w:rFonts w:ascii="Arial" w:hAnsi="Arial" w:cs="Arial"/>
        </w:rPr>
        <w:t xml:space="preserve">, </w:t>
      </w:r>
      <w:r w:rsidR="00E01794" w:rsidRPr="00AE5D74">
        <w:rPr>
          <w:rFonts w:ascii="Arial" w:hAnsi="Arial" w:cs="Arial"/>
        </w:rPr>
        <w:t>m</w:t>
      </w:r>
      <w:r w:rsidR="00E01794" w:rsidRPr="00AE5D74">
        <w:rPr>
          <w:rFonts w:ascii="Arial" w:hAnsi="Arial" w:cs="Arial"/>
          <w:vertAlign w:val="superscript"/>
        </w:rPr>
        <w:t>3</w:t>
      </w:r>
      <w:r w:rsidRPr="00AE5D74">
        <w:rPr>
          <w:rFonts w:ascii="Arial" w:hAnsi="Arial" w:cs="Arial"/>
        </w:rPr>
        <w:t xml:space="preserve"> ali kosov) za posamezen stroj, vozilo, priključek, delovno silo ali ostalo storitev.</w:t>
      </w:r>
    </w:p>
    <w:p w14:paraId="55B9B385" w14:textId="37054367" w:rsidR="00A4298A" w:rsidRPr="00AE5D74" w:rsidRDefault="00A4298A" w:rsidP="00800974">
      <w:pPr>
        <w:spacing w:after="0" w:line="240" w:lineRule="auto"/>
        <w:jc w:val="both"/>
        <w:rPr>
          <w:rFonts w:ascii="Arial" w:hAnsi="Arial" w:cs="Arial"/>
        </w:rPr>
      </w:pPr>
    </w:p>
    <w:p w14:paraId="69294D3E" w14:textId="77777777" w:rsidR="00546E33" w:rsidRPr="00AE5D74" w:rsidRDefault="00546E33" w:rsidP="00546E33">
      <w:pPr>
        <w:spacing w:after="0" w:line="240" w:lineRule="auto"/>
        <w:jc w:val="both"/>
        <w:rPr>
          <w:rFonts w:ascii="Arial" w:hAnsi="Arial" w:cs="Arial"/>
        </w:rPr>
      </w:pPr>
      <w:r w:rsidRPr="00AE5D74">
        <w:rPr>
          <w:rFonts w:ascii="Arial" w:hAnsi="Arial" w:cs="Arial"/>
        </w:rPr>
        <w:t>V ponudbeni predračun se za vsak sklop vpisuje cene brez DDV, zaokrožene na dve decimalni mesti in sicer:</w:t>
      </w:r>
    </w:p>
    <w:p w14:paraId="70853ACE" w14:textId="330ACC0C" w:rsidR="00546E33" w:rsidRPr="00AE5D74" w:rsidRDefault="00546E33" w:rsidP="00546E33">
      <w:pPr>
        <w:pStyle w:val="Odstavekseznama"/>
        <w:numPr>
          <w:ilvl w:val="0"/>
          <w:numId w:val="16"/>
        </w:numPr>
        <w:spacing w:after="0" w:line="240" w:lineRule="auto"/>
        <w:jc w:val="both"/>
        <w:rPr>
          <w:rFonts w:ascii="Arial" w:hAnsi="Arial" w:cs="Arial"/>
        </w:rPr>
      </w:pPr>
      <w:r w:rsidRPr="00AE5D74">
        <w:rPr>
          <w:rFonts w:ascii="Arial" w:hAnsi="Arial" w:cs="Arial"/>
        </w:rPr>
        <w:t>za navedene stroje, vozila, priključke in delovno silo v EUR/uro</w:t>
      </w:r>
      <w:r w:rsidR="0086164D" w:rsidRPr="00AE5D74">
        <w:rPr>
          <w:rFonts w:ascii="Arial" w:hAnsi="Arial" w:cs="Arial"/>
        </w:rPr>
        <w:t>,</w:t>
      </w:r>
    </w:p>
    <w:p w14:paraId="422DF7A2" w14:textId="002E8689" w:rsidR="00546E33" w:rsidRPr="00AE5D74" w:rsidRDefault="00546E33" w:rsidP="007817B1">
      <w:pPr>
        <w:pStyle w:val="Odstavekseznama"/>
        <w:numPr>
          <w:ilvl w:val="0"/>
          <w:numId w:val="16"/>
        </w:numPr>
        <w:spacing w:after="0" w:line="240" w:lineRule="auto"/>
        <w:jc w:val="both"/>
        <w:rPr>
          <w:rFonts w:ascii="Arial" w:hAnsi="Arial" w:cs="Arial"/>
        </w:rPr>
      </w:pPr>
      <w:r w:rsidRPr="00AE5D74">
        <w:rPr>
          <w:rFonts w:ascii="Arial" w:hAnsi="Arial" w:cs="Arial"/>
        </w:rPr>
        <w:t>za storitve prevoza posipnih materialov v EUR/</w:t>
      </w:r>
      <w:r w:rsidR="00E01794" w:rsidRPr="00AE5D74">
        <w:rPr>
          <w:rFonts w:ascii="Arial" w:hAnsi="Arial" w:cs="Arial"/>
        </w:rPr>
        <w:t>m</w:t>
      </w:r>
      <w:r w:rsidR="00E01794" w:rsidRPr="00AE5D74">
        <w:rPr>
          <w:rFonts w:ascii="Arial" w:hAnsi="Arial" w:cs="Arial"/>
          <w:vertAlign w:val="superscript"/>
        </w:rPr>
        <w:t>3</w:t>
      </w:r>
      <w:r w:rsidR="007817B1" w:rsidRPr="00AE5D74">
        <w:rPr>
          <w:rFonts w:ascii="Arial" w:hAnsi="Arial" w:cs="Arial"/>
        </w:rPr>
        <w:t xml:space="preserve"> </w:t>
      </w:r>
      <w:r w:rsidR="007817B1" w:rsidRPr="00FA7541">
        <w:rPr>
          <w:rFonts w:ascii="Arial" w:hAnsi="Arial" w:cs="Arial"/>
        </w:rPr>
        <w:t>in v EUR/</w:t>
      </w:r>
      <w:r w:rsidR="009E7984" w:rsidRPr="00FA7541">
        <w:rPr>
          <w:rFonts w:ascii="Arial" w:hAnsi="Arial" w:cs="Arial"/>
        </w:rPr>
        <w:t>tono</w:t>
      </w:r>
    </w:p>
    <w:p w14:paraId="7881D2FF" w14:textId="62C2416E" w:rsidR="00546E33" w:rsidRPr="00AE5D74" w:rsidRDefault="00546E33" w:rsidP="00546E33">
      <w:pPr>
        <w:pStyle w:val="Odstavekseznama"/>
        <w:numPr>
          <w:ilvl w:val="0"/>
          <w:numId w:val="16"/>
        </w:numPr>
        <w:spacing w:after="0" w:line="240" w:lineRule="auto"/>
        <w:jc w:val="both"/>
        <w:rPr>
          <w:rFonts w:ascii="Arial" w:hAnsi="Arial" w:cs="Arial"/>
        </w:rPr>
      </w:pPr>
      <w:r w:rsidRPr="00AE5D74">
        <w:rPr>
          <w:rFonts w:ascii="Arial" w:hAnsi="Arial" w:cs="Arial"/>
        </w:rPr>
        <w:t xml:space="preserve">za storitve </w:t>
      </w:r>
      <w:r w:rsidR="0086164D" w:rsidRPr="00AE5D74">
        <w:rPr>
          <w:rFonts w:ascii="Arial" w:hAnsi="Arial" w:cs="Arial"/>
        </w:rPr>
        <w:t xml:space="preserve">postavitve snežnih kolov </w:t>
      </w:r>
      <w:r w:rsidRPr="00AE5D74">
        <w:rPr>
          <w:rFonts w:ascii="Arial" w:hAnsi="Arial" w:cs="Arial"/>
        </w:rPr>
        <w:t>v EUR/kos</w:t>
      </w:r>
      <w:r w:rsidR="0086164D" w:rsidRPr="00AE5D74">
        <w:rPr>
          <w:rFonts w:ascii="Arial" w:hAnsi="Arial" w:cs="Arial"/>
        </w:rPr>
        <w:t>,</w:t>
      </w:r>
    </w:p>
    <w:p w14:paraId="3BE7E4F3" w14:textId="456BD2CD" w:rsidR="0086164D" w:rsidRPr="00AE5D74" w:rsidRDefault="0086164D" w:rsidP="00546E33">
      <w:pPr>
        <w:pStyle w:val="Odstavekseznama"/>
        <w:numPr>
          <w:ilvl w:val="0"/>
          <w:numId w:val="16"/>
        </w:numPr>
        <w:spacing w:after="0" w:line="240" w:lineRule="auto"/>
        <w:jc w:val="both"/>
        <w:rPr>
          <w:rFonts w:ascii="Arial" w:hAnsi="Arial" w:cs="Arial"/>
        </w:rPr>
      </w:pPr>
      <w:r w:rsidRPr="00AE5D74">
        <w:rPr>
          <w:rFonts w:ascii="Arial" w:hAnsi="Arial" w:cs="Arial"/>
        </w:rPr>
        <w:t xml:space="preserve">za storitve čiščenja ekoloških otokov v EUR/kos, </w:t>
      </w:r>
    </w:p>
    <w:p w14:paraId="278875FA" w14:textId="3467C0A1" w:rsidR="00546E33" w:rsidRPr="00AE5D74" w:rsidRDefault="00546E33" w:rsidP="00546E33">
      <w:pPr>
        <w:pStyle w:val="Odstavekseznama"/>
        <w:numPr>
          <w:ilvl w:val="0"/>
          <w:numId w:val="16"/>
        </w:numPr>
        <w:spacing w:after="0" w:line="240" w:lineRule="auto"/>
        <w:jc w:val="both"/>
        <w:rPr>
          <w:rFonts w:ascii="Arial" w:hAnsi="Arial" w:cs="Arial"/>
        </w:rPr>
      </w:pPr>
      <w:r w:rsidRPr="00AE5D74">
        <w:rPr>
          <w:rFonts w:ascii="Arial" w:hAnsi="Arial" w:cs="Arial"/>
        </w:rPr>
        <w:t>za pavšalno izvajanje zimske službe v EUR/km/sezono</w:t>
      </w:r>
    </w:p>
    <w:p w14:paraId="5133895E" w14:textId="28EF954F" w:rsidR="00546E33" w:rsidRPr="00AE5D74" w:rsidRDefault="00546E33" w:rsidP="00546E33">
      <w:pPr>
        <w:spacing w:after="0" w:line="240" w:lineRule="auto"/>
        <w:jc w:val="both"/>
        <w:rPr>
          <w:rFonts w:ascii="Arial" w:hAnsi="Arial" w:cs="Arial"/>
        </w:rPr>
      </w:pPr>
    </w:p>
    <w:p w14:paraId="5A04909E" w14:textId="1D9768CB" w:rsidR="00546E33" w:rsidRPr="00AE5D74" w:rsidRDefault="00546E33" w:rsidP="00A4298A">
      <w:pPr>
        <w:spacing w:after="0" w:line="240" w:lineRule="auto"/>
        <w:jc w:val="both"/>
        <w:rPr>
          <w:rFonts w:ascii="Arial" w:hAnsi="Arial" w:cs="Arial"/>
        </w:rPr>
      </w:pPr>
      <w:r w:rsidRPr="00AE5D74">
        <w:rPr>
          <w:rFonts w:ascii="Arial" w:hAnsi="Arial" w:cs="Arial"/>
        </w:rPr>
        <w:t>Ponudniki morajo upoštevati, da se uporablja enotna urna postavka, ne glede na to, ali je bilo delo opravljeno v dnevne ali nočnem času, ob nedeljah ali praznikih.</w:t>
      </w:r>
    </w:p>
    <w:p w14:paraId="549BEF8A" w14:textId="7D415905" w:rsidR="00DF30A0" w:rsidRPr="00AE5D74" w:rsidRDefault="00DF30A0" w:rsidP="00A4298A">
      <w:pPr>
        <w:spacing w:after="0" w:line="240" w:lineRule="auto"/>
        <w:jc w:val="both"/>
        <w:rPr>
          <w:rFonts w:ascii="Arial" w:hAnsi="Arial" w:cs="Arial"/>
        </w:rPr>
      </w:pPr>
    </w:p>
    <w:p w14:paraId="4F01177E" w14:textId="1432B0D1" w:rsidR="00DF30A0" w:rsidRPr="00AE5D74" w:rsidRDefault="00504EE0" w:rsidP="00A4298A">
      <w:pPr>
        <w:spacing w:after="0" w:line="240" w:lineRule="auto"/>
        <w:jc w:val="both"/>
        <w:rPr>
          <w:rFonts w:ascii="Arial" w:hAnsi="Arial" w:cs="Arial"/>
        </w:rPr>
      </w:pPr>
      <w:r w:rsidRPr="00AE5D74">
        <w:rPr>
          <w:rFonts w:ascii="Arial" w:hAnsi="Arial" w:cs="Arial"/>
        </w:rPr>
        <w:t>D</w:t>
      </w:r>
      <w:r w:rsidR="00DF30A0" w:rsidRPr="00AE5D74">
        <w:rPr>
          <w:rFonts w:ascii="Arial" w:hAnsi="Arial" w:cs="Arial"/>
        </w:rPr>
        <w:t xml:space="preserve">elovne ure </w:t>
      </w:r>
      <w:r w:rsidRPr="00AE5D74">
        <w:rPr>
          <w:rFonts w:ascii="Arial" w:hAnsi="Arial" w:cs="Arial"/>
        </w:rPr>
        <w:t xml:space="preserve">za delavca PK bodo pri obračunu storitev zimske službe </w:t>
      </w:r>
      <w:r w:rsidR="00DF30A0" w:rsidRPr="00AE5D74">
        <w:rPr>
          <w:rFonts w:ascii="Arial" w:hAnsi="Arial" w:cs="Arial"/>
        </w:rPr>
        <w:t>priznan</w:t>
      </w:r>
      <w:r w:rsidRPr="00AE5D74">
        <w:rPr>
          <w:rFonts w:ascii="Arial" w:hAnsi="Arial" w:cs="Arial"/>
        </w:rPr>
        <w:t>e</w:t>
      </w:r>
      <w:r w:rsidR="00DF30A0" w:rsidRPr="00AE5D74">
        <w:rPr>
          <w:rFonts w:ascii="Arial" w:hAnsi="Arial" w:cs="Arial"/>
        </w:rPr>
        <w:t xml:space="preserve"> v naslednjih primerih:</w:t>
      </w:r>
    </w:p>
    <w:p w14:paraId="47579FDF" w14:textId="5D6FF2C3" w:rsidR="00DF30A0" w:rsidRPr="00AE5D74" w:rsidRDefault="00DF30A0" w:rsidP="00DF30A0">
      <w:pPr>
        <w:pStyle w:val="Odstavekseznama"/>
        <w:numPr>
          <w:ilvl w:val="0"/>
          <w:numId w:val="16"/>
        </w:numPr>
        <w:spacing w:after="0" w:line="240" w:lineRule="auto"/>
        <w:jc w:val="both"/>
        <w:rPr>
          <w:rFonts w:ascii="Arial" w:hAnsi="Arial" w:cs="Arial"/>
        </w:rPr>
      </w:pPr>
      <w:r w:rsidRPr="00AE5D74">
        <w:rPr>
          <w:rFonts w:ascii="Arial" w:hAnsi="Arial" w:cs="Arial"/>
        </w:rPr>
        <w:t xml:space="preserve">če gre za spremljevalca pri pluženju </w:t>
      </w:r>
      <w:r w:rsidR="002B322F" w:rsidRPr="00AE5D74">
        <w:rPr>
          <w:rFonts w:ascii="Arial" w:hAnsi="Arial" w:cs="Arial"/>
        </w:rPr>
        <w:t>in/</w:t>
      </w:r>
      <w:r w:rsidRPr="00AE5D74">
        <w:rPr>
          <w:rFonts w:ascii="Arial" w:hAnsi="Arial" w:cs="Arial"/>
        </w:rPr>
        <w:t>ali posipanju na kamionu, ne glede na moč kamiona</w:t>
      </w:r>
      <w:r w:rsidR="00504EE0" w:rsidRPr="00AE5D74">
        <w:rPr>
          <w:rFonts w:ascii="Arial" w:hAnsi="Arial" w:cs="Arial"/>
        </w:rPr>
        <w:t>,</w:t>
      </w:r>
    </w:p>
    <w:p w14:paraId="4821EF2F" w14:textId="37C792D7" w:rsidR="00DF30A0" w:rsidRPr="00AE5D74" w:rsidRDefault="00DF30A0" w:rsidP="00DF30A0">
      <w:pPr>
        <w:pStyle w:val="Odstavekseznama"/>
        <w:numPr>
          <w:ilvl w:val="0"/>
          <w:numId w:val="16"/>
        </w:numPr>
        <w:spacing w:after="0" w:line="240" w:lineRule="auto"/>
        <w:jc w:val="both"/>
        <w:rPr>
          <w:rFonts w:ascii="Arial" w:hAnsi="Arial" w:cs="Arial"/>
        </w:rPr>
      </w:pPr>
      <w:r w:rsidRPr="00AE5D74">
        <w:rPr>
          <w:rFonts w:ascii="Arial" w:hAnsi="Arial" w:cs="Arial"/>
        </w:rPr>
        <w:t>če gre za spremljevalca pri p</w:t>
      </w:r>
      <w:r w:rsidR="002B322F" w:rsidRPr="00AE5D74">
        <w:rPr>
          <w:rFonts w:ascii="Arial" w:hAnsi="Arial" w:cs="Arial"/>
        </w:rPr>
        <w:t>luženju</w:t>
      </w:r>
      <w:r w:rsidRPr="00AE5D74">
        <w:rPr>
          <w:rFonts w:ascii="Arial" w:hAnsi="Arial" w:cs="Arial"/>
        </w:rPr>
        <w:t xml:space="preserve"> ali sočasnem pluženju in posipanju na unimogu nad 125 kW</w:t>
      </w:r>
      <w:r w:rsidR="00504EE0" w:rsidRPr="00AE5D74">
        <w:rPr>
          <w:rFonts w:ascii="Arial" w:hAnsi="Arial" w:cs="Arial"/>
        </w:rPr>
        <w:t>,</w:t>
      </w:r>
    </w:p>
    <w:p w14:paraId="2282101C" w14:textId="249202B5" w:rsidR="00DF30A0" w:rsidRPr="00AE5D74" w:rsidRDefault="00DF30A0" w:rsidP="00DF30A0">
      <w:pPr>
        <w:pStyle w:val="Odstavekseznama"/>
        <w:numPr>
          <w:ilvl w:val="0"/>
          <w:numId w:val="16"/>
        </w:numPr>
        <w:spacing w:after="0" w:line="240" w:lineRule="auto"/>
        <w:jc w:val="both"/>
        <w:rPr>
          <w:rFonts w:ascii="Arial" w:hAnsi="Arial" w:cs="Arial"/>
        </w:rPr>
      </w:pPr>
      <w:r w:rsidRPr="00AE5D74">
        <w:rPr>
          <w:rFonts w:ascii="Arial" w:hAnsi="Arial" w:cs="Arial"/>
        </w:rPr>
        <w:lastRenderedPageBreak/>
        <w:t xml:space="preserve">če gre za </w:t>
      </w:r>
      <w:r w:rsidR="006F234D" w:rsidRPr="00AE5D74">
        <w:rPr>
          <w:rFonts w:ascii="Arial" w:hAnsi="Arial" w:cs="Arial"/>
        </w:rPr>
        <w:t xml:space="preserve">ročno kidanje snega in posipanje in v primeru </w:t>
      </w:r>
      <w:r w:rsidRPr="00AE5D74">
        <w:rPr>
          <w:rFonts w:ascii="Arial" w:hAnsi="Arial" w:cs="Arial"/>
        </w:rPr>
        <w:t>nepredviden</w:t>
      </w:r>
      <w:r w:rsidR="006F234D" w:rsidRPr="00AE5D74">
        <w:rPr>
          <w:rFonts w:ascii="Arial" w:hAnsi="Arial" w:cs="Arial"/>
        </w:rPr>
        <w:t xml:space="preserve">ih </w:t>
      </w:r>
      <w:r w:rsidRPr="00AE5D74">
        <w:rPr>
          <w:rFonts w:ascii="Arial" w:hAnsi="Arial" w:cs="Arial"/>
        </w:rPr>
        <w:t>dela kot npr. odstranjevanje ovir na cestišču, čiščenje jaškov</w:t>
      </w:r>
      <w:r w:rsidR="006F234D" w:rsidRPr="00AE5D74">
        <w:rPr>
          <w:rFonts w:ascii="Arial" w:hAnsi="Arial" w:cs="Arial"/>
        </w:rPr>
        <w:t xml:space="preserve"> in prepustov, ročno odstranjevanje ledu… </w:t>
      </w:r>
    </w:p>
    <w:p w14:paraId="7E1506ED" w14:textId="77777777" w:rsidR="00E01794" w:rsidRPr="00AE5D74" w:rsidRDefault="00E01794" w:rsidP="00A4298A">
      <w:pPr>
        <w:spacing w:after="0" w:line="240" w:lineRule="auto"/>
        <w:jc w:val="both"/>
        <w:rPr>
          <w:rFonts w:ascii="Arial" w:hAnsi="Arial" w:cs="Arial"/>
        </w:rPr>
      </w:pPr>
    </w:p>
    <w:p w14:paraId="27C00196" w14:textId="21196C4D" w:rsidR="00546E33" w:rsidRPr="00AE5D74" w:rsidRDefault="00546E33" w:rsidP="00A4298A">
      <w:pPr>
        <w:spacing w:after="0" w:line="240" w:lineRule="auto"/>
        <w:jc w:val="both"/>
        <w:rPr>
          <w:rFonts w:ascii="Arial" w:hAnsi="Arial" w:cs="Arial"/>
        </w:rPr>
      </w:pPr>
      <w:r w:rsidRPr="00AE5D74">
        <w:rPr>
          <w:rFonts w:ascii="Arial" w:hAnsi="Arial" w:cs="Arial"/>
        </w:rPr>
        <w:t>Kot je razvidno iz ponudbenega predračuna je za stroje in vozila, za katera je omogočeno sočasno pluženje in po</w:t>
      </w:r>
      <w:r w:rsidR="006C3300" w:rsidRPr="00AE5D74">
        <w:rPr>
          <w:rFonts w:ascii="Arial" w:hAnsi="Arial" w:cs="Arial"/>
        </w:rPr>
        <w:t>sipanje</w:t>
      </w:r>
      <w:r w:rsidRPr="00AE5D74">
        <w:rPr>
          <w:rFonts w:ascii="Arial" w:hAnsi="Arial" w:cs="Arial"/>
        </w:rPr>
        <w:t xml:space="preserve">, ločena </w:t>
      </w:r>
      <w:r w:rsidR="006C3300" w:rsidRPr="00AE5D74">
        <w:rPr>
          <w:rFonts w:ascii="Arial" w:hAnsi="Arial" w:cs="Arial"/>
        </w:rPr>
        <w:t>postavka, kjer se (lahko) navede drugo ceno za to storitev.</w:t>
      </w:r>
    </w:p>
    <w:p w14:paraId="5F7DCE81" w14:textId="77777777" w:rsidR="00546E33" w:rsidRPr="00AE5D74" w:rsidRDefault="00546E33" w:rsidP="00A4298A">
      <w:pPr>
        <w:spacing w:after="0" w:line="240" w:lineRule="auto"/>
        <w:jc w:val="both"/>
        <w:rPr>
          <w:rFonts w:ascii="Arial" w:hAnsi="Arial" w:cs="Arial"/>
        </w:rPr>
      </w:pPr>
    </w:p>
    <w:p w14:paraId="4D2BBB52" w14:textId="1BC8EFB7" w:rsidR="006C3300" w:rsidRPr="00AE5D74" w:rsidRDefault="006C3300" w:rsidP="006C3300">
      <w:pPr>
        <w:spacing w:after="0" w:line="240" w:lineRule="auto"/>
        <w:jc w:val="both"/>
        <w:rPr>
          <w:rFonts w:ascii="Arial" w:hAnsi="Arial" w:cs="Arial"/>
        </w:rPr>
      </w:pPr>
      <w:r w:rsidRPr="00AE5D74">
        <w:rPr>
          <w:rFonts w:ascii="Arial" w:hAnsi="Arial" w:cs="Arial"/>
        </w:rPr>
        <w:t xml:space="preserve">Ponudnik mora pri oblikovanju cen upoštevati vse materialne in nematerialne stroške, ki so potrebni za </w:t>
      </w:r>
      <w:r w:rsidR="00AA66B9" w:rsidRPr="00AE5D74">
        <w:rPr>
          <w:rFonts w:ascii="Arial" w:hAnsi="Arial" w:cs="Arial"/>
        </w:rPr>
        <w:t>kakovostno</w:t>
      </w:r>
      <w:r w:rsidRPr="00AE5D74">
        <w:rPr>
          <w:rFonts w:ascii="Arial" w:hAnsi="Arial" w:cs="Arial"/>
        </w:rPr>
        <w:t xml:space="preserve"> izvedbo naročenih storitev in se zavezuje, da naročnika ne bo obremenjeval z dodatnimi stroškov kot so na primer: </w:t>
      </w:r>
      <w:r w:rsidR="008460E5" w:rsidRPr="00AE5D74">
        <w:rPr>
          <w:rFonts w:ascii="Arial" w:hAnsi="Arial" w:cs="Arial"/>
        </w:rPr>
        <w:t xml:space="preserve">zavarovalni stroški, priprava strojev in vozil, premik vozil, strojev in delavcev na odsek, kjer posamezni izbrani ponudnik izvaja storitve zimske službe, stroški ureditve in vzdrževanja </w:t>
      </w:r>
      <w:r w:rsidR="00A666C4">
        <w:rPr>
          <w:rFonts w:ascii="Arial" w:hAnsi="Arial" w:cs="Arial"/>
        </w:rPr>
        <w:t>začasnega skladišča</w:t>
      </w:r>
      <w:r w:rsidR="008460E5" w:rsidRPr="00AE5D74">
        <w:rPr>
          <w:rFonts w:ascii="Arial" w:hAnsi="Arial" w:cs="Arial"/>
        </w:rPr>
        <w:t xml:space="preserve"> posipnih materialov ter morebitni stroški najema le-te, nakladanje in razkladanje posipnih materialov, vodenje evidenc, stroški dajatev v primeru podjemnih pogodb...</w:t>
      </w:r>
    </w:p>
    <w:p w14:paraId="5C8028CD" w14:textId="77777777" w:rsidR="00DE4B79" w:rsidRPr="00AE5D74" w:rsidRDefault="00DE4B79" w:rsidP="00DE4B79">
      <w:pPr>
        <w:spacing w:after="0" w:line="240" w:lineRule="auto"/>
        <w:jc w:val="both"/>
        <w:rPr>
          <w:rFonts w:ascii="Arial" w:hAnsi="Arial" w:cs="Arial"/>
        </w:rPr>
      </w:pPr>
    </w:p>
    <w:p w14:paraId="0FA10729" w14:textId="09E4F008" w:rsidR="00DE4B79" w:rsidRPr="00AE5D74" w:rsidRDefault="00DE4B79" w:rsidP="00DE4B79">
      <w:pPr>
        <w:spacing w:after="0" w:line="240" w:lineRule="auto"/>
        <w:jc w:val="both"/>
        <w:rPr>
          <w:rFonts w:ascii="Arial" w:hAnsi="Arial" w:cs="Arial"/>
        </w:rPr>
      </w:pPr>
      <w:r w:rsidRPr="00AE5D74">
        <w:rPr>
          <w:rFonts w:ascii="Arial" w:hAnsi="Arial" w:cs="Arial"/>
        </w:rPr>
        <w:t>Cene navedene v ponudbenem predračunu so fiksne in nespremenljive za obdobje enega leta, za nadaljnji čas veljavnosti okvirnega sporazuma pa se lahko spremenijo skladno z določbami Pravilnika o načinih valorizacije denarnih obveznosti, ki jih v večletnih pogodbah dogovarjajo pravne osebe javnega sektorja (Uradni list RS, št. 1/04). V primeru, da indeks cen življenjskih potrebščin kumulativno preseže 4 % vrednosti, šteto od preteka enega leta od sklenitve okvirnega sporazuma, se lahko cene uskladijo z 80 % povišanjem indeksa cen življenjskih potrebščin.</w:t>
      </w:r>
    </w:p>
    <w:p w14:paraId="49221BE2" w14:textId="77777777" w:rsidR="00DE4B79" w:rsidRPr="00AE5D74" w:rsidRDefault="00DE4B79" w:rsidP="006C3300">
      <w:pPr>
        <w:spacing w:after="0" w:line="240" w:lineRule="auto"/>
        <w:jc w:val="both"/>
        <w:rPr>
          <w:rFonts w:ascii="Arial" w:hAnsi="Arial" w:cs="Arial"/>
        </w:rPr>
      </w:pPr>
    </w:p>
    <w:p w14:paraId="6F77D3F3" w14:textId="48F16392" w:rsidR="00A4298A" w:rsidRPr="00AE5D74" w:rsidRDefault="00A4298A" w:rsidP="00A4298A">
      <w:pPr>
        <w:spacing w:after="0" w:line="240" w:lineRule="auto"/>
        <w:jc w:val="both"/>
        <w:rPr>
          <w:rFonts w:ascii="Arial" w:hAnsi="Arial" w:cs="Arial"/>
        </w:rPr>
      </w:pPr>
      <w:r w:rsidRPr="00AE5D74">
        <w:rPr>
          <w:rFonts w:ascii="Arial" w:hAnsi="Arial" w:cs="Arial"/>
        </w:rPr>
        <w:t>Glede na to, da sta v primeru izvajanja zimske službe, obseg in količina opravljenih storitev vnaprej nemogoče določljivi, si naročnik pridržuje pravico, da poveča ali zmanjša obseg storitev kot so navedene v ponudbenem predračunu in ga prilagodi dejanskim potrebam. Ponudniki nimajo nobenih pravic iz naslova izgubljenega dobička v primeru, da bo obseg naročenih storitev manjši od predvidenega.</w:t>
      </w:r>
    </w:p>
    <w:p w14:paraId="6F85A510" w14:textId="751A4C86" w:rsidR="006C3300" w:rsidRPr="00AE5D74" w:rsidRDefault="006C3300" w:rsidP="00A4298A">
      <w:pPr>
        <w:spacing w:after="0" w:line="240" w:lineRule="auto"/>
        <w:jc w:val="both"/>
        <w:rPr>
          <w:rFonts w:ascii="Arial" w:hAnsi="Arial" w:cs="Arial"/>
        </w:rPr>
      </w:pPr>
    </w:p>
    <w:p w14:paraId="3550CDD1" w14:textId="77777777" w:rsidR="005A321D" w:rsidRPr="00AE5D74" w:rsidRDefault="005A321D" w:rsidP="00A4298A">
      <w:pPr>
        <w:spacing w:after="0" w:line="240" w:lineRule="auto"/>
        <w:jc w:val="both"/>
        <w:rPr>
          <w:rFonts w:ascii="Arial" w:hAnsi="Arial" w:cs="Arial"/>
        </w:rPr>
      </w:pPr>
    </w:p>
    <w:p w14:paraId="0072D898" w14:textId="0E434324" w:rsidR="005A321D" w:rsidRPr="00AE5D74" w:rsidRDefault="005A321D" w:rsidP="005A321D">
      <w:pPr>
        <w:pStyle w:val="Odstavekseznama"/>
        <w:numPr>
          <w:ilvl w:val="0"/>
          <w:numId w:val="17"/>
        </w:numPr>
        <w:spacing w:after="0" w:line="240" w:lineRule="auto"/>
        <w:jc w:val="both"/>
        <w:rPr>
          <w:rFonts w:ascii="Arial" w:hAnsi="Arial" w:cs="Arial"/>
        </w:rPr>
      </w:pPr>
      <w:r w:rsidRPr="00AE5D74">
        <w:rPr>
          <w:rFonts w:ascii="Arial" w:hAnsi="Arial" w:cs="Arial"/>
        </w:rPr>
        <w:t>OBRAČUN</w:t>
      </w:r>
    </w:p>
    <w:p w14:paraId="45737732" w14:textId="69132D25" w:rsidR="00F129DA" w:rsidRPr="00AE5D74" w:rsidRDefault="00F129DA" w:rsidP="00F129DA">
      <w:pPr>
        <w:spacing w:after="0" w:line="240" w:lineRule="auto"/>
        <w:jc w:val="both"/>
        <w:rPr>
          <w:rFonts w:ascii="Arial" w:hAnsi="Arial" w:cs="Arial"/>
        </w:rPr>
      </w:pPr>
    </w:p>
    <w:p w14:paraId="1FB7C374" w14:textId="01695623" w:rsidR="00F129DA" w:rsidRPr="00AE5D74" w:rsidRDefault="00F129DA" w:rsidP="00F129DA">
      <w:pPr>
        <w:spacing w:after="0" w:line="240" w:lineRule="auto"/>
        <w:jc w:val="both"/>
        <w:rPr>
          <w:rFonts w:ascii="Arial" w:hAnsi="Arial" w:cs="Arial"/>
        </w:rPr>
      </w:pPr>
      <w:r w:rsidRPr="00AE5D74">
        <w:rPr>
          <w:rFonts w:ascii="Arial" w:hAnsi="Arial" w:cs="Arial"/>
        </w:rPr>
        <w:t>Obračun opravljenih storitev zimske službe se bo izvajal na podlagi podatkov, ki jih bo izbrani ponudnik vpisoval v računalniški program. Osnova za obračun so torej dejanske količine in vrste opravljenih storitev</w:t>
      </w:r>
      <w:r w:rsidR="00E26E04" w:rsidRPr="00AE5D74">
        <w:rPr>
          <w:rFonts w:ascii="Arial" w:hAnsi="Arial" w:cs="Arial"/>
        </w:rPr>
        <w:t xml:space="preserve">. Pri končnem mesečnem obračunu se </w:t>
      </w:r>
      <w:r w:rsidRPr="00AE5D74">
        <w:rPr>
          <w:rFonts w:ascii="Arial" w:hAnsi="Arial" w:cs="Arial"/>
        </w:rPr>
        <w:t>upošteva, da se količina ur, ki jih vozilo ali stroj</w:t>
      </w:r>
      <w:r w:rsidR="00EE4C5D" w:rsidRPr="00AE5D74">
        <w:rPr>
          <w:rFonts w:ascii="Arial" w:hAnsi="Arial" w:cs="Arial"/>
        </w:rPr>
        <w:t xml:space="preserve"> ali delavec</w:t>
      </w:r>
      <w:r w:rsidR="00AC6160" w:rsidRPr="00AE5D74">
        <w:rPr>
          <w:rFonts w:ascii="Arial" w:hAnsi="Arial" w:cs="Arial"/>
        </w:rPr>
        <w:t xml:space="preserve"> </w:t>
      </w:r>
      <w:r w:rsidRPr="00AE5D74">
        <w:rPr>
          <w:rFonts w:ascii="Arial" w:hAnsi="Arial" w:cs="Arial"/>
        </w:rPr>
        <w:t xml:space="preserve">opravi v enem mesecu, zaokroži na 30 minut navzgor. </w:t>
      </w:r>
    </w:p>
    <w:p w14:paraId="28B09468" w14:textId="193A228A" w:rsidR="00F129DA" w:rsidRPr="00AE5D74" w:rsidRDefault="00F129DA" w:rsidP="00F129DA">
      <w:pPr>
        <w:spacing w:after="0" w:line="240" w:lineRule="auto"/>
        <w:jc w:val="both"/>
        <w:rPr>
          <w:rFonts w:ascii="Arial" w:hAnsi="Arial" w:cs="Arial"/>
        </w:rPr>
      </w:pPr>
    </w:p>
    <w:p w14:paraId="3BCF5AC1" w14:textId="7B3A9F33" w:rsidR="00F129DA" w:rsidRPr="00AE5D74" w:rsidRDefault="00F129DA" w:rsidP="00F129DA">
      <w:pPr>
        <w:spacing w:after="0" w:line="240" w:lineRule="auto"/>
        <w:jc w:val="both"/>
        <w:rPr>
          <w:rFonts w:ascii="Arial" w:hAnsi="Arial" w:cs="Arial"/>
        </w:rPr>
      </w:pPr>
      <w:r w:rsidRPr="00AE5D74">
        <w:rPr>
          <w:rFonts w:ascii="Arial" w:hAnsi="Arial" w:cs="Arial"/>
        </w:rPr>
        <w:t>Naročnik bo zagotavljal stalno sledenje</w:t>
      </w:r>
      <w:r w:rsidR="007817B1" w:rsidRPr="00AE5D74">
        <w:rPr>
          <w:rFonts w:ascii="Arial" w:hAnsi="Arial" w:cs="Arial"/>
        </w:rPr>
        <w:t>,</w:t>
      </w:r>
      <w:r w:rsidRPr="00AE5D74">
        <w:rPr>
          <w:rFonts w:ascii="Arial" w:hAnsi="Arial" w:cs="Arial"/>
        </w:rPr>
        <w:t xml:space="preserve"> pregled </w:t>
      </w:r>
      <w:r w:rsidR="007817B1" w:rsidRPr="00AE5D74">
        <w:rPr>
          <w:rFonts w:ascii="Arial" w:hAnsi="Arial" w:cs="Arial"/>
        </w:rPr>
        <w:t>in potrjevanje</w:t>
      </w:r>
      <w:r w:rsidRPr="00AE5D74">
        <w:rPr>
          <w:rFonts w:ascii="Arial" w:hAnsi="Arial" w:cs="Arial"/>
        </w:rPr>
        <w:t xml:space="preserve"> podatk</w:t>
      </w:r>
      <w:r w:rsidR="00BD1B69" w:rsidRPr="00AE5D74">
        <w:rPr>
          <w:rFonts w:ascii="Arial" w:hAnsi="Arial" w:cs="Arial"/>
        </w:rPr>
        <w:t>ov</w:t>
      </w:r>
      <w:r w:rsidRPr="00AE5D74">
        <w:rPr>
          <w:rFonts w:ascii="Arial" w:hAnsi="Arial" w:cs="Arial"/>
        </w:rPr>
        <w:t>, ki jih bo v računalniški program vpisoval izbrani ponudnik</w:t>
      </w:r>
      <w:r w:rsidR="00187849" w:rsidRPr="00AE5D74">
        <w:rPr>
          <w:rFonts w:ascii="Arial" w:hAnsi="Arial" w:cs="Arial"/>
        </w:rPr>
        <w:t>.</w:t>
      </w:r>
      <w:ins w:id="74" w:author="Ana Knap" w:date="2020-09-27T12:15:00Z">
        <w:r w:rsidR="00D8265A">
          <w:rPr>
            <w:rFonts w:ascii="Arial" w:hAnsi="Arial" w:cs="Arial"/>
          </w:rPr>
          <w:t xml:space="preserve"> Naročnik</w:t>
        </w:r>
      </w:ins>
      <w:ins w:id="75" w:author="Ana Knap" w:date="2020-09-27T12:16:00Z">
        <w:r w:rsidR="00D8265A">
          <w:rPr>
            <w:rFonts w:ascii="Arial" w:hAnsi="Arial" w:cs="Arial"/>
          </w:rPr>
          <w:t xml:space="preserve"> bo podatke potrdil najkasneje do 5. </w:t>
        </w:r>
      </w:ins>
      <w:ins w:id="76" w:author="Ana Knap" w:date="2020-09-27T12:17:00Z">
        <w:r w:rsidR="00D8265A">
          <w:rPr>
            <w:rFonts w:ascii="Arial" w:hAnsi="Arial" w:cs="Arial"/>
          </w:rPr>
          <w:t>koledarskega</w:t>
        </w:r>
      </w:ins>
      <w:ins w:id="77" w:author="Ana Knap" w:date="2020-09-27T12:16:00Z">
        <w:r w:rsidR="00D8265A">
          <w:rPr>
            <w:rFonts w:ascii="Arial" w:hAnsi="Arial" w:cs="Arial"/>
          </w:rPr>
          <w:t xml:space="preserve"> dne tekočega mesec</w:t>
        </w:r>
      </w:ins>
      <w:ins w:id="78" w:author="Ana Knap" w:date="2020-09-27T12:17:00Z">
        <w:r w:rsidR="00D8265A">
          <w:rPr>
            <w:rFonts w:ascii="Arial" w:hAnsi="Arial" w:cs="Arial"/>
          </w:rPr>
          <w:t>a</w:t>
        </w:r>
      </w:ins>
      <w:ins w:id="79" w:author="Ana Knap" w:date="2020-09-27T12:16:00Z">
        <w:r w:rsidR="00D8265A">
          <w:rPr>
            <w:rFonts w:ascii="Arial" w:hAnsi="Arial" w:cs="Arial"/>
          </w:rPr>
          <w:t xml:space="preserve"> za podatke o opravljenih storitvah zimske službe v preteklem mesecu.</w:t>
        </w:r>
      </w:ins>
    </w:p>
    <w:p w14:paraId="5EC752B5" w14:textId="77777777" w:rsidR="00F129DA" w:rsidRPr="00AE5D74" w:rsidRDefault="00F129DA" w:rsidP="00F129DA">
      <w:pPr>
        <w:spacing w:after="0" w:line="240" w:lineRule="auto"/>
        <w:jc w:val="both"/>
        <w:rPr>
          <w:rFonts w:ascii="Arial" w:hAnsi="Arial" w:cs="Arial"/>
        </w:rPr>
      </w:pPr>
    </w:p>
    <w:p w14:paraId="664BC9EB" w14:textId="462C355A" w:rsidR="00F129DA" w:rsidRPr="00AE5D74" w:rsidRDefault="00F129DA" w:rsidP="00F129DA">
      <w:pPr>
        <w:spacing w:after="0" w:line="240" w:lineRule="auto"/>
        <w:jc w:val="both"/>
        <w:rPr>
          <w:rFonts w:ascii="Arial" w:hAnsi="Arial" w:cs="Arial"/>
        </w:rPr>
      </w:pPr>
      <w:r w:rsidRPr="00AE5D74">
        <w:rPr>
          <w:rFonts w:ascii="Arial" w:hAnsi="Arial" w:cs="Arial"/>
        </w:rPr>
        <w:t xml:space="preserve">Izbrani ponudnik bo za opravljene storitve zimske službe izstavljal mesečni račun in sicer najpozneje do </w:t>
      </w:r>
      <w:del w:id="80" w:author="Ana Knap" w:date="2020-09-27T12:17:00Z">
        <w:r w:rsidR="00BD1B69" w:rsidRPr="00AE5D74" w:rsidDel="00D8265A">
          <w:rPr>
            <w:rFonts w:ascii="Arial" w:hAnsi="Arial" w:cs="Arial"/>
          </w:rPr>
          <w:delText>3</w:delText>
        </w:r>
      </w:del>
      <w:ins w:id="81" w:author="Ana Knap" w:date="2020-09-27T12:17:00Z">
        <w:r w:rsidR="00D8265A">
          <w:rPr>
            <w:rFonts w:ascii="Arial" w:hAnsi="Arial" w:cs="Arial"/>
          </w:rPr>
          <w:t>10</w:t>
        </w:r>
      </w:ins>
      <w:r w:rsidR="00BD1B69" w:rsidRPr="00AE5D74">
        <w:rPr>
          <w:rFonts w:ascii="Arial" w:hAnsi="Arial" w:cs="Arial"/>
        </w:rPr>
        <w:t xml:space="preserve">. </w:t>
      </w:r>
      <w:ins w:id="82" w:author="Ana Knap" w:date="2020-09-27T12:17:00Z">
        <w:r w:rsidR="00D8265A">
          <w:rPr>
            <w:rFonts w:ascii="Arial" w:hAnsi="Arial" w:cs="Arial"/>
          </w:rPr>
          <w:t>koledarskega</w:t>
        </w:r>
      </w:ins>
      <w:del w:id="83" w:author="Ana Knap" w:date="2020-09-27T12:17:00Z">
        <w:r w:rsidRPr="00AE5D74" w:rsidDel="00D8265A">
          <w:rPr>
            <w:rFonts w:ascii="Arial" w:hAnsi="Arial" w:cs="Arial"/>
          </w:rPr>
          <w:delText>delovnega</w:delText>
        </w:r>
      </w:del>
      <w:r w:rsidRPr="00AE5D74">
        <w:rPr>
          <w:rFonts w:ascii="Arial" w:hAnsi="Arial" w:cs="Arial"/>
        </w:rPr>
        <w:t xml:space="preserve"> dne v mesecu za pretekli mesec. </w:t>
      </w:r>
      <w:r w:rsidR="00187849" w:rsidRPr="00AE5D74">
        <w:rPr>
          <w:rFonts w:ascii="Arial" w:hAnsi="Arial" w:cs="Arial"/>
        </w:rPr>
        <w:t>Obvezna priloga računa je poročilo o opravljenih storitvah zimske službe, ki ga i</w:t>
      </w:r>
      <w:r w:rsidR="00E26E04" w:rsidRPr="00AE5D74">
        <w:rPr>
          <w:rFonts w:ascii="Arial" w:hAnsi="Arial" w:cs="Arial"/>
        </w:rPr>
        <w:t>z</w:t>
      </w:r>
      <w:r w:rsidR="00187849" w:rsidRPr="00AE5D74">
        <w:rPr>
          <w:rFonts w:ascii="Arial" w:hAnsi="Arial" w:cs="Arial"/>
        </w:rPr>
        <w:t xml:space="preserve">brani ponudnik pripravi v računalniškem programu. </w:t>
      </w:r>
      <w:r w:rsidRPr="00AE5D74">
        <w:rPr>
          <w:rFonts w:ascii="Arial" w:hAnsi="Arial" w:cs="Arial"/>
        </w:rPr>
        <w:t>Rok plačila je 30 dni od datuma prejema pravilno izstavljenega računa</w:t>
      </w:r>
      <w:r w:rsidR="00BD1B69" w:rsidRPr="00AE5D74">
        <w:rPr>
          <w:rFonts w:ascii="Arial" w:hAnsi="Arial" w:cs="Arial"/>
        </w:rPr>
        <w:t xml:space="preserve"> na transakcijski račun, ki ga izbrani ponudnik navede na računu.</w:t>
      </w:r>
    </w:p>
    <w:p w14:paraId="38075EFD" w14:textId="77777777" w:rsidR="005A321D" w:rsidRPr="00AE5D74" w:rsidRDefault="005A321D" w:rsidP="00A4298A">
      <w:pPr>
        <w:spacing w:after="0" w:line="240" w:lineRule="auto"/>
        <w:jc w:val="both"/>
        <w:rPr>
          <w:rFonts w:ascii="Arial" w:hAnsi="Arial" w:cs="Arial"/>
        </w:rPr>
      </w:pPr>
    </w:p>
    <w:p w14:paraId="4526E81D" w14:textId="3BD01020" w:rsidR="00A4298A" w:rsidRPr="00AE5D74" w:rsidRDefault="00A4298A" w:rsidP="00A4298A">
      <w:pPr>
        <w:spacing w:after="0" w:line="240" w:lineRule="auto"/>
        <w:jc w:val="both"/>
        <w:rPr>
          <w:rFonts w:ascii="Arial" w:hAnsi="Arial" w:cs="Arial"/>
        </w:rPr>
      </w:pPr>
      <w:r w:rsidRPr="00AE5D74">
        <w:rPr>
          <w:rFonts w:ascii="Arial" w:hAnsi="Arial" w:cs="Arial"/>
        </w:rPr>
        <w:t xml:space="preserve">Ne glede na določbe prejšnjih odstavkov se za določen del zimske službe upošteva pavšalni obračun. V ponudbenem predračunu so za vsak sklop navedeni odseki in posamezna dolžina, za katere je prav tako potrebno zagotavljati pravočasno in kakovostno storitev, obračuna pa se glede na dolžino odseka </w:t>
      </w:r>
      <w:r w:rsidR="00546E33" w:rsidRPr="00AE5D74">
        <w:rPr>
          <w:rFonts w:ascii="Arial" w:hAnsi="Arial" w:cs="Arial"/>
        </w:rPr>
        <w:t xml:space="preserve">(v EUR/km/sezono) </w:t>
      </w:r>
      <w:r w:rsidRPr="00AE5D74">
        <w:rPr>
          <w:rFonts w:ascii="Arial" w:hAnsi="Arial" w:cs="Arial"/>
        </w:rPr>
        <w:t>in ne glede na dejansko število opravljenih ur.</w:t>
      </w:r>
    </w:p>
    <w:p w14:paraId="57692149" w14:textId="772ED90A" w:rsidR="00546E33" w:rsidRPr="00AE5D74" w:rsidRDefault="00546E33" w:rsidP="00A4298A">
      <w:pPr>
        <w:spacing w:after="0" w:line="240" w:lineRule="auto"/>
        <w:jc w:val="both"/>
        <w:rPr>
          <w:rFonts w:ascii="Arial" w:hAnsi="Arial" w:cs="Arial"/>
        </w:rPr>
      </w:pPr>
    </w:p>
    <w:p w14:paraId="28BADE0C" w14:textId="26D56077" w:rsidR="002F53A2" w:rsidRPr="00A273BE" w:rsidRDefault="005A321D" w:rsidP="002F53A2">
      <w:pPr>
        <w:spacing w:after="0" w:line="240" w:lineRule="auto"/>
        <w:jc w:val="both"/>
        <w:rPr>
          <w:rFonts w:ascii="Arial" w:hAnsi="Arial" w:cs="Arial"/>
        </w:rPr>
      </w:pPr>
      <w:r w:rsidRPr="00AE5D74">
        <w:rPr>
          <w:rFonts w:ascii="Arial" w:hAnsi="Arial" w:cs="Arial"/>
        </w:rPr>
        <w:t xml:space="preserve">Izbrani ponudnik </w:t>
      </w:r>
      <w:r w:rsidR="002F53A2">
        <w:rPr>
          <w:rFonts w:ascii="Arial" w:hAnsi="Arial" w:cs="Arial"/>
        </w:rPr>
        <w:t>mora glede obračuna pavšalnega izvajanja storitev zimske službe upoštevati, da s</w:t>
      </w:r>
      <w:r w:rsidR="002F53A2" w:rsidRPr="00A273BE">
        <w:rPr>
          <w:rFonts w:ascii="Arial" w:hAnsi="Arial" w:cs="Arial"/>
        </w:rPr>
        <w:t xml:space="preserve">e ločen račun izstavi dvakrat na sezono oz. dvakrat v koledarskem letu, sorazmerno glede </w:t>
      </w:r>
      <w:r w:rsidR="002F53A2" w:rsidRPr="00A273BE">
        <w:rPr>
          <w:rFonts w:ascii="Arial" w:hAnsi="Arial" w:cs="Arial"/>
        </w:rPr>
        <w:lastRenderedPageBreak/>
        <w:t xml:space="preserve">na število mesecev. To pomeni, da izvajalec do 31.1. izstavi račun za 2/5 celotne vrednosti </w:t>
      </w:r>
      <w:r w:rsidR="002F53A2">
        <w:rPr>
          <w:rFonts w:ascii="Arial" w:hAnsi="Arial" w:cs="Arial"/>
        </w:rPr>
        <w:t>tekoče</w:t>
      </w:r>
      <w:r w:rsidR="002F53A2" w:rsidRPr="00A273BE">
        <w:rPr>
          <w:rFonts w:ascii="Arial" w:hAnsi="Arial" w:cs="Arial"/>
        </w:rPr>
        <w:t xml:space="preserve"> sezone</w:t>
      </w:r>
      <w:r w:rsidR="002F53A2">
        <w:rPr>
          <w:rFonts w:ascii="Arial" w:hAnsi="Arial" w:cs="Arial"/>
        </w:rPr>
        <w:t xml:space="preserve"> zimske službe,</w:t>
      </w:r>
      <w:r w:rsidR="002F53A2" w:rsidRPr="00A273BE">
        <w:rPr>
          <w:rFonts w:ascii="Arial" w:hAnsi="Arial" w:cs="Arial"/>
        </w:rPr>
        <w:t xml:space="preserve"> z datumom opravljene storitve 31.12.</w:t>
      </w:r>
      <w:r w:rsidR="002F53A2">
        <w:rPr>
          <w:rFonts w:ascii="Arial" w:hAnsi="Arial" w:cs="Arial"/>
        </w:rPr>
        <w:t xml:space="preserve"> preteklega leta, ter</w:t>
      </w:r>
      <w:r w:rsidR="002F53A2" w:rsidRPr="00A273BE">
        <w:rPr>
          <w:rFonts w:ascii="Arial" w:hAnsi="Arial" w:cs="Arial"/>
        </w:rPr>
        <w:t xml:space="preserve"> </w:t>
      </w:r>
      <w:r w:rsidR="002F53A2">
        <w:rPr>
          <w:rFonts w:ascii="Arial" w:hAnsi="Arial" w:cs="Arial"/>
        </w:rPr>
        <w:t xml:space="preserve">ob zaključku tekoče sezone, oz. </w:t>
      </w:r>
      <w:r w:rsidR="002F53A2" w:rsidRPr="00A273BE">
        <w:rPr>
          <w:rFonts w:ascii="Arial" w:hAnsi="Arial" w:cs="Arial"/>
        </w:rPr>
        <w:t>30.</w:t>
      </w:r>
      <w:r w:rsidR="002F53A2">
        <w:rPr>
          <w:rFonts w:ascii="Arial" w:hAnsi="Arial" w:cs="Arial"/>
        </w:rPr>
        <w:t xml:space="preserve"> </w:t>
      </w:r>
      <w:r w:rsidR="002F53A2" w:rsidRPr="00A273BE">
        <w:rPr>
          <w:rFonts w:ascii="Arial" w:hAnsi="Arial" w:cs="Arial"/>
        </w:rPr>
        <w:t xml:space="preserve">4. še za manjkajoče 3/5 celotne vrednosti </w:t>
      </w:r>
      <w:r w:rsidR="002F53A2">
        <w:rPr>
          <w:rFonts w:ascii="Arial" w:hAnsi="Arial" w:cs="Arial"/>
        </w:rPr>
        <w:t>tekoče</w:t>
      </w:r>
      <w:r w:rsidR="002F53A2" w:rsidRPr="00A273BE">
        <w:rPr>
          <w:rFonts w:ascii="Arial" w:hAnsi="Arial" w:cs="Arial"/>
        </w:rPr>
        <w:t xml:space="preserve"> sezone pavšalnega obračuna.</w:t>
      </w:r>
    </w:p>
    <w:p w14:paraId="67C77A4B" w14:textId="6AAB7D3D" w:rsidR="006E7393" w:rsidRPr="00AE5D74" w:rsidRDefault="006E7393" w:rsidP="00A4298A">
      <w:pPr>
        <w:spacing w:after="0" w:line="240" w:lineRule="auto"/>
        <w:jc w:val="both"/>
        <w:rPr>
          <w:rFonts w:ascii="Arial" w:hAnsi="Arial" w:cs="Arial"/>
        </w:rPr>
      </w:pPr>
    </w:p>
    <w:p w14:paraId="4FF07FE0" w14:textId="2907AA6B" w:rsidR="006E7393" w:rsidRPr="00AE5D74" w:rsidDel="00D8265A" w:rsidRDefault="006E7393" w:rsidP="00A4298A">
      <w:pPr>
        <w:spacing w:after="0" w:line="240" w:lineRule="auto"/>
        <w:jc w:val="both"/>
        <w:rPr>
          <w:del w:id="84" w:author="Ana Knap" w:date="2020-09-27T12:17:00Z"/>
          <w:rFonts w:ascii="Arial" w:hAnsi="Arial" w:cs="Arial"/>
        </w:rPr>
      </w:pPr>
    </w:p>
    <w:p w14:paraId="71F1BF92" w14:textId="262193DA" w:rsidR="006E7393" w:rsidRPr="00AE5D74" w:rsidDel="00D8265A" w:rsidRDefault="006E7393" w:rsidP="00A4298A">
      <w:pPr>
        <w:spacing w:after="0" w:line="240" w:lineRule="auto"/>
        <w:jc w:val="both"/>
        <w:rPr>
          <w:del w:id="85" w:author="Ana Knap" w:date="2020-09-27T12:17:00Z"/>
          <w:rFonts w:ascii="Arial" w:hAnsi="Arial" w:cs="Arial"/>
        </w:rPr>
      </w:pPr>
    </w:p>
    <w:p w14:paraId="15A0B435" w14:textId="7131E8E2" w:rsidR="006E7393" w:rsidRPr="00AE5D74" w:rsidDel="00D8265A" w:rsidRDefault="006E7393" w:rsidP="00A4298A">
      <w:pPr>
        <w:spacing w:after="0" w:line="240" w:lineRule="auto"/>
        <w:jc w:val="both"/>
        <w:rPr>
          <w:del w:id="86" w:author="Ana Knap" w:date="2020-09-27T12:17:00Z"/>
          <w:rFonts w:ascii="Arial" w:hAnsi="Arial" w:cs="Arial"/>
        </w:rPr>
      </w:pPr>
    </w:p>
    <w:p w14:paraId="6FE64A86" w14:textId="22C02C60" w:rsidR="006E7393" w:rsidRPr="00AE5D74" w:rsidDel="00D8265A" w:rsidRDefault="006E7393" w:rsidP="00A4298A">
      <w:pPr>
        <w:spacing w:after="0" w:line="240" w:lineRule="auto"/>
        <w:jc w:val="both"/>
        <w:rPr>
          <w:del w:id="87" w:author="Ana Knap" w:date="2020-09-27T12:17:00Z"/>
          <w:rFonts w:ascii="Arial" w:hAnsi="Arial" w:cs="Arial"/>
        </w:rPr>
      </w:pPr>
    </w:p>
    <w:p w14:paraId="729D904D" w14:textId="41732588" w:rsidR="006E7393" w:rsidRPr="00AE5D74" w:rsidDel="00D8265A" w:rsidRDefault="006E7393" w:rsidP="00A4298A">
      <w:pPr>
        <w:spacing w:after="0" w:line="240" w:lineRule="auto"/>
        <w:jc w:val="both"/>
        <w:rPr>
          <w:del w:id="88" w:author="Ana Knap" w:date="2020-09-27T12:17:00Z"/>
          <w:rFonts w:ascii="Arial" w:hAnsi="Arial" w:cs="Arial"/>
        </w:rPr>
      </w:pPr>
    </w:p>
    <w:p w14:paraId="569CD7D2" w14:textId="7973B742" w:rsidR="006E7393" w:rsidDel="00D8265A" w:rsidRDefault="006E7393" w:rsidP="00A4298A">
      <w:pPr>
        <w:spacing w:after="0" w:line="240" w:lineRule="auto"/>
        <w:jc w:val="both"/>
        <w:rPr>
          <w:del w:id="89" w:author="Ana Knap" w:date="2020-09-27T12:17:00Z"/>
          <w:rFonts w:ascii="Arial" w:hAnsi="Arial" w:cs="Arial"/>
          <w:sz w:val="21"/>
          <w:szCs w:val="21"/>
        </w:rPr>
      </w:pPr>
    </w:p>
    <w:p w14:paraId="44766E4E" w14:textId="674A4B8C" w:rsidR="006E7393" w:rsidDel="00D8265A" w:rsidRDefault="006E7393" w:rsidP="00A4298A">
      <w:pPr>
        <w:spacing w:after="0" w:line="240" w:lineRule="auto"/>
        <w:jc w:val="both"/>
        <w:rPr>
          <w:del w:id="90" w:author="Ana Knap" w:date="2020-09-27T12:17:00Z"/>
          <w:rFonts w:ascii="Arial" w:hAnsi="Arial" w:cs="Arial"/>
          <w:sz w:val="21"/>
          <w:szCs w:val="21"/>
        </w:rPr>
      </w:pPr>
    </w:p>
    <w:p w14:paraId="5A0AEBC0" w14:textId="28411B58" w:rsidR="006E7393" w:rsidDel="00D8265A" w:rsidRDefault="006E7393" w:rsidP="00A4298A">
      <w:pPr>
        <w:spacing w:after="0" w:line="240" w:lineRule="auto"/>
        <w:jc w:val="both"/>
        <w:rPr>
          <w:del w:id="91" w:author="Ana Knap" w:date="2020-09-27T12:17:00Z"/>
          <w:rFonts w:ascii="Arial" w:hAnsi="Arial" w:cs="Arial"/>
          <w:sz w:val="21"/>
          <w:szCs w:val="21"/>
        </w:rPr>
      </w:pPr>
    </w:p>
    <w:p w14:paraId="407A3B2C" w14:textId="2C3CD1B0" w:rsidR="006E7393" w:rsidRDefault="006E7393" w:rsidP="00A4298A">
      <w:pPr>
        <w:spacing w:after="0" w:line="240" w:lineRule="auto"/>
        <w:jc w:val="both"/>
        <w:rPr>
          <w:rFonts w:ascii="Arial" w:hAnsi="Arial" w:cs="Arial"/>
          <w:sz w:val="21"/>
          <w:szCs w:val="21"/>
        </w:rPr>
      </w:pPr>
    </w:p>
    <w:p w14:paraId="34452A73" w14:textId="5C7A4BA0" w:rsidR="006E7393" w:rsidRDefault="006E7393" w:rsidP="00A4298A">
      <w:pPr>
        <w:spacing w:after="0" w:line="240" w:lineRule="auto"/>
        <w:jc w:val="both"/>
        <w:rPr>
          <w:rFonts w:ascii="Arial" w:hAnsi="Arial" w:cs="Arial"/>
          <w:sz w:val="21"/>
          <w:szCs w:val="21"/>
        </w:rPr>
      </w:pPr>
    </w:p>
    <w:p w14:paraId="5AB42EC3" w14:textId="4D72CF6C" w:rsidR="006E7393" w:rsidRDefault="006E7393" w:rsidP="00A4298A">
      <w:pPr>
        <w:spacing w:after="0" w:line="240" w:lineRule="auto"/>
        <w:jc w:val="both"/>
        <w:rPr>
          <w:rFonts w:ascii="Arial" w:hAnsi="Arial" w:cs="Arial"/>
          <w:sz w:val="21"/>
          <w:szCs w:val="21"/>
        </w:rPr>
      </w:pPr>
    </w:p>
    <w:p w14:paraId="61515F62" w14:textId="77777777" w:rsidR="009547A1" w:rsidRPr="00AE5D74" w:rsidRDefault="009547A1" w:rsidP="009547A1">
      <w:pPr>
        <w:tabs>
          <w:tab w:val="left" w:pos="1635"/>
        </w:tabs>
        <w:spacing w:after="0"/>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13536" behindDoc="0" locked="0" layoutInCell="1" allowOverlap="1" wp14:anchorId="39D01CCD" wp14:editId="7FEDA907">
                <wp:simplePos x="0" y="0"/>
                <wp:positionH relativeFrom="column">
                  <wp:posOffset>395605</wp:posOffset>
                </wp:positionH>
                <wp:positionV relativeFrom="paragraph">
                  <wp:posOffset>5080</wp:posOffset>
                </wp:positionV>
                <wp:extent cx="4914900" cy="285750"/>
                <wp:effectExtent l="0" t="0" r="19050" b="19050"/>
                <wp:wrapSquare wrapText="bothSides"/>
                <wp:docPr id="36" name="Pravokotnik 36"/>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45AD2FCF" w14:textId="77777777" w:rsidR="00AF466E" w:rsidRPr="008852C8" w:rsidRDefault="00AF466E" w:rsidP="009547A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w:t>
                            </w:r>
                          </w:p>
                          <w:p w14:paraId="201004EC" w14:textId="77777777" w:rsidR="00AF466E" w:rsidRDefault="00AF466E" w:rsidP="009547A1">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D01CCD" id="Pravokotnik 36" o:spid="_x0000_s1063" style="position:absolute;left:0;text-align:left;margin-left:31.15pt;margin-top:.4pt;width:387pt;height:22.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" fillcolor="#9ecb81 [2169]" strokecolor="#70ad47 [3209]" strokeweight=".5pt">
                <v:fill color2="#8ac066 [2617]" rotate="t" colors="0 #b5d5a7;.5 #aace99;1 #9cca86" focus="100%" type="gradient">
                  <o:fill v:ext="view" type="gradientUnscaled"/>
                </v:fill>
                <v:textbox>
                  <w:txbxContent>
                    <w:p w14:paraId="45AD2FCF" w14:textId="77777777" w:rsidR="00AF466E" w:rsidRPr="008852C8" w:rsidRDefault="00AF466E" w:rsidP="009547A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w:t>
                      </w:r>
                    </w:p>
                    <w:p w14:paraId="201004EC" w14:textId="77777777" w:rsidR="00AF466E" w:rsidRDefault="00AF466E" w:rsidP="009547A1">
                      <w:pPr>
                        <w:ind w:right="159"/>
                      </w:pPr>
                    </w:p>
                  </w:txbxContent>
                </v:textbox>
                <w10:wrap type="square"/>
              </v:rect>
            </w:pict>
          </mc:Fallback>
        </mc:AlternateContent>
      </w:r>
    </w:p>
    <w:p w14:paraId="09C52A7E" w14:textId="77777777" w:rsidR="009547A1" w:rsidRPr="00AE5D74" w:rsidRDefault="009547A1" w:rsidP="009547A1">
      <w:pPr>
        <w:spacing w:after="0" w:line="240" w:lineRule="auto"/>
        <w:jc w:val="both"/>
        <w:rPr>
          <w:rFonts w:ascii="Arial" w:hAnsi="Arial" w:cs="Arial"/>
        </w:rPr>
      </w:pPr>
    </w:p>
    <w:p w14:paraId="6BFBC8DC" w14:textId="77777777" w:rsidR="009547A1" w:rsidRPr="00AE5D74" w:rsidRDefault="009547A1" w:rsidP="00693010">
      <w:pPr>
        <w:spacing w:after="0" w:line="240" w:lineRule="auto"/>
        <w:jc w:val="both"/>
        <w:rPr>
          <w:rFonts w:ascii="Arial" w:hAnsi="Arial" w:cs="Arial"/>
        </w:rPr>
      </w:pPr>
    </w:p>
    <w:p w14:paraId="35559CC1" w14:textId="2D837C72" w:rsidR="00693010" w:rsidRPr="00AE5D74" w:rsidRDefault="00693010" w:rsidP="00693010">
      <w:pPr>
        <w:spacing w:after="0" w:line="240" w:lineRule="auto"/>
        <w:jc w:val="both"/>
        <w:rPr>
          <w:rFonts w:ascii="Arial" w:hAnsi="Arial" w:cs="Arial"/>
        </w:rPr>
      </w:pPr>
      <w:r w:rsidRPr="00AE5D74">
        <w:rPr>
          <w:rFonts w:ascii="Arial" w:hAnsi="Arial" w:cs="Arial"/>
        </w:rPr>
        <w:t xml:space="preserve">Ponudbeno dokumentacijo sestavljajo spodaj v tabeli našteti dokumenti, ki morajo po vsebini in obliki ustrezati obrazcem in drugim navodilom iz </w:t>
      </w:r>
      <w:r w:rsidR="00385405" w:rsidRPr="00AE5D74">
        <w:rPr>
          <w:rFonts w:ascii="Arial" w:hAnsi="Arial" w:cs="Arial"/>
        </w:rPr>
        <w:t xml:space="preserve">te </w:t>
      </w:r>
      <w:r w:rsidRPr="00AE5D74">
        <w:rPr>
          <w:rFonts w:ascii="Arial" w:hAnsi="Arial" w:cs="Arial"/>
        </w:rPr>
        <w:t>razpisne dokumentacije, torej mora biti ponudba izdelana v skladu z zahtevami naročnika.</w:t>
      </w:r>
    </w:p>
    <w:p w14:paraId="306B6345" w14:textId="77777777" w:rsidR="00693010" w:rsidRPr="00AE5D74" w:rsidRDefault="00693010" w:rsidP="00693010">
      <w:pPr>
        <w:spacing w:after="0" w:line="240" w:lineRule="auto"/>
        <w:jc w:val="both"/>
        <w:rPr>
          <w:rFonts w:ascii="Arial" w:hAnsi="Arial" w:cs="Arial"/>
        </w:rPr>
      </w:pPr>
    </w:p>
    <w:p w14:paraId="22CC08AA" w14:textId="2849F15D" w:rsidR="00693010" w:rsidRPr="00AE5D74" w:rsidRDefault="00693010" w:rsidP="00693010">
      <w:pPr>
        <w:spacing w:after="0" w:line="240" w:lineRule="auto"/>
        <w:jc w:val="both"/>
        <w:rPr>
          <w:rFonts w:ascii="Arial" w:hAnsi="Arial" w:cs="Arial"/>
        </w:rPr>
      </w:pPr>
      <w:r w:rsidRPr="00AE5D74">
        <w:rPr>
          <w:rFonts w:ascii="Arial" w:hAnsi="Arial" w:cs="Arial"/>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w:t>
      </w:r>
      <w:r w:rsidR="00385405" w:rsidRPr="00AE5D74">
        <w:rPr>
          <w:rFonts w:ascii="Arial" w:hAnsi="Arial" w:cs="Arial"/>
        </w:rPr>
        <w:t xml:space="preserve">te </w:t>
      </w:r>
      <w:r w:rsidRPr="00AE5D74">
        <w:rPr>
          <w:rFonts w:ascii="Arial" w:hAnsi="Arial" w:cs="Arial"/>
        </w:rPr>
        <w:t xml:space="preserve">razpisne dokumentacije, bo naročnik tako ponudbo zavrnil kot nedopustno. </w:t>
      </w:r>
    </w:p>
    <w:p w14:paraId="087516E3" w14:textId="77777777" w:rsidR="00693010" w:rsidRPr="00AE5D74" w:rsidRDefault="00693010" w:rsidP="00693010">
      <w:pPr>
        <w:spacing w:after="0" w:line="240" w:lineRule="auto"/>
        <w:jc w:val="both"/>
        <w:rPr>
          <w:rFonts w:ascii="Arial" w:hAnsi="Arial" w:cs="Arial"/>
        </w:rPr>
      </w:pPr>
    </w:p>
    <w:p w14:paraId="0EFBADA0" w14:textId="77777777" w:rsidR="00693010" w:rsidRPr="00AE5D74" w:rsidRDefault="00693010" w:rsidP="00693010">
      <w:pPr>
        <w:spacing w:after="0" w:line="240" w:lineRule="auto"/>
        <w:jc w:val="both"/>
        <w:rPr>
          <w:rFonts w:ascii="Arial" w:hAnsi="Arial" w:cs="Arial"/>
        </w:rPr>
      </w:pPr>
      <w:r w:rsidRPr="00AE5D74">
        <w:rPr>
          <w:rFonts w:ascii="Arial" w:hAnsi="Arial" w:cs="Arial"/>
        </w:rPr>
        <w:t>Ponudniki morajo izjave predložiti brez dodatnih pogojev. Ponudba ne sme vsebovati nobenih sprememb in dodatkov, ki niso v skladu z razpisno dokumentacijo.</w:t>
      </w:r>
    </w:p>
    <w:p w14:paraId="68409E93" w14:textId="77777777" w:rsidR="00693010" w:rsidRPr="00AE5D74" w:rsidRDefault="00693010" w:rsidP="00693010">
      <w:pPr>
        <w:spacing w:after="0" w:line="240" w:lineRule="auto"/>
        <w:rPr>
          <w:rFonts w:ascii="Arial" w:hAnsi="Arial" w:cs="Arial"/>
        </w:rPr>
      </w:pPr>
    </w:p>
    <w:p w14:paraId="12106A3C" w14:textId="77777777" w:rsidR="00693010" w:rsidRPr="00AE5D74" w:rsidRDefault="00693010" w:rsidP="00693010">
      <w:pPr>
        <w:spacing w:after="0" w:line="240" w:lineRule="auto"/>
        <w:jc w:val="both"/>
        <w:rPr>
          <w:rFonts w:ascii="Arial" w:hAnsi="Arial" w:cs="Arial"/>
        </w:rPr>
      </w:pPr>
      <w:r w:rsidRPr="00AE5D74">
        <w:rPr>
          <w:rFonts w:ascii="Arial" w:hAnsi="Arial" w:cs="Arial"/>
        </w:rPr>
        <w:t>Ponudba naj bo izdelana tako, da:</w:t>
      </w:r>
    </w:p>
    <w:tbl>
      <w:tblPr>
        <w:tblW w:w="0" w:type="auto"/>
        <w:tblInd w:w="108" w:type="dxa"/>
        <w:tblLook w:val="04A0" w:firstRow="1" w:lastRow="0" w:firstColumn="1" w:lastColumn="0" w:noHBand="0" w:noVBand="1"/>
      </w:tblPr>
      <w:tblGrid>
        <w:gridCol w:w="8964"/>
      </w:tblGrid>
      <w:tr w:rsidR="00693010" w:rsidRPr="00AE5D74" w14:paraId="5A714BA2" w14:textId="77777777" w:rsidTr="0021723B">
        <w:tc>
          <w:tcPr>
            <w:tcW w:w="0" w:type="auto"/>
            <w:shd w:val="clear" w:color="auto" w:fill="auto"/>
            <w:tcMar>
              <w:top w:w="0" w:type="auto"/>
              <w:bottom w:w="0" w:type="auto"/>
            </w:tcMar>
          </w:tcPr>
          <w:p w14:paraId="1AC84ACD" w14:textId="77777777" w:rsidR="00693010" w:rsidRPr="00AE5D74" w:rsidRDefault="00693010" w:rsidP="00236A9F">
            <w:pPr>
              <w:numPr>
                <w:ilvl w:val="0"/>
                <w:numId w:val="1"/>
              </w:numPr>
              <w:spacing w:after="0" w:line="240" w:lineRule="auto"/>
              <w:ind w:left="210" w:hanging="284"/>
              <w:jc w:val="both"/>
              <w:rPr>
                <w:rFonts w:ascii="Arial" w:hAnsi="Arial" w:cs="Arial"/>
              </w:rPr>
            </w:pPr>
            <w:r w:rsidRPr="00AE5D74">
              <w:rPr>
                <w:rFonts w:ascii="Arial" w:hAnsi="Arial" w:cs="Arial"/>
              </w:rPr>
              <w:t>vsebuje vse zahtevane dokumente in obrazce, zložene po vrstnem redu kot so navedeni v tabeli spodaj te dokumentacije v zvezi z oddajo javnega naročila;</w:t>
            </w:r>
          </w:p>
          <w:p w14:paraId="10EA6D7F" w14:textId="77777777" w:rsidR="00693010" w:rsidRPr="00AE5D74" w:rsidRDefault="00693010" w:rsidP="00236A9F">
            <w:pPr>
              <w:numPr>
                <w:ilvl w:val="0"/>
                <w:numId w:val="1"/>
              </w:numPr>
              <w:spacing w:after="0" w:line="240" w:lineRule="auto"/>
              <w:ind w:left="210" w:hanging="284"/>
              <w:jc w:val="both"/>
              <w:rPr>
                <w:rFonts w:ascii="Arial" w:hAnsi="Arial" w:cs="Arial"/>
              </w:rPr>
            </w:pPr>
            <w:r w:rsidRPr="00AE5D74">
              <w:rPr>
                <w:rFonts w:ascii="Arial" w:hAnsi="Arial" w:cs="Arial"/>
              </w:rPr>
              <w:t>je podpisana in žigosana na mestih, kjer je to zahtevano;</w:t>
            </w:r>
          </w:p>
          <w:p w14:paraId="0C775E82" w14:textId="77777777" w:rsidR="00693010" w:rsidRPr="00AE5D74" w:rsidRDefault="00693010" w:rsidP="00236A9F">
            <w:pPr>
              <w:numPr>
                <w:ilvl w:val="0"/>
                <w:numId w:val="1"/>
              </w:numPr>
              <w:spacing w:after="0" w:line="240" w:lineRule="auto"/>
              <w:ind w:left="210" w:hanging="284"/>
              <w:jc w:val="both"/>
              <w:rPr>
                <w:rFonts w:ascii="Arial" w:hAnsi="Arial" w:cs="Arial"/>
              </w:rPr>
            </w:pPr>
            <w:r w:rsidRPr="00AE5D74">
              <w:rPr>
                <w:rFonts w:ascii="Arial" w:hAnsi="Arial" w:cs="Arial"/>
              </w:rPr>
              <w:t>so popravljene napake označene s parafo osebe, ki podpiše ponudbo</w:t>
            </w:r>
            <w:r w:rsidRPr="00AE5D74">
              <w:rPr>
                <w:rFonts w:ascii="Arial" w:hAnsi="Arial" w:cs="Arial"/>
                <w:color w:val="000000"/>
                <w:position w:val="-2"/>
              </w:rPr>
              <w:t>.</w:t>
            </w:r>
          </w:p>
        </w:tc>
      </w:tr>
    </w:tbl>
    <w:p w14:paraId="476F7EB6" w14:textId="77777777" w:rsidR="00693010" w:rsidRPr="00AE5D74" w:rsidRDefault="00693010" w:rsidP="00693010">
      <w:pPr>
        <w:spacing w:after="0" w:line="240" w:lineRule="auto"/>
        <w:jc w:val="both"/>
        <w:rPr>
          <w:rFonts w:ascii="Arial" w:hAnsi="Arial" w:cs="Arial"/>
        </w:rPr>
      </w:pPr>
    </w:p>
    <w:p w14:paraId="1B5CE56F" w14:textId="77777777" w:rsidR="00693010" w:rsidRPr="00AE5D74" w:rsidRDefault="00693010" w:rsidP="00693010">
      <w:pPr>
        <w:spacing w:after="0" w:line="240" w:lineRule="auto"/>
        <w:jc w:val="both"/>
        <w:rPr>
          <w:rFonts w:ascii="Arial" w:hAnsi="Arial" w:cs="Arial"/>
        </w:rPr>
      </w:pPr>
      <w:r w:rsidRPr="00AE5D74">
        <w:rPr>
          <w:rFonts w:ascii="Arial" w:hAnsi="Arial" w:cs="Arial"/>
        </w:rPr>
        <w:t>Vse priloge morajo biti izpolnjene, podpisane in žigosane s strani ponudnika (zakonitega zastopnika ali pooblaščene osebe s priloženim pooblastilom), razen prilog, ki jih izpolnijo, podpišejo in žigosajo samo tisti ponudniki, ki nastopajo s podizvajalci.</w:t>
      </w:r>
    </w:p>
    <w:p w14:paraId="55DA9A94" w14:textId="77777777" w:rsidR="00693010" w:rsidRPr="00AE5D74" w:rsidRDefault="00693010" w:rsidP="00693010">
      <w:pPr>
        <w:spacing w:after="0" w:line="240" w:lineRule="auto"/>
        <w:jc w:val="both"/>
        <w:rPr>
          <w:rFonts w:ascii="Arial" w:hAnsi="Arial" w:cs="Arial"/>
        </w:rPr>
      </w:pPr>
    </w:p>
    <w:p w14:paraId="3E691601" w14:textId="77777777" w:rsidR="00693010" w:rsidRPr="00AE5D74" w:rsidRDefault="00693010" w:rsidP="00693010">
      <w:pPr>
        <w:spacing w:after="0" w:line="240" w:lineRule="auto"/>
        <w:jc w:val="both"/>
        <w:rPr>
          <w:rFonts w:ascii="Arial" w:hAnsi="Arial" w:cs="Arial"/>
        </w:rPr>
      </w:pPr>
      <w:r w:rsidRPr="00AE5D74">
        <w:rPr>
          <w:rFonts w:ascii="Arial" w:hAnsi="Arial" w:cs="Arial"/>
        </w:rPr>
        <w:t>Ponudba ne sme vsebovati nobenih sprememb in dodatkov, ki niso v skladu z razpisno dokumentacijo. Popravljene napake morajo biti označene s parafo osebe, ki podpiše ponudbo.</w:t>
      </w:r>
    </w:p>
    <w:p w14:paraId="607DEFF7" w14:textId="77777777" w:rsidR="00693010" w:rsidRPr="00AE5D74" w:rsidRDefault="00693010" w:rsidP="00693010">
      <w:pPr>
        <w:spacing w:after="0" w:line="240" w:lineRule="auto"/>
        <w:jc w:val="both"/>
        <w:rPr>
          <w:rFonts w:ascii="Arial" w:hAnsi="Arial" w:cs="Arial"/>
        </w:rPr>
      </w:pPr>
    </w:p>
    <w:p w14:paraId="5A6BBB22" w14:textId="77777777" w:rsidR="00693010" w:rsidRPr="00AE5D74" w:rsidRDefault="00693010" w:rsidP="00693010">
      <w:pPr>
        <w:spacing w:after="0" w:line="240" w:lineRule="auto"/>
        <w:rPr>
          <w:rFonts w:ascii="Arial" w:hAnsi="Arial" w:cs="Arial"/>
        </w:rPr>
      </w:pPr>
    </w:p>
    <w:p w14:paraId="71F6F079" w14:textId="77777777" w:rsidR="00693010" w:rsidRPr="00AE5D74" w:rsidRDefault="00693010" w:rsidP="00693010">
      <w:pPr>
        <w:spacing w:after="0" w:line="240" w:lineRule="auto"/>
        <w:jc w:val="both"/>
        <w:rPr>
          <w:rFonts w:ascii="Arial" w:hAnsi="Arial" w:cs="Arial"/>
          <w:b/>
        </w:rPr>
      </w:pPr>
      <w:r w:rsidRPr="00AE5D74">
        <w:rPr>
          <w:rFonts w:ascii="Arial" w:hAnsi="Arial" w:cs="Arial"/>
          <w:b/>
        </w:rPr>
        <w:t>Obrazec »</w:t>
      </w:r>
      <w:r w:rsidR="00FD0A2E" w:rsidRPr="00AE5D74">
        <w:rPr>
          <w:rFonts w:ascii="Arial" w:hAnsi="Arial" w:cs="Arial"/>
          <w:b/>
        </w:rPr>
        <w:t>PONUDBA</w:t>
      </w:r>
      <w:r w:rsidRPr="00AE5D74">
        <w:rPr>
          <w:rFonts w:ascii="Arial" w:hAnsi="Arial" w:cs="Arial"/>
          <w:b/>
        </w:rPr>
        <w:t>« in »POVZETEK PREDRAČUNA«</w:t>
      </w:r>
    </w:p>
    <w:p w14:paraId="29744C18" w14:textId="77777777" w:rsidR="00693010" w:rsidRPr="00AE5D74" w:rsidRDefault="00693010" w:rsidP="00693010">
      <w:pPr>
        <w:spacing w:after="0" w:line="240" w:lineRule="auto"/>
        <w:jc w:val="both"/>
        <w:rPr>
          <w:rFonts w:ascii="Arial" w:hAnsi="Arial" w:cs="Arial"/>
        </w:rPr>
      </w:pPr>
    </w:p>
    <w:p w14:paraId="6D97EB30" w14:textId="18EC317F" w:rsidR="00693010" w:rsidRPr="00AE5D74" w:rsidRDefault="00693010" w:rsidP="00693010">
      <w:pPr>
        <w:spacing w:after="0" w:line="240" w:lineRule="auto"/>
        <w:jc w:val="both"/>
        <w:rPr>
          <w:rFonts w:ascii="Arial" w:hAnsi="Arial" w:cs="Arial"/>
        </w:rPr>
      </w:pPr>
      <w:r w:rsidRPr="00AE5D74">
        <w:rPr>
          <w:rFonts w:ascii="Arial" w:hAnsi="Arial" w:cs="Arial"/>
        </w:rPr>
        <w:t xml:space="preserve">Ponudnik mora v obrazcu »Ponudba« ponujati vse pozicije, </w:t>
      </w:r>
      <w:r w:rsidR="00187849" w:rsidRPr="00AE5D74">
        <w:rPr>
          <w:rFonts w:ascii="Arial" w:hAnsi="Arial" w:cs="Arial"/>
        </w:rPr>
        <w:t xml:space="preserve">za katere je podana ocenjena količina, </w:t>
      </w:r>
      <w:r w:rsidRPr="00AE5D74">
        <w:rPr>
          <w:rFonts w:ascii="Arial" w:hAnsi="Arial" w:cs="Arial"/>
        </w:rPr>
        <w:t xml:space="preserve">ob upoštevanju tehničnih specifikacij, ki so del </w:t>
      </w:r>
      <w:r w:rsidR="00F72930" w:rsidRPr="00AE5D74">
        <w:rPr>
          <w:rFonts w:ascii="Arial" w:hAnsi="Arial" w:cs="Arial"/>
        </w:rPr>
        <w:t xml:space="preserve">te </w:t>
      </w:r>
      <w:r w:rsidRPr="00AE5D74">
        <w:rPr>
          <w:rFonts w:ascii="Arial" w:hAnsi="Arial" w:cs="Arial"/>
        </w:rPr>
        <w:t>dokumentacije</w:t>
      </w:r>
      <w:r w:rsidR="00F72930" w:rsidRPr="00AE5D74">
        <w:rPr>
          <w:rFonts w:ascii="Arial" w:hAnsi="Arial" w:cs="Arial"/>
        </w:rPr>
        <w:t xml:space="preserve"> v zvezi z oddajo javnega naročila</w:t>
      </w:r>
      <w:r w:rsidRPr="00AE5D74">
        <w:rPr>
          <w:rFonts w:ascii="Arial" w:hAnsi="Arial" w:cs="Arial"/>
        </w:rPr>
        <w:t>.</w:t>
      </w:r>
    </w:p>
    <w:p w14:paraId="782692A9" w14:textId="77777777" w:rsidR="00693010" w:rsidRPr="00AE5D74" w:rsidRDefault="00693010" w:rsidP="00693010">
      <w:pPr>
        <w:spacing w:after="0" w:line="240" w:lineRule="auto"/>
        <w:jc w:val="both"/>
        <w:rPr>
          <w:rFonts w:ascii="Arial" w:hAnsi="Arial" w:cs="Arial"/>
        </w:rPr>
      </w:pPr>
    </w:p>
    <w:p w14:paraId="7AD551E8" w14:textId="274A7885" w:rsidR="00693010" w:rsidRPr="00AE5D74" w:rsidRDefault="00693010" w:rsidP="00693010">
      <w:pPr>
        <w:spacing w:after="0" w:line="240" w:lineRule="auto"/>
        <w:jc w:val="both"/>
        <w:rPr>
          <w:rFonts w:ascii="Arial" w:hAnsi="Arial" w:cs="Arial"/>
        </w:rPr>
      </w:pPr>
      <w:r w:rsidRPr="00AE5D74">
        <w:rPr>
          <w:rFonts w:ascii="Arial" w:hAnsi="Arial" w:cs="Arial"/>
        </w:rPr>
        <w:t>Ponudnik mora izpolniti vse postavke v obrazcu »Ponudba«</w:t>
      </w:r>
      <w:r w:rsidR="00187849" w:rsidRPr="00AE5D74">
        <w:rPr>
          <w:rFonts w:ascii="Arial" w:hAnsi="Arial" w:cs="Arial"/>
        </w:rPr>
        <w:t xml:space="preserve"> za katere je podana ocenjena količina</w:t>
      </w:r>
      <w:r w:rsidRPr="00AE5D74">
        <w:rPr>
          <w:rFonts w:ascii="Arial" w:hAnsi="Arial" w:cs="Arial"/>
        </w:rPr>
        <w:t>, in sicer na dve decimalni mesti. V kolikor ponudnik cene v posamezno postavko ne vpiše, se šteje, da predmetne postavke ne ponuja in tako ne izpolnjuje vseh</w:t>
      </w:r>
      <w:r w:rsidR="00F72930" w:rsidRPr="00AE5D74">
        <w:rPr>
          <w:rFonts w:ascii="Arial" w:hAnsi="Arial" w:cs="Arial"/>
        </w:rPr>
        <w:t xml:space="preserve"> zahtev naročnika </w:t>
      </w:r>
      <w:r w:rsidR="00F72930" w:rsidRPr="00AE5D74">
        <w:rPr>
          <w:rFonts w:ascii="Arial" w:hAnsi="Arial" w:cs="Arial"/>
        </w:rPr>
        <w:lastRenderedPageBreak/>
        <w:t>iz predmetne</w:t>
      </w:r>
      <w:r w:rsidRPr="00AE5D74">
        <w:rPr>
          <w:rFonts w:ascii="Arial" w:hAnsi="Arial" w:cs="Arial"/>
        </w:rPr>
        <w:t xml:space="preserve"> dokumentacije. V kolikor ponudnik vpiše ceno nič (0) EUR, se šteje, da ponuja postavko brezplačno.</w:t>
      </w:r>
    </w:p>
    <w:p w14:paraId="64B41C80" w14:textId="1841D767" w:rsidR="00693010" w:rsidRPr="00AE5D74" w:rsidRDefault="00693010" w:rsidP="00693010">
      <w:pPr>
        <w:spacing w:after="0" w:line="240" w:lineRule="auto"/>
        <w:jc w:val="both"/>
        <w:rPr>
          <w:rFonts w:ascii="Arial" w:hAnsi="Arial" w:cs="Arial"/>
        </w:rPr>
      </w:pPr>
    </w:p>
    <w:p w14:paraId="30F13D98" w14:textId="67AF672C" w:rsidR="00E26E04" w:rsidRPr="00AE5D74" w:rsidRDefault="00E26E04" w:rsidP="00693010">
      <w:pPr>
        <w:spacing w:after="0" w:line="240" w:lineRule="auto"/>
        <w:jc w:val="both"/>
        <w:rPr>
          <w:rFonts w:ascii="Arial" w:hAnsi="Arial" w:cs="Arial"/>
        </w:rPr>
      </w:pPr>
      <w:r w:rsidRPr="00AE5D74">
        <w:rPr>
          <w:rFonts w:ascii="Arial" w:hAnsi="Arial" w:cs="Arial"/>
        </w:rPr>
        <w:t>Naročnik ni dolžan naročiti vseh v predračunu navedenih količin storitev, ker je količina ocenjena.</w:t>
      </w:r>
    </w:p>
    <w:p w14:paraId="6CB65801" w14:textId="77777777" w:rsidR="00693010" w:rsidRPr="00AE5D74" w:rsidRDefault="00693010" w:rsidP="00693010">
      <w:pPr>
        <w:spacing w:after="0" w:line="240" w:lineRule="auto"/>
        <w:jc w:val="both"/>
        <w:rPr>
          <w:rFonts w:ascii="Arial" w:hAnsi="Arial" w:cs="Arial"/>
        </w:rPr>
      </w:pPr>
      <w:r w:rsidRPr="00AE5D74">
        <w:rPr>
          <w:rFonts w:ascii="Arial" w:hAnsi="Arial" w:cs="Arial"/>
        </w:rPr>
        <w:t>Ponudnik ne sme spreminjati vsebine obrazca »Ponudba«.</w:t>
      </w:r>
    </w:p>
    <w:p w14:paraId="2A5B01B8" w14:textId="77777777" w:rsidR="00693010" w:rsidRPr="00AE5D74" w:rsidRDefault="00693010" w:rsidP="00693010">
      <w:pPr>
        <w:spacing w:after="0" w:line="240" w:lineRule="auto"/>
        <w:jc w:val="both"/>
        <w:rPr>
          <w:rFonts w:ascii="Arial" w:hAnsi="Arial" w:cs="Arial"/>
        </w:rPr>
      </w:pPr>
    </w:p>
    <w:p w14:paraId="3E215226" w14:textId="77777777" w:rsidR="00693010" w:rsidRPr="00AE5D74" w:rsidRDefault="00693010" w:rsidP="00693010">
      <w:pPr>
        <w:spacing w:after="0" w:line="240" w:lineRule="auto"/>
        <w:jc w:val="both"/>
        <w:rPr>
          <w:rFonts w:ascii="Arial" w:hAnsi="Arial" w:cs="Arial"/>
        </w:rPr>
      </w:pPr>
      <w:r w:rsidRPr="00AE5D74">
        <w:rPr>
          <w:rFonts w:ascii="Arial" w:hAnsi="Arial" w:cs="Arial"/>
        </w:rPr>
        <w:t>V primeru, da bo naročnik pri pregledu in ocenjevanju ponudb odkril očitne računske napake, bo ravnal v skladu s sedmim odstavkom 89. člena ZJN-3.</w:t>
      </w:r>
    </w:p>
    <w:p w14:paraId="1F5963CF" w14:textId="77777777" w:rsidR="00693010" w:rsidRPr="00AE5D74" w:rsidRDefault="00693010" w:rsidP="00693010">
      <w:pPr>
        <w:spacing w:after="0" w:line="240" w:lineRule="auto"/>
        <w:jc w:val="both"/>
        <w:rPr>
          <w:rFonts w:ascii="Arial" w:hAnsi="Arial" w:cs="Arial"/>
        </w:rPr>
      </w:pPr>
    </w:p>
    <w:p w14:paraId="4356B42C" w14:textId="77777777" w:rsidR="00693010" w:rsidRPr="00AE5D74" w:rsidRDefault="00693010" w:rsidP="00693010">
      <w:pPr>
        <w:spacing w:after="0" w:line="240" w:lineRule="auto"/>
        <w:jc w:val="both"/>
        <w:rPr>
          <w:rFonts w:ascii="Arial" w:hAnsi="Arial" w:cs="Arial"/>
        </w:rPr>
      </w:pPr>
      <w:r w:rsidRPr="00AE5D74">
        <w:rPr>
          <w:rFonts w:ascii="Arial" w:hAnsi="Arial" w:cs="Arial"/>
        </w:rPr>
        <w:t xml:space="preserve">Ponudnik skladno z zgornjimi zahtevami izpolni tudi Povzetek predračuna. </w:t>
      </w:r>
    </w:p>
    <w:p w14:paraId="704AC9C2" w14:textId="77777777" w:rsidR="00693010" w:rsidRPr="00AE5D74" w:rsidRDefault="00693010" w:rsidP="00693010">
      <w:pPr>
        <w:spacing w:after="0" w:line="240" w:lineRule="auto"/>
        <w:jc w:val="both"/>
        <w:rPr>
          <w:rFonts w:ascii="Arial" w:hAnsi="Arial" w:cs="Arial"/>
        </w:rPr>
      </w:pPr>
    </w:p>
    <w:p w14:paraId="002B0626" w14:textId="3E83566D" w:rsidR="00693010" w:rsidRPr="00AE5D74" w:rsidRDefault="00693010" w:rsidP="00693010">
      <w:pPr>
        <w:spacing w:after="0" w:line="240" w:lineRule="auto"/>
        <w:jc w:val="both"/>
        <w:rPr>
          <w:rFonts w:ascii="Arial" w:hAnsi="Arial" w:cs="Arial"/>
          <w:b/>
        </w:rPr>
      </w:pPr>
      <w:r w:rsidRPr="00AE5D74">
        <w:rPr>
          <w:rFonts w:ascii="Arial" w:hAnsi="Arial" w:cs="Arial"/>
          <w:b/>
        </w:rPr>
        <w:t xml:space="preserve">Ponudnik v informacijskem sistemu e-JN v razdelek »Predračun« naloži izpolnjen obrazec »Povzetek predračuna« v </w:t>
      </w:r>
      <w:r w:rsidR="00BD1B69" w:rsidRPr="00AE5D74">
        <w:rPr>
          <w:rFonts w:ascii="Arial" w:hAnsi="Arial" w:cs="Arial"/>
          <w:b/>
        </w:rPr>
        <w:t>pdf</w:t>
      </w:r>
      <w:r w:rsidRPr="00AE5D74">
        <w:rPr>
          <w:rFonts w:ascii="Arial" w:hAnsi="Arial" w:cs="Arial"/>
          <w:b/>
        </w:rPr>
        <w:t xml:space="preserve"> datoteki, ki bo dostopen na javnem odpiranju ponudb, obrazec »Ponudba« ter vse pripadajoče ostale obrazce pon</w:t>
      </w:r>
      <w:r w:rsidR="00F72930" w:rsidRPr="00AE5D74">
        <w:rPr>
          <w:rFonts w:ascii="Arial" w:hAnsi="Arial" w:cs="Arial"/>
          <w:b/>
        </w:rPr>
        <w:t>udbe pa naloži v razdelek »Druge</w:t>
      </w:r>
      <w:r w:rsidRPr="00AE5D74">
        <w:rPr>
          <w:rFonts w:ascii="Arial" w:hAnsi="Arial" w:cs="Arial"/>
          <w:b/>
        </w:rPr>
        <w:t xml:space="preserve"> </w:t>
      </w:r>
      <w:r w:rsidR="00F72930" w:rsidRPr="00AE5D74">
        <w:rPr>
          <w:rFonts w:ascii="Arial" w:hAnsi="Arial" w:cs="Arial"/>
          <w:b/>
        </w:rPr>
        <w:t>priloge</w:t>
      </w:r>
      <w:r w:rsidRPr="00AE5D74">
        <w:rPr>
          <w:rFonts w:ascii="Arial" w:hAnsi="Arial" w:cs="Arial"/>
          <w:b/>
        </w:rPr>
        <w:t>«. V primeru razhajanj med podatki v Povzetku predračuna – naloženim v razdelek »Predračun«, in celotno ponudbo – naloženo v razdelek »Drug</w:t>
      </w:r>
      <w:r w:rsidR="006D78AF" w:rsidRPr="00AE5D74">
        <w:rPr>
          <w:rFonts w:ascii="Arial" w:hAnsi="Arial" w:cs="Arial"/>
          <w:b/>
        </w:rPr>
        <w:t>e priloge</w:t>
      </w:r>
      <w:r w:rsidRPr="00AE5D74">
        <w:rPr>
          <w:rFonts w:ascii="Arial" w:hAnsi="Arial" w:cs="Arial"/>
          <w:b/>
        </w:rPr>
        <w:t>«, kot veljavni štejejo podatki v celotni ponudbi, naloženi v razdelku »Drug</w:t>
      </w:r>
      <w:r w:rsidR="006D78AF" w:rsidRPr="00AE5D74">
        <w:rPr>
          <w:rFonts w:ascii="Arial" w:hAnsi="Arial" w:cs="Arial"/>
          <w:b/>
        </w:rPr>
        <w:t>e priloge</w:t>
      </w:r>
      <w:r w:rsidRPr="00AE5D74">
        <w:rPr>
          <w:rFonts w:ascii="Arial" w:hAnsi="Arial" w:cs="Arial"/>
          <w:b/>
        </w:rPr>
        <w:t>«.</w:t>
      </w:r>
      <w:r w:rsidRPr="00AE5D74">
        <w:rPr>
          <w:rFonts w:ascii="Arial" w:hAnsi="Arial" w:cs="Arial"/>
          <w:b/>
        </w:rPr>
        <w:br w:type="page"/>
      </w:r>
      <w:r w:rsidRPr="00AE5D74">
        <w:rPr>
          <w:rFonts w:ascii="Arial" w:hAnsi="Arial" w:cs="Arial"/>
          <w:b/>
        </w:rPr>
        <w:lastRenderedPageBreak/>
        <w:t>Gospodarski subjekt predloži ponudbeno dokumentacijo v vrstnem redu in na način kot sledi:</w:t>
      </w:r>
    </w:p>
    <w:p w14:paraId="0D979E39" w14:textId="77777777" w:rsidR="00693010" w:rsidRPr="00AE5D74" w:rsidRDefault="00693010" w:rsidP="00693010">
      <w:pPr>
        <w:spacing w:after="0" w:line="240" w:lineRule="auto"/>
        <w:jc w:val="both"/>
        <w:rPr>
          <w:rFonts w:ascii="Arial" w:hAnsi="Arial" w:cs="Arial"/>
          <w:b/>
        </w:rPr>
      </w:pPr>
    </w:p>
    <w:tbl>
      <w:tblPr>
        <w:tblW w:w="5065" w:type="pct"/>
        <w:tblInd w:w="-1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133"/>
        <w:gridCol w:w="4730"/>
        <w:gridCol w:w="3307"/>
      </w:tblGrid>
      <w:tr w:rsidR="00693010" w:rsidRPr="00AE5D74" w14:paraId="634E28E3" w14:textId="77777777" w:rsidTr="002C4317">
        <w:tc>
          <w:tcPr>
            <w:tcW w:w="618" w:type="pct"/>
            <w:tcBorders>
              <w:top w:val="inset" w:sz="8" w:space="0" w:color="000000"/>
              <w:left w:val="inset" w:sz="8" w:space="0" w:color="000000"/>
              <w:bottom w:val="inset" w:sz="8" w:space="0" w:color="000000"/>
              <w:right w:val="inset" w:sz="8" w:space="0" w:color="000000"/>
            </w:tcBorders>
            <w:shd w:val="clear" w:color="auto" w:fill="F2F2F2" w:themeFill="background1" w:themeFillShade="F2"/>
            <w:tcMar>
              <w:top w:w="150" w:type="dxa"/>
              <w:bottom w:w="150" w:type="dxa"/>
            </w:tcMar>
            <w:vAlign w:val="center"/>
          </w:tcPr>
          <w:p w14:paraId="0C9DAFF4" w14:textId="77777777" w:rsidR="00693010" w:rsidRPr="00AE5D74" w:rsidRDefault="00693010" w:rsidP="00693010">
            <w:pPr>
              <w:spacing w:after="0" w:line="240" w:lineRule="auto"/>
              <w:rPr>
                <w:rFonts w:ascii="Arial" w:hAnsi="Arial" w:cs="Arial"/>
                <w:b/>
              </w:rPr>
            </w:pPr>
            <w:r w:rsidRPr="00AE5D74">
              <w:rPr>
                <w:rFonts w:ascii="Arial" w:hAnsi="Arial" w:cs="Arial"/>
                <w:b/>
              </w:rPr>
              <w:t>Obrazec</w:t>
            </w:r>
          </w:p>
        </w:tc>
        <w:tc>
          <w:tcPr>
            <w:tcW w:w="2579" w:type="pct"/>
            <w:tcBorders>
              <w:top w:val="inset" w:sz="8" w:space="0" w:color="000000"/>
              <w:left w:val="inset" w:sz="8" w:space="0" w:color="000000"/>
              <w:bottom w:val="inset" w:sz="8" w:space="0" w:color="000000"/>
              <w:right w:val="inset" w:sz="8" w:space="0" w:color="000000"/>
            </w:tcBorders>
            <w:shd w:val="clear" w:color="auto" w:fill="F2F2F2" w:themeFill="background1" w:themeFillShade="F2"/>
            <w:tcMar>
              <w:top w:w="150" w:type="dxa"/>
              <w:bottom w:w="150" w:type="dxa"/>
            </w:tcMar>
            <w:vAlign w:val="center"/>
          </w:tcPr>
          <w:p w14:paraId="1873CAD0" w14:textId="77777777" w:rsidR="00693010" w:rsidRPr="00AE5D74" w:rsidRDefault="00693010" w:rsidP="00693010">
            <w:pPr>
              <w:spacing w:after="0" w:line="240" w:lineRule="auto"/>
              <w:jc w:val="center"/>
              <w:rPr>
                <w:rFonts w:ascii="Arial" w:hAnsi="Arial" w:cs="Arial"/>
                <w:b/>
              </w:rPr>
            </w:pPr>
            <w:r w:rsidRPr="00AE5D74">
              <w:rPr>
                <w:rFonts w:ascii="Arial" w:hAnsi="Arial" w:cs="Arial"/>
                <w:b/>
              </w:rPr>
              <w:t>Naziv</w:t>
            </w:r>
          </w:p>
        </w:tc>
        <w:tc>
          <w:tcPr>
            <w:tcW w:w="1803" w:type="pct"/>
            <w:tcBorders>
              <w:top w:val="inset" w:sz="8" w:space="0" w:color="000000"/>
              <w:left w:val="inset" w:sz="8" w:space="0" w:color="000000"/>
              <w:bottom w:val="inset" w:sz="8" w:space="0" w:color="000000"/>
              <w:right w:val="inset" w:sz="8" w:space="0" w:color="000000"/>
            </w:tcBorders>
            <w:shd w:val="clear" w:color="auto" w:fill="F2F2F2" w:themeFill="background1" w:themeFillShade="F2"/>
            <w:tcMar>
              <w:top w:w="150" w:type="dxa"/>
              <w:bottom w:w="150" w:type="dxa"/>
            </w:tcMar>
            <w:vAlign w:val="center"/>
          </w:tcPr>
          <w:p w14:paraId="2D3848D0" w14:textId="77777777" w:rsidR="00693010" w:rsidRPr="00AE5D74" w:rsidRDefault="00693010" w:rsidP="00693010">
            <w:pPr>
              <w:spacing w:after="0" w:line="240" w:lineRule="auto"/>
              <w:jc w:val="center"/>
              <w:rPr>
                <w:rFonts w:ascii="Arial" w:hAnsi="Arial" w:cs="Arial"/>
                <w:b/>
              </w:rPr>
            </w:pPr>
            <w:r w:rsidRPr="00AE5D74">
              <w:rPr>
                <w:rFonts w:ascii="Arial" w:hAnsi="Arial" w:cs="Arial"/>
                <w:b/>
              </w:rPr>
              <w:t>Opombe</w:t>
            </w:r>
          </w:p>
        </w:tc>
      </w:tr>
      <w:tr w:rsidR="00693010" w:rsidRPr="00AE5D74" w14:paraId="014434EF" w14:textId="77777777" w:rsidTr="0021723B">
        <w:tc>
          <w:tcPr>
            <w:tcW w:w="618"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88369E6" w14:textId="4F977215" w:rsidR="00693010" w:rsidRPr="00AE5D74" w:rsidRDefault="00BD1B69" w:rsidP="00693010">
            <w:pPr>
              <w:spacing w:after="0" w:line="240" w:lineRule="auto"/>
              <w:rPr>
                <w:rFonts w:ascii="Arial" w:hAnsi="Arial" w:cs="Arial"/>
              </w:rPr>
            </w:pPr>
            <w:r w:rsidRPr="00AE5D74">
              <w:rPr>
                <w:rFonts w:ascii="Arial" w:hAnsi="Arial" w:cs="Arial"/>
              </w:rPr>
              <w:t>1</w:t>
            </w:r>
          </w:p>
        </w:tc>
        <w:tc>
          <w:tcPr>
            <w:tcW w:w="2579"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48289CC" w14:textId="77777777" w:rsidR="00693010" w:rsidRPr="00AE5D74" w:rsidRDefault="00693010" w:rsidP="00693010">
            <w:pPr>
              <w:spacing w:after="0" w:line="240" w:lineRule="auto"/>
              <w:rPr>
                <w:rFonts w:ascii="Arial" w:hAnsi="Arial" w:cs="Arial"/>
              </w:rPr>
            </w:pPr>
            <w:r w:rsidRPr="00AE5D74">
              <w:rPr>
                <w:rFonts w:ascii="Arial" w:hAnsi="Arial" w:cs="Arial"/>
              </w:rPr>
              <w:t xml:space="preserve">Ponudba </w:t>
            </w:r>
          </w:p>
        </w:tc>
        <w:tc>
          <w:tcPr>
            <w:tcW w:w="0" w:type="auto"/>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EED50DE" w14:textId="77777777" w:rsidR="00693010" w:rsidRPr="00AE5D74" w:rsidRDefault="00693010" w:rsidP="00693010">
            <w:pPr>
              <w:spacing w:after="0" w:line="240" w:lineRule="auto"/>
              <w:rPr>
                <w:rFonts w:ascii="Arial" w:hAnsi="Arial" w:cs="Arial"/>
              </w:rPr>
            </w:pPr>
            <w:r w:rsidRPr="00AE5D74">
              <w:rPr>
                <w:rFonts w:ascii="Arial" w:hAnsi="Arial" w:cs="Arial"/>
              </w:rPr>
              <w:t>Izpolnjen, podpisan in žigosan.</w:t>
            </w:r>
          </w:p>
        </w:tc>
      </w:tr>
      <w:tr w:rsidR="00BD1B69" w:rsidRPr="00AE5D74" w14:paraId="1F470C43" w14:textId="77777777" w:rsidTr="0021723B">
        <w:tc>
          <w:tcPr>
            <w:tcW w:w="618"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75C47B6" w14:textId="17A1C0AF" w:rsidR="00BD1B69" w:rsidRPr="00FA7541" w:rsidRDefault="00BD1B69" w:rsidP="00693010">
            <w:pPr>
              <w:spacing w:after="0" w:line="240" w:lineRule="auto"/>
              <w:rPr>
                <w:rFonts w:ascii="Arial" w:hAnsi="Arial" w:cs="Arial"/>
              </w:rPr>
            </w:pPr>
            <w:r w:rsidRPr="00FA7541">
              <w:rPr>
                <w:rFonts w:ascii="Arial" w:hAnsi="Arial" w:cs="Arial"/>
              </w:rPr>
              <w:t>Priloga 1</w:t>
            </w:r>
          </w:p>
        </w:tc>
        <w:tc>
          <w:tcPr>
            <w:tcW w:w="2579"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A37FA04" w14:textId="6D84ACBA" w:rsidR="00BD1B69" w:rsidRPr="00AE5D74" w:rsidRDefault="00BD1B69" w:rsidP="00693010">
            <w:pPr>
              <w:spacing w:after="0" w:line="240" w:lineRule="auto"/>
              <w:rPr>
                <w:rFonts w:ascii="Arial" w:hAnsi="Arial" w:cs="Arial"/>
              </w:rPr>
            </w:pPr>
            <w:r w:rsidRPr="00AE5D74">
              <w:rPr>
                <w:rFonts w:ascii="Arial" w:hAnsi="Arial" w:cs="Arial"/>
              </w:rPr>
              <w:t>Seznam odsekov in površin</w:t>
            </w:r>
          </w:p>
        </w:tc>
        <w:tc>
          <w:tcPr>
            <w:tcW w:w="0" w:type="auto"/>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07F50AF" w14:textId="77777777" w:rsidR="00BD1B69" w:rsidRPr="00AE5D74" w:rsidRDefault="00BD1B69" w:rsidP="00693010">
            <w:pPr>
              <w:spacing w:after="0" w:line="240" w:lineRule="auto"/>
              <w:rPr>
                <w:rFonts w:ascii="Arial" w:hAnsi="Arial" w:cs="Arial"/>
              </w:rPr>
            </w:pPr>
          </w:p>
        </w:tc>
      </w:tr>
      <w:tr w:rsidR="00D8265A" w:rsidRPr="00AE5D74" w14:paraId="2F1D2DEA" w14:textId="77777777" w:rsidTr="0021723B">
        <w:trPr>
          <w:ins w:id="92" w:author="Ana Knap" w:date="2020-09-27T12:19:00Z"/>
        </w:trPr>
        <w:tc>
          <w:tcPr>
            <w:tcW w:w="618"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F2E797F" w14:textId="529ABDC8" w:rsidR="00D8265A" w:rsidRPr="00FA7541" w:rsidRDefault="00D8265A" w:rsidP="00693010">
            <w:pPr>
              <w:spacing w:after="0" w:line="240" w:lineRule="auto"/>
              <w:rPr>
                <w:ins w:id="93" w:author="Ana Knap" w:date="2020-09-27T12:19:00Z"/>
                <w:rFonts w:ascii="Arial" w:hAnsi="Arial" w:cs="Arial"/>
              </w:rPr>
            </w:pPr>
            <w:ins w:id="94" w:author="Ana Knap" w:date="2020-09-27T12:19:00Z">
              <w:r>
                <w:rPr>
                  <w:rFonts w:ascii="Arial" w:hAnsi="Arial" w:cs="Arial"/>
                </w:rPr>
                <w:t>P</w:t>
              </w:r>
            </w:ins>
            <w:ins w:id="95" w:author="Ana Knap" w:date="2020-09-27T12:20:00Z">
              <w:r>
                <w:rPr>
                  <w:rFonts w:ascii="Arial" w:hAnsi="Arial" w:cs="Arial"/>
                </w:rPr>
                <w:t>riloga 2</w:t>
              </w:r>
            </w:ins>
          </w:p>
        </w:tc>
        <w:tc>
          <w:tcPr>
            <w:tcW w:w="2579"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4F7B9AE" w14:textId="66D0D2EE" w:rsidR="00D8265A" w:rsidRPr="00AE5D74" w:rsidRDefault="00D8265A" w:rsidP="00693010">
            <w:pPr>
              <w:spacing w:after="0" w:line="240" w:lineRule="auto"/>
              <w:rPr>
                <w:ins w:id="96" w:author="Ana Knap" w:date="2020-09-27T12:19:00Z"/>
                <w:rFonts w:ascii="Arial" w:hAnsi="Arial" w:cs="Arial"/>
              </w:rPr>
            </w:pPr>
            <w:ins w:id="97" w:author="Ana Knap" w:date="2020-09-27T12:20:00Z">
              <w:r>
                <w:rPr>
                  <w:rFonts w:ascii="Arial" w:hAnsi="Arial" w:cs="Arial"/>
                </w:rPr>
                <w:t>O</w:t>
              </w:r>
            </w:ins>
            <w:ins w:id="98" w:author="Ana Knap" w:date="2020-09-27T12:53:00Z">
              <w:r w:rsidR="00592E34">
                <w:rPr>
                  <w:rFonts w:ascii="Arial" w:hAnsi="Arial" w:cs="Arial"/>
                </w:rPr>
                <w:t>rto</w:t>
              </w:r>
            </w:ins>
            <w:ins w:id="99" w:author="Ana Knap" w:date="2020-09-27T12:20:00Z">
              <w:r>
                <w:rPr>
                  <w:rFonts w:ascii="Arial" w:hAnsi="Arial" w:cs="Arial"/>
                </w:rPr>
                <w:t>foto posnetki lokacij eko otokov</w:t>
              </w:r>
            </w:ins>
          </w:p>
        </w:tc>
        <w:tc>
          <w:tcPr>
            <w:tcW w:w="0" w:type="auto"/>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E9B190F" w14:textId="77777777" w:rsidR="00D8265A" w:rsidRPr="00AE5D74" w:rsidRDefault="00D8265A" w:rsidP="00693010">
            <w:pPr>
              <w:spacing w:after="0" w:line="240" w:lineRule="auto"/>
              <w:rPr>
                <w:ins w:id="100" w:author="Ana Knap" w:date="2020-09-27T12:19:00Z"/>
                <w:rFonts w:ascii="Arial" w:hAnsi="Arial" w:cs="Arial"/>
              </w:rPr>
            </w:pPr>
          </w:p>
        </w:tc>
      </w:tr>
      <w:tr w:rsidR="000E58F5" w:rsidRPr="00AE5D74" w14:paraId="4D9E4BEC" w14:textId="77777777" w:rsidTr="0021723B">
        <w:tc>
          <w:tcPr>
            <w:tcW w:w="618"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8926943" w14:textId="32C07586" w:rsidR="000E58F5" w:rsidRPr="00FA7541" w:rsidRDefault="00BD1B69" w:rsidP="000E58F5">
            <w:pPr>
              <w:spacing w:after="0" w:line="240" w:lineRule="auto"/>
              <w:rPr>
                <w:rFonts w:ascii="Arial" w:hAnsi="Arial" w:cs="Arial"/>
              </w:rPr>
            </w:pPr>
            <w:r w:rsidRPr="00FA7541">
              <w:rPr>
                <w:rFonts w:ascii="Arial" w:hAnsi="Arial" w:cs="Arial"/>
              </w:rPr>
              <w:t xml:space="preserve">Priloga </w:t>
            </w:r>
            <w:ins w:id="101" w:author="Ana Knap" w:date="2020-09-27T12:19:00Z">
              <w:r w:rsidR="00D8265A">
                <w:rPr>
                  <w:rFonts w:ascii="Arial" w:hAnsi="Arial" w:cs="Arial"/>
                </w:rPr>
                <w:t>3</w:t>
              </w:r>
            </w:ins>
            <w:del w:id="102" w:author="Ana Knap" w:date="2020-09-27T12:19:00Z">
              <w:r w:rsidRPr="00FA7541" w:rsidDel="00D8265A">
                <w:rPr>
                  <w:rFonts w:ascii="Arial" w:hAnsi="Arial" w:cs="Arial"/>
                </w:rPr>
                <w:delText>2</w:delText>
              </w:r>
            </w:del>
          </w:p>
        </w:tc>
        <w:tc>
          <w:tcPr>
            <w:tcW w:w="2579"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3DCDBFF" w14:textId="4CDD09D2" w:rsidR="000E58F5" w:rsidRPr="00AE5D74" w:rsidRDefault="000E58F5" w:rsidP="000E58F5">
            <w:pPr>
              <w:spacing w:after="0" w:line="240" w:lineRule="auto"/>
              <w:rPr>
                <w:rFonts w:ascii="Arial" w:hAnsi="Arial" w:cs="Arial"/>
              </w:rPr>
            </w:pPr>
            <w:r w:rsidRPr="00AE5D74">
              <w:rPr>
                <w:rFonts w:ascii="Arial" w:hAnsi="Arial" w:cs="Arial"/>
              </w:rPr>
              <w:t>Ponudbeni predračun</w:t>
            </w:r>
          </w:p>
        </w:tc>
        <w:tc>
          <w:tcPr>
            <w:tcW w:w="0" w:type="auto"/>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AF0A95F" w14:textId="14895551" w:rsidR="000E58F5" w:rsidRPr="00AE5D74" w:rsidRDefault="000E58F5" w:rsidP="000E58F5">
            <w:pPr>
              <w:spacing w:after="0" w:line="240" w:lineRule="auto"/>
              <w:rPr>
                <w:rFonts w:ascii="Arial" w:hAnsi="Arial" w:cs="Arial"/>
              </w:rPr>
            </w:pPr>
            <w:r w:rsidRPr="00AE5D74">
              <w:rPr>
                <w:rFonts w:ascii="Arial" w:hAnsi="Arial" w:cs="Arial"/>
              </w:rPr>
              <w:t>Izpolnjen, podpisan in žigosan.</w:t>
            </w:r>
          </w:p>
        </w:tc>
      </w:tr>
      <w:tr w:rsidR="00BB68C4" w:rsidRPr="00AE5D74" w14:paraId="1D3E7D77" w14:textId="77777777" w:rsidTr="0021723B">
        <w:tc>
          <w:tcPr>
            <w:tcW w:w="618"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6E3B099" w14:textId="1E135C44" w:rsidR="00BB68C4" w:rsidRPr="00AE5D74" w:rsidRDefault="00D8265A" w:rsidP="00BB68C4">
            <w:pPr>
              <w:spacing w:after="0" w:line="240" w:lineRule="auto"/>
              <w:rPr>
                <w:rFonts w:ascii="Arial" w:hAnsi="Arial" w:cs="Arial"/>
              </w:rPr>
            </w:pPr>
            <w:ins w:id="103" w:author="Ana Knap" w:date="2020-09-27T12:18:00Z">
              <w:r>
                <w:rPr>
                  <w:rFonts w:ascii="Arial" w:hAnsi="Arial" w:cs="Arial"/>
                </w:rPr>
                <w:t>2</w:t>
              </w:r>
            </w:ins>
            <w:del w:id="104" w:author="Ana Knap" w:date="2020-09-27T12:18:00Z">
              <w:r w:rsidR="00BD1B69" w:rsidRPr="00AE5D74" w:rsidDel="00D8265A">
                <w:rPr>
                  <w:rFonts w:ascii="Arial" w:hAnsi="Arial" w:cs="Arial"/>
                </w:rPr>
                <w:delText>3</w:delText>
              </w:r>
            </w:del>
          </w:p>
        </w:tc>
        <w:tc>
          <w:tcPr>
            <w:tcW w:w="2579"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7FACF8C" w14:textId="39B1C4B0" w:rsidR="00BB68C4" w:rsidRPr="00AE5D74" w:rsidRDefault="00BB68C4" w:rsidP="00BB68C4">
            <w:pPr>
              <w:spacing w:after="0" w:line="240" w:lineRule="auto"/>
              <w:rPr>
                <w:rFonts w:ascii="Arial" w:hAnsi="Arial" w:cs="Arial"/>
              </w:rPr>
            </w:pPr>
            <w:r w:rsidRPr="00AE5D74">
              <w:rPr>
                <w:rFonts w:ascii="Arial" w:hAnsi="Arial" w:cs="Arial"/>
              </w:rPr>
              <w:t>Izjava o seznanitvi z informativnim seznamom cest in ostalih površin (priloga 1), kjer se bo izvajala zimska služba</w:t>
            </w:r>
          </w:p>
        </w:tc>
        <w:tc>
          <w:tcPr>
            <w:tcW w:w="0" w:type="auto"/>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BF91243" w14:textId="23D03824" w:rsidR="00BB68C4" w:rsidRPr="00AE5D74" w:rsidRDefault="00BB68C4" w:rsidP="00BB68C4">
            <w:pPr>
              <w:spacing w:after="0" w:line="240" w:lineRule="auto"/>
              <w:rPr>
                <w:rFonts w:ascii="Arial" w:hAnsi="Arial" w:cs="Arial"/>
              </w:rPr>
            </w:pPr>
            <w:r w:rsidRPr="00AE5D74">
              <w:rPr>
                <w:rFonts w:ascii="Arial" w:hAnsi="Arial" w:cs="Arial"/>
              </w:rPr>
              <w:t>Izpolnjen, podpisan in žigosan.</w:t>
            </w:r>
          </w:p>
        </w:tc>
      </w:tr>
      <w:tr w:rsidR="00BB68C4" w:rsidRPr="00AE5D74" w14:paraId="19942399" w14:textId="77777777" w:rsidTr="0021723B">
        <w:tc>
          <w:tcPr>
            <w:tcW w:w="618"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0AF77F6" w14:textId="7D839408" w:rsidR="00BB68C4" w:rsidRPr="00AE5D74" w:rsidRDefault="00BB68C4" w:rsidP="00BB68C4">
            <w:pPr>
              <w:spacing w:after="0" w:line="240" w:lineRule="auto"/>
              <w:rPr>
                <w:rFonts w:ascii="Arial" w:hAnsi="Arial" w:cs="Arial"/>
              </w:rPr>
            </w:pPr>
          </w:p>
        </w:tc>
        <w:tc>
          <w:tcPr>
            <w:tcW w:w="2579"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699E89E" w14:textId="77777777" w:rsidR="00BB68C4" w:rsidRPr="00AE5D74" w:rsidRDefault="00BB68C4" w:rsidP="00BB68C4">
            <w:pPr>
              <w:spacing w:after="0" w:line="240" w:lineRule="auto"/>
              <w:rPr>
                <w:rFonts w:ascii="Arial" w:hAnsi="Arial" w:cs="Arial"/>
              </w:rPr>
            </w:pPr>
            <w:r w:rsidRPr="00AE5D74">
              <w:rPr>
                <w:rFonts w:ascii="Arial" w:hAnsi="Arial" w:cs="Arial"/>
              </w:rPr>
              <w:t xml:space="preserve">Obrazec ESPD </w:t>
            </w:r>
          </w:p>
        </w:tc>
        <w:tc>
          <w:tcPr>
            <w:tcW w:w="0" w:type="auto"/>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97DC8FB" w14:textId="77777777" w:rsidR="00BB68C4" w:rsidRPr="00AE5D74" w:rsidRDefault="00BB68C4" w:rsidP="00BB68C4">
            <w:pPr>
              <w:spacing w:after="0" w:line="240" w:lineRule="auto"/>
              <w:rPr>
                <w:rFonts w:ascii="Arial" w:hAnsi="Arial" w:cs="Arial"/>
              </w:rPr>
            </w:pPr>
            <w:r w:rsidRPr="00AE5D74">
              <w:rPr>
                <w:rFonts w:ascii="Arial" w:hAnsi="Arial" w:cs="Arial"/>
              </w:rPr>
              <w:t>Izpolnjen, podpisan in žigosan.</w:t>
            </w:r>
          </w:p>
        </w:tc>
      </w:tr>
      <w:tr w:rsidR="00BB68C4" w:rsidRPr="00AE5D74" w14:paraId="22D05E1B"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32652F6" w14:textId="68583878" w:rsidR="00BB68C4" w:rsidRPr="00AE5D74" w:rsidRDefault="00D8265A" w:rsidP="00BB68C4">
            <w:pPr>
              <w:spacing w:after="0" w:line="240" w:lineRule="auto"/>
              <w:rPr>
                <w:rFonts w:ascii="Arial" w:hAnsi="Arial" w:cs="Arial"/>
              </w:rPr>
            </w:pPr>
            <w:ins w:id="105" w:author="Ana Knap" w:date="2020-09-27T12:18:00Z">
              <w:r>
                <w:rPr>
                  <w:rFonts w:ascii="Arial" w:hAnsi="Arial" w:cs="Arial"/>
                </w:rPr>
                <w:t>3</w:t>
              </w:r>
            </w:ins>
            <w:del w:id="106" w:author="Ana Knap" w:date="2020-09-27T12:18:00Z">
              <w:r w:rsidR="00BD1B69" w:rsidRPr="00AE5D74" w:rsidDel="00D8265A">
                <w:rPr>
                  <w:rFonts w:ascii="Arial" w:hAnsi="Arial" w:cs="Arial"/>
                </w:rPr>
                <w:delText>2</w:delText>
              </w:r>
            </w:del>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04991EA" w14:textId="77777777" w:rsidR="00BB68C4" w:rsidRPr="00AE5D74" w:rsidRDefault="00BB68C4" w:rsidP="00BB68C4">
            <w:pPr>
              <w:spacing w:after="0" w:line="240" w:lineRule="auto"/>
              <w:rPr>
                <w:rFonts w:ascii="Arial" w:hAnsi="Arial" w:cs="Arial"/>
              </w:rPr>
            </w:pPr>
            <w:r w:rsidRPr="00AE5D74">
              <w:rPr>
                <w:rFonts w:ascii="Arial" w:hAnsi="Arial" w:cs="Arial"/>
              </w:rPr>
              <w:t xml:space="preserve">Krovna izjava </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16FA316" w14:textId="77777777" w:rsidR="00BB68C4" w:rsidRPr="00AE5D74" w:rsidRDefault="00BB68C4" w:rsidP="00BB68C4">
            <w:pPr>
              <w:spacing w:after="0" w:line="240" w:lineRule="auto"/>
              <w:rPr>
                <w:rFonts w:ascii="Arial" w:hAnsi="Arial" w:cs="Arial"/>
              </w:rPr>
            </w:pPr>
            <w:r w:rsidRPr="00AE5D74">
              <w:rPr>
                <w:rFonts w:ascii="Arial" w:hAnsi="Arial" w:cs="Arial"/>
              </w:rPr>
              <w:t>Izpolnjen, podpisan in žigosan.</w:t>
            </w:r>
          </w:p>
        </w:tc>
      </w:tr>
      <w:tr w:rsidR="00BB68C4" w:rsidRPr="00AE5D74" w14:paraId="4F9818DD"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EB706DB" w14:textId="4BD83A1F" w:rsidR="00BB68C4" w:rsidRPr="00AE5D74" w:rsidRDefault="00D8265A" w:rsidP="00BB68C4">
            <w:pPr>
              <w:spacing w:after="0" w:line="240" w:lineRule="auto"/>
              <w:rPr>
                <w:rFonts w:ascii="Arial" w:hAnsi="Arial" w:cs="Arial"/>
              </w:rPr>
            </w:pPr>
            <w:ins w:id="107" w:author="Ana Knap" w:date="2020-09-27T12:18:00Z">
              <w:r>
                <w:rPr>
                  <w:rFonts w:ascii="Arial" w:hAnsi="Arial" w:cs="Arial"/>
                </w:rPr>
                <w:t>4</w:t>
              </w:r>
            </w:ins>
            <w:del w:id="108" w:author="Ana Knap" w:date="2020-09-27T12:18:00Z">
              <w:r w:rsidR="00BD1B69" w:rsidRPr="00AE5D74" w:rsidDel="00D8265A">
                <w:rPr>
                  <w:rFonts w:ascii="Arial" w:hAnsi="Arial" w:cs="Arial"/>
                </w:rPr>
                <w:delText>3</w:delText>
              </w:r>
            </w:del>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E8EB941" w14:textId="77777777" w:rsidR="00BB68C4" w:rsidRPr="00AE5D74" w:rsidRDefault="00BB68C4" w:rsidP="00BB68C4">
            <w:pPr>
              <w:spacing w:after="0" w:line="240" w:lineRule="auto"/>
              <w:rPr>
                <w:rFonts w:ascii="Arial" w:hAnsi="Arial" w:cs="Arial"/>
              </w:rPr>
            </w:pPr>
            <w:r w:rsidRPr="00AE5D74">
              <w:rPr>
                <w:rFonts w:ascii="Arial" w:hAnsi="Arial" w:cs="Arial"/>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465C736" w14:textId="77777777" w:rsidR="00BB68C4" w:rsidRPr="00AE5D74" w:rsidRDefault="00BB68C4" w:rsidP="00BB68C4">
            <w:pPr>
              <w:spacing w:after="0" w:line="240" w:lineRule="auto"/>
              <w:rPr>
                <w:rFonts w:ascii="Arial" w:hAnsi="Arial" w:cs="Arial"/>
              </w:rPr>
            </w:pPr>
            <w:r w:rsidRPr="00AE5D74">
              <w:rPr>
                <w:rFonts w:ascii="Arial" w:hAnsi="Arial" w:cs="Arial"/>
              </w:rPr>
              <w:t>Izpolnjen, podpisan in žigosan.</w:t>
            </w:r>
          </w:p>
        </w:tc>
      </w:tr>
      <w:tr w:rsidR="00BB68C4" w:rsidRPr="00AE5D74" w14:paraId="50A120F2"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8FEC39C" w14:textId="013BE8D5" w:rsidR="00BB68C4" w:rsidRPr="00AE5D74" w:rsidRDefault="00D8265A" w:rsidP="00BB68C4">
            <w:pPr>
              <w:spacing w:after="0" w:line="240" w:lineRule="auto"/>
              <w:rPr>
                <w:rFonts w:ascii="Arial" w:hAnsi="Arial" w:cs="Arial"/>
              </w:rPr>
            </w:pPr>
            <w:ins w:id="109" w:author="Ana Knap" w:date="2020-09-27T12:19:00Z">
              <w:r>
                <w:rPr>
                  <w:rFonts w:ascii="Arial" w:hAnsi="Arial" w:cs="Arial"/>
                </w:rPr>
                <w:t>5</w:t>
              </w:r>
            </w:ins>
            <w:del w:id="110" w:author="Ana Knap" w:date="2020-09-27T12:19:00Z">
              <w:r w:rsidR="00BD1B69" w:rsidRPr="00AE5D74" w:rsidDel="00D8265A">
                <w:rPr>
                  <w:rFonts w:ascii="Arial" w:hAnsi="Arial" w:cs="Arial"/>
                </w:rPr>
                <w:delText>4</w:delText>
              </w:r>
            </w:del>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0A2EBAD" w14:textId="77777777" w:rsidR="00BB68C4" w:rsidRPr="00AE5D74" w:rsidRDefault="00BB68C4" w:rsidP="00BB68C4">
            <w:pPr>
              <w:spacing w:after="0" w:line="240" w:lineRule="auto"/>
              <w:rPr>
                <w:rFonts w:ascii="Arial" w:hAnsi="Arial" w:cs="Arial"/>
              </w:rPr>
            </w:pPr>
            <w:r w:rsidRPr="00AE5D74">
              <w:rPr>
                <w:rFonts w:ascii="Arial" w:hAnsi="Arial" w:cs="Arial"/>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5380193" w14:textId="77777777" w:rsidR="00BB68C4" w:rsidRPr="00AE5D74" w:rsidRDefault="00BB68C4" w:rsidP="00BB68C4">
            <w:pPr>
              <w:spacing w:after="0" w:line="240" w:lineRule="auto"/>
              <w:rPr>
                <w:rFonts w:ascii="Arial" w:hAnsi="Arial" w:cs="Arial"/>
              </w:rPr>
            </w:pPr>
            <w:r w:rsidRPr="00AE5D74">
              <w:rPr>
                <w:rFonts w:ascii="Arial" w:hAnsi="Arial" w:cs="Arial"/>
              </w:rPr>
              <w:t>Izpolnjen in podpisan.</w:t>
            </w:r>
          </w:p>
        </w:tc>
      </w:tr>
      <w:tr w:rsidR="00BB68C4" w:rsidRPr="00AE5D74" w14:paraId="5F9D733D"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079C042" w14:textId="66027BE4" w:rsidR="00BB68C4" w:rsidRPr="00AE5D74" w:rsidRDefault="00D8265A" w:rsidP="00BB68C4">
            <w:pPr>
              <w:spacing w:after="0" w:line="240" w:lineRule="auto"/>
              <w:rPr>
                <w:rFonts w:ascii="Arial" w:hAnsi="Arial" w:cs="Arial"/>
              </w:rPr>
            </w:pPr>
            <w:ins w:id="111" w:author="Ana Knap" w:date="2020-09-27T12:19:00Z">
              <w:r>
                <w:rPr>
                  <w:rFonts w:ascii="Arial" w:hAnsi="Arial" w:cs="Arial"/>
                </w:rPr>
                <w:t>6</w:t>
              </w:r>
            </w:ins>
            <w:del w:id="112" w:author="Ana Knap" w:date="2020-09-27T12:19:00Z">
              <w:r w:rsidR="00BD1B69" w:rsidRPr="00AE5D74" w:rsidDel="00D8265A">
                <w:rPr>
                  <w:rFonts w:ascii="Arial" w:hAnsi="Arial" w:cs="Arial"/>
                </w:rPr>
                <w:delText>5</w:delText>
              </w:r>
            </w:del>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9D1847B" w14:textId="77777777" w:rsidR="00BB68C4" w:rsidRPr="00AE5D74" w:rsidRDefault="00BB68C4" w:rsidP="00BB68C4">
            <w:pPr>
              <w:spacing w:after="0" w:line="240" w:lineRule="auto"/>
              <w:rPr>
                <w:rFonts w:ascii="Arial" w:hAnsi="Arial" w:cs="Arial"/>
              </w:rPr>
            </w:pPr>
            <w:r w:rsidRPr="00AE5D74">
              <w:rPr>
                <w:rFonts w:ascii="Arial" w:hAnsi="Arial" w:cs="Arial"/>
              </w:rPr>
              <w:t>Izjava o lastniških deležih</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5D46117" w14:textId="77777777" w:rsidR="00BB68C4" w:rsidRPr="00AE5D74" w:rsidRDefault="00BB68C4" w:rsidP="00BB68C4">
            <w:pPr>
              <w:spacing w:after="0" w:line="240" w:lineRule="auto"/>
              <w:rPr>
                <w:rFonts w:ascii="Arial" w:hAnsi="Arial" w:cs="Arial"/>
              </w:rPr>
            </w:pPr>
            <w:r w:rsidRPr="00AE5D74">
              <w:rPr>
                <w:rFonts w:ascii="Arial" w:hAnsi="Arial" w:cs="Arial"/>
              </w:rPr>
              <w:t>Izpolnjen, podpisan in žigosan.</w:t>
            </w:r>
          </w:p>
        </w:tc>
      </w:tr>
      <w:tr w:rsidR="00BB68C4" w:rsidRPr="00AE5D74" w14:paraId="6B4DEF66"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65ADABB" w14:textId="2AD6134A" w:rsidR="00BB68C4" w:rsidRPr="00AE5D74" w:rsidRDefault="00D8265A" w:rsidP="00BB68C4">
            <w:pPr>
              <w:spacing w:after="0" w:line="240" w:lineRule="auto"/>
              <w:rPr>
                <w:rFonts w:ascii="Arial" w:hAnsi="Arial" w:cs="Arial"/>
              </w:rPr>
            </w:pPr>
            <w:ins w:id="113" w:author="Ana Knap" w:date="2020-09-27T12:19:00Z">
              <w:r>
                <w:rPr>
                  <w:rFonts w:ascii="Arial" w:hAnsi="Arial" w:cs="Arial"/>
                </w:rPr>
                <w:t>7</w:t>
              </w:r>
            </w:ins>
            <w:del w:id="114" w:author="Ana Knap" w:date="2020-09-27T12:19:00Z">
              <w:r w:rsidR="00BD1B69" w:rsidRPr="00AE5D74" w:rsidDel="00D8265A">
                <w:rPr>
                  <w:rFonts w:ascii="Arial" w:hAnsi="Arial" w:cs="Arial"/>
                </w:rPr>
                <w:delText>6</w:delText>
              </w:r>
            </w:del>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685FD2B" w14:textId="77777777" w:rsidR="00BB68C4" w:rsidRPr="00AE5D74" w:rsidRDefault="00BB68C4" w:rsidP="00BB68C4">
            <w:pPr>
              <w:spacing w:after="0" w:line="240" w:lineRule="auto"/>
              <w:rPr>
                <w:rFonts w:ascii="Arial" w:hAnsi="Arial" w:cs="Arial"/>
              </w:rPr>
            </w:pPr>
            <w:r w:rsidRPr="00AE5D74">
              <w:rPr>
                <w:rFonts w:ascii="Arial" w:hAnsi="Arial" w:cs="Arial"/>
              </w:rPr>
              <w:t xml:space="preserve">Vzorec menične izjave za dobro izvedbo </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D4E2E2A" w14:textId="77777777" w:rsidR="00BB68C4" w:rsidRPr="00AE5D74" w:rsidRDefault="00BB68C4" w:rsidP="00BB68C4">
            <w:pPr>
              <w:spacing w:after="0" w:line="240" w:lineRule="auto"/>
              <w:jc w:val="both"/>
              <w:textAlignment w:val="center"/>
              <w:rPr>
                <w:rFonts w:ascii="Arial" w:hAnsi="Arial" w:cs="Arial"/>
              </w:rPr>
            </w:pPr>
            <w:r w:rsidRPr="00AE5D74">
              <w:rPr>
                <w:rFonts w:ascii="Arial" w:hAnsi="Arial" w:cs="Arial"/>
              </w:rPr>
              <w:t>Parafiran in žigosan.</w:t>
            </w:r>
          </w:p>
        </w:tc>
      </w:tr>
      <w:tr w:rsidR="00D92F33" w:rsidRPr="00AE5D74" w14:paraId="17547BFC"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412BB86" w14:textId="5AA530BE" w:rsidR="00D92F33" w:rsidRPr="00AE5D74" w:rsidRDefault="00D8265A" w:rsidP="00D92F33">
            <w:pPr>
              <w:spacing w:after="0" w:line="240" w:lineRule="auto"/>
              <w:rPr>
                <w:rFonts w:ascii="Arial" w:hAnsi="Arial" w:cs="Arial"/>
              </w:rPr>
            </w:pPr>
            <w:ins w:id="115" w:author="Ana Knap" w:date="2020-09-27T12:19:00Z">
              <w:r>
                <w:rPr>
                  <w:rFonts w:ascii="Arial" w:hAnsi="Arial" w:cs="Arial"/>
                </w:rPr>
                <w:t>8</w:t>
              </w:r>
            </w:ins>
            <w:del w:id="116" w:author="Ana Knap" w:date="2020-09-27T12:19:00Z">
              <w:r w:rsidR="00D92F33" w:rsidDel="00D8265A">
                <w:rPr>
                  <w:rFonts w:ascii="Arial" w:hAnsi="Arial" w:cs="Arial"/>
                </w:rPr>
                <w:delText>7</w:delText>
              </w:r>
            </w:del>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DB0EDB5" w14:textId="3F0D8CB5" w:rsidR="00D92F33" w:rsidRPr="00AE5D74" w:rsidRDefault="00D92F33" w:rsidP="00D92F33">
            <w:pPr>
              <w:spacing w:after="0" w:line="240" w:lineRule="auto"/>
              <w:rPr>
                <w:rFonts w:ascii="Arial" w:hAnsi="Arial" w:cs="Arial"/>
              </w:rPr>
            </w:pPr>
            <w:r w:rsidRPr="00AE5D74">
              <w:rPr>
                <w:rFonts w:ascii="Arial" w:hAnsi="Arial" w:cs="Arial"/>
              </w:rPr>
              <w:t>Vzorec menične izjave za</w:t>
            </w:r>
            <w:r w:rsidR="009E7984">
              <w:rPr>
                <w:rFonts w:ascii="Arial" w:hAnsi="Arial" w:cs="Arial"/>
              </w:rPr>
              <w:t xml:space="preserve"> resnost ponudbe</w:t>
            </w:r>
            <w:r w:rsidRPr="00AE5D74">
              <w:rPr>
                <w:rFonts w:ascii="Arial" w:hAnsi="Arial" w:cs="Arial"/>
              </w:rPr>
              <w:t xml:space="preserve"> </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79C040E" w14:textId="6FAA5618" w:rsidR="00D92F33" w:rsidRPr="00AE5D74" w:rsidRDefault="00D92F33" w:rsidP="00D92F33">
            <w:pPr>
              <w:spacing w:after="0" w:line="240" w:lineRule="auto"/>
              <w:jc w:val="both"/>
              <w:textAlignment w:val="center"/>
              <w:rPr>
                <w:rFonts w:ascii="Arial" w:hAnsi="Arial" w:cs="Arial"/>
              </w:rPr>
            </w:pPr>
            <w:r w:rsidRPr="00AE5D74">
              <w:rPr>
                <w:rFonts w:ascii="Arial" w:hAnsi="Arial" w:cs="Arial"/>
              </w:rPr>
              <w:t>Parafiran in žigosan.</w:t>
            </w:r>
          </w:p>
        </w:tc>
      </w:tr>
      <w:tr w:rsidR="00D92F33" w:rsidRPr="00AE5D74" w14:paraId="5A22F9BC"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7E61CDC" w14:textId="0B9668ED" w:rsidR="00D92F33" w:rsidRPr="00AE5D74" w:rsidRDefault="00D8265A" w:rsidP="00D92F33">
            <w:pPr>
              <w:spacing w:after="0" w:line="240" w:lineRule="auto"/>
              <w:rPr>
                <w:rFonts w:ascii="Arial" w:hAnsi="Arial" w:cs="Arial"/>
              </w:rPr>
            </w:pPr>
            <w:ins w:id="117" w:author="Ana Knap" w:date="2020-09-27T12:19:00Z">
              <w:r>
                <w:rPr>
                  <w:rFonts w:ascii="Arial" w:hAnsi="Arial" w:cs="Arial"/>
                </w:rPr>
                <w:t>9</w:t>
              </w:r>
            </w:ins>
            <w:del w:id="118" w:author="Ana Knap" w:date="2020-09-27T12:19:00Z">
              <w:r w:rsidR="00D92F33" w:rsidDel="00D8265A">
                <w:rPr>
                  <w:rFonts w:ascii="Arial" w:hAnsi="Arial" w:cs="Arial"/>
                </w:rPr>
                <w:delText>8</w:delText>
              </w:r>
            </w:del>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1EDE0B0" w14:textId="77777777" w:rsidR="00D92F33" w:rsidRPr="00AE5D74" w:rsidRDefault="00D92F33" w:rsidP="00D92F33">
            <w:pPr>
              <w:spacing w:after="0" w:line="240" w:lineRule="auto"/>
              <w:rPr>
                <w:rFonts w:ascii="Arial" w:hAnsi="Arial" w:cs="Arial"/>
              </w:rPr>
            </w:pPr>
            <w:r w:rsidRPr="00AE5D74">
              <w:rPr>
                <w:rFonts w:ascii="Arial" w:hAnsi="Arial" w:cs="Arial"/>
              </w:rPr>
              <w:t>Izjava o nastopu s podizvajalci</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DD1A5B0" w14:textId="77777777" w:rsidR="00D92F33" w:rsidRPr="00AE5D74" w:rsidRDefault="00D92F33" w:rsidP="00D92F33">
            <w:pPr>
              <w:spacing w:after="0" w:line="240" w:lineRule="auto"/>
              <w:rPr>
                <w:rFonts w:ascii="Arial" w:hAnsi="Arial" w:cs="Arial"/>
              </w:rPr>
            </w:pPr>
            <w:r w:rsidRPr="00AE5D74">
              <w:rPr>
                <w:rFonts w:ascii="Arial" w:hAnsi="Arial" w:cs="Arial"/>
              </w:rPr>
              <w:t>Izpolnjen, podpisan in žigosan.</w:t>
            </w:r>
          </w:p>
          <w:p w14:paraId="4ECE4467" w14:textId="77777777" w:rsidR="00D92F33" w:rsidRPr="00AE5D74" w:rsidRDefault="00D92F33" w:rsidP="00D92F33">
            <w:pPr>
              <w:spacing w:after="0" w:line="240" w:lineRule="auto"/>
              <w:rPr>
                <w:rFonts w:ascii="Arial" w:hAnsi="Arial" w:cs="Arial"/>
                <w:i/>
              </w:rPr>
            </w:pPr>
            <w:r w:rsidRPr="00AE5D74">
              <w:rPr>
                <w:rFonts w:ascii="Arial" w:hAnsi="Arial" w:cs="Arial"/>
                <w:i/>
              </w:rPr>
              <w:t>(če ni podizvajalca, se obrazec ne izpolnjuje)</w:t>
            </w:r>
          </w:p>
        </w:tc>
      </w:tr>
      <w:tr w:rsidR="00D92F33" w:rsidRPr="00AE5D74" w14:paraId="1BD57A60"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AD384BB" w14:textId="7EBC0B12" w:rsidR="00D92F33" w:rsidRPr="00AE5D74" w:rsidRDefault="00D8265A" w:rsidP="00D92F33">
            <w:pPr>
              <w:spacing w:after="0" w:line="240" w:lineRule="auto"/>
              <w:rPr>
                <w:rFonts w:ascii="Arial" w:hAnsi="Arial" w:cs="Arial"/>
              </w:rPr>
            </w:pPr>
            <w:ins w:id="119" w:author="Ana Knap" w:date="2020-09-27T12:19:00Z">
              <w:r>
                <w:rPr>
                  <w:rFonts w:ascii="Arial" w:hAnsi="Arial" w:cs="Arial"/>
                </w:rPr>
                <w:t>10</w:t>
              </w:r>
            </w:ins>
            <w:del w:id="120" w:author="Ana Knap" w:date="2020-09-27T12:19:00Z">
              <w:r w:rsidR="00D92F33" w:rsidDel="00D8265A">
                <w:rPr>
                  <w:rFonts w:ascii="Arial" w:hAnsi="Arial" w:cs="Arial"/>
                </w:rPr>
                <w:delText>9</w:delText>
              </w:r>
            </w:del>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F97AED5" w14:textId="77777777" w:rsidR="00D92F33" w:rsidRPr="00AE5D74" w:rsidRDefault="00D92F33" w:rsidP="00D92F33">
            <w:pPr>
              <w:spacing w:after="0" w:line="240" w:lineRule="auto"/>
              <w:rPr>
                <w:rFonts w:ascii="Arial" w:hAnsi="Arial" w:cs="Arial"/>
              </w:rPr>
            </w:pPr>
            <w:r w:rsidRPr="00AE5D74">
              <w:rPr>
                <w:rFonts w:ascii="Arial" w:hAnsi="Arial" w:cs="Arial"/>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91B045C" w14:textId="77777777" w:rsidR="00D92F33" w:rsidRPr="00AE5D74" w:rsidRDefault="00D92F33" w:rsidP="00D92F33">
            <w:pPr>
              <w:spacing w:after="0" w:line="240" w:lineRule="auto"/>
              <w:rPr>
                <w:rFonts w:ascii="Arial" w:hAnsi="Arial" w:cs="Arial"/>
              </w:rPr>
            </w:pPr>
            <w:r w:rsidRPr="00AE5D74">
              <w:rPr>
                <w:rFonts w:ascii="Arial" w:hAnsi="Arial" w:cs="Arial"/>
              </w:rPr>
              <w:t>Izpolnjen, podpisan in žigosan.</w:t>
            </w:r>
          </w:p>
          <w:p w14:paraId="0C831551" w14:textId="77777777" w:rsidR="00D92F33" w:rsidRPr="00AE5D74" w:rsidRDefault="00D92F33" w:rsidP="00D92F33">
            <w:pPr>
              <w:spacing w:after="0" w:line="240" w:lineRule="auto"/>
              <w:rPr>
                <w:rFonts w:ascii="Arial" w:hAnsi="Arial" w:cs="Arial"/>
              </w:rPr>
            </w:pPr>
            <w:r w:rsidRPr="00AE5D74">
              <w:rPr>
                <w:rFonts w:ascii="Arial" w:hAnsi="Arial" w:cs="Arial"/>
                <w:i/>
              </w:rPr>
              <w:t>(če ni podizvajalca, se obrazec ne izpolnjuje)</w:t>
            </w:r>
          </w:p>
        </w:tc>
      </w:tr>
      <w:tr w:rsidR="00D92F33" w:rsidRPr="00AE5D74" w14:paraId="613D19A4"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7C48652" w14:textId="7963CB93" w:rsidR="00D92F33" w:rsidRPr="00AE5D74" w:rsidRDefault="00D8265A" w:rsidP="00D92F33">
            <w:pPr>
              <w:spacing w:after="0" w:line="240" w:lineRule="auto"/>
              <w:rPr>
                <w:rFonts w:ascii="Arial" w:hAnsi="Arial" w:cs="Arial"/>
              </w:rPr>
            </w:pPr>
            <w:ins w:id="121" w:author="Ana Knap" w:date="2020-09-27T12:19:00Z">
              <w:r>
                <w:rPr>
                  <w:rFonts w:ascii="Arial" w:hAnsi="Arial" w:cs="Arial"/>
                </w:rPr>
                <w:t>11</w:t>
              </w:r>
            </w:ins>
            <w:del w:id="122" w:author="Ana Knap" w:date="2020-09-27T12:19:00Z">
              <w:r w:rsidR="00D92F33" w:rsidDel="00D8265A">
                <w:rPr>
                  <w:rFonts w:ascii="Arial" w:hAnsi="Arial" w:cs="Arial"/>
                </w:rPr>
                <w:delText>10</w:delText>
              </w:r>
            </w:del>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961E2A2" w14:textId="77777777" w:rsidR="00D92F33" w:rsidRPr="00AE5D74" w:rsidRDefault="00D92F33" w:rsidP="00D92F33">
            <w:pPr>
              <w:spacing w:after="0" w:line="240" w:lineRule="auto"/>
              <w:rPr>
                <w:rFonts w:ascii="Arial" w:hAnsi="Arial" w:cs="Arial"/>
              </w:rPr>
            </w:pPr>
            <w:r w:rsidRPr="00AE5D74">
              <w:rPr>
                <w:rFonts w:ascii="Arial" w:hAnsi="Arial" w:cs="Arial"/>
              </w:rPr>
              <w:t>Izjava podizvajalca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B4061CE" w14:textId="77777777" w:rsidR="00D92F33" w:rsidRPr="00AE5D74" w:rsidRDefault="00D92F33" w:rsidP="00D92F33">
            <w:pPr>
              <w:spacing w:after="0" w:line="240" w:lineRule="auto"/>
              <w:rPr>
                <w:rFonts w:ascii="Arial" w:hAnsi="Arial" w:cs="Arial"/>
              </w:rPr>
            </w:pPr>
            <w:r w:rsidRPr="00AE5D74">
              <w:rPr>
                <w:rFonts w:ascii="Arial" w:hAnsi="Arial" w:cs="Arial"/>
              </w:rPr>
              <w:t>Izpolnjen, podpisan in žigosan.</w:t>
            </w:r>
          </w:p>
          <w:p w14:paraId="2FF4E68A" w14:textId="77777777" w:rsidR="00D92F33" w:rsidRPr="00AE5D74" w:rsidRDefault="00D92F33" w:rsidP="00D92F33">
            <w:pPr>
              <w:spacing w:after="0" w:line="240" w:lineRule="auto"/>
              <w:rPr>
                <w:rFonts w:ascii="Arial" w:hAnsi="Arial" w:cs="Arial"/>
              </w:rPr>
            </w:pPr>
            <w:r w:rsidRPr="00AE5D74">
              <w:rPr>
                <w:rFonts w:ascii="Arial" w:hAnsi="Arial" w:cs="Arial"/>
                <w:i/>
              </w:rPr>
              <w:t>(če ni podizvajalca, se obrazec ne izpolnjuje)</w:t>
            </w:r>
          </w:p>
        </w:tc>
      </w:tr>
      <w:tr w:rsidR="00D92F33" w:rsidRPr="00AE5D74" w14:paraId="44E81F67"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00D9CCC" w14:textId="2DCE19D8" w:rsidR="00D92F33" w:rsidRPr="00AE5D74" w:rsidRDefault="00D8265A" w:rsidP="00D92F33">
            <w:pPr>
              <w:spacing w:after="0" w:line="240" w:lineRule="auto"/>
              <w:rPr>
                <w:rFonts w:ascii="Arial" w:hAnsi="Arial" w:cs="Arial"/>
              </w:rPr>
            </w:pPr>
            <w:ins w:id="123" w:author="Ana Knap" w:date="2020-09-27T12:19:00Z">
              <w:r>
                <w:rPr>
                  <w:rFonts w:ascii="Arial" w:hAnsi="Arial" w:cs="Arial"/>
                </w:rPr>
                <w:t>12</w:t>
              </w:r>
            </w:ins>
            <w:del w:id="124" w:author="Ana Knap" w:date="2020-09-27T12:19:00Z">
              <w:r w:rsidR="00D92F33" w:rsidRPr="00AE5D74" w:rsidDel="00D8265A">
                <w:rPr>
                  <w:rFonts w:ascii="Arial" w:hAnsi="Arial" w:cs="Arial"/>
                </w:rPr>
                <w:delText>1</w:delText>
              </w:r>
              <w:r w:rsidR="00D92F33" w:rsidDel="00D8265A">
                <w:rPr>
                  <w:rFonts w:ascii="Arial" w:hAnsi="Arial" w:cs="Arial"/>
                </w:rPr>
                <w:delText>1</w:delText>
              </w:r>
            </w:del>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544E706" w14:textId="32C127AA" w:rsidR="00D92F33" w:rsidRPr="00AE5D74" w:rsidRDefault="00D92F33" w:rsidP="00D92F33">
            <w:pPr>
              <w:spacing w:after="0" w:line="240" w:lineRule="auto"/>
              <w:rPr>
                <w:rFonts w:ascii="Arial" w:hAnsi="Arial" w:cs="Arial"/>
              </w:rPr>
            </w:pPr>
            <w:r w:rsidRPr="00AE5D74">
              <w:rPr>
                <w:rFonts w:ascii="Arial" w:hAnsi="Arial" w:cs="Arial"/>
              </w:rPr>
              <w:t xml:space="preserve">Izjava o izpolnjevanju tehničnih pogojev </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F73B4B3" w14:textId="531B816A" w:rsidR="00D92F33" w:rsidRPr="00AE5D74" w:rsidRDefault="00D92F33" w:rsidP="00D92F33">
            <w:pPr>
              <w:spacing w:after="0" w:line="240" w:lineRule="auto"/>
              <w:rPr>
                <w:rFonts w:ascii="Arial" w:hAnsi="Arial" w:cs="Arial"/>
              </w:rPr>
            </w:pPr>
            <w:r w:rsidRPr="00AE5D74">
              <w:rPr>
                <w:rFonts w:ascii="Arial" w:hAnsi="Arial" w:cs="Arial"/>
              </w:rPr>
              <w:t>Izpolnjen, podpisan in žigosan.</w:t>
            </w:r>
          </w:p>
        </w:tc>
      </w:tr>
      <w:tr w:rsidR="00D92F33" w:rsidRPr="00AE5D74" w14:paraId="7A7286EC"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9EA3627" w14:textId="745F2C6C" w:rsidR="00D92F33" w:rsidRPr="00AE5D74" w:rsidRDefault="00D8265A" w:rsidP="00D92F33">
            <w:pPr>
              <w:spacing w:after="0" w:line="240" w:lineRule="auto"/>
              <w:rPr>
                <w:rFonts w:ascii="Arial" w:hAnsi="Arial" w:cs="Arial"/>
              </w:rPr>
            </w:pPr>
            <w:ins w:id="125" w:author="Ana Knap" w:date="2020-09-27T12:19:00Z">
              <w:r>
                <w:rPr>
                  <w:rFonts w:ascii="Arial" w:hAnsi="Arial" w:cs="Arial"/>
                </w:rPr>
                <w:t>1</w:t>
              </w:r>
            </w:ins>
            <w:ins w:id="126" w:author="Ana Knap" w:date="2020-09-27T12:22:00Z">
              <w:r w:rsidR="00644550">
                <w:rPr>
                  <w:rFonts w:ascii="Arial" w:hAnsi="Arial" w:cs="Arial"/>
                </w:rPr>
                <w:t>3</w:t>
              </w:r>
            </w:ins>
            <w:del w:id="127" w:author="Ana Knap" w:date="2020-09-27T12:19:00Z">
              <w:r w:rsidR="00D92F33" w:rsidRPr="00AE5D74" w:rsidDel="00D8265A">
                <w:rPr>
                  <w:rFonts w:ascii="Arial" w:hAnsi="Arial" w:cs="Arial"/>
                </w:rPr>
                <w:delText>1</w:delText>
              </w:r>
              <w:r w:rsidR="00D92F33" w:rsidDel="00D8265A">
                <w:rPr>
                  <w:rFonts w:ascii="Arial" w:hAnsi="Arial" w:cs="Arial"/>
                </w:rPr>
                <w:delText>2</w:delText>
              </w:r>
            </w:del>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92C643D" w14:textId="65B56813" w:rsidR="00D92F33" w:rsidRPr="00AE5D74" w:rsidRDefault="00D92F33" w:rsidP="00D92F33">
            <w:pPr>
              <w:spacing w:after="0" w:line="240" w:lineRule="auto"/>
              <w:rPr>
                <w:rFonts w:ascii="Arial" w:hAnsi="Arial" w:cs="Arial"/>
              </w:rPr>
            </w:pPr>
            <w:r w:rsidRPr="00AE5D74">
              <w:rPr>
                <w:rFonts w:ascii="Arial" w:hAnsi="Arial" w:cs="Arial"/>
              </w:rPr>
              <w:t>Izjava o strojni opremi in kadrih</w:t>
            </w:r>
            <w:r w:rsidRPr="00AE5D74">
              <w:rPr>
                <w:rFonts w:ascii="Arial" w:hAnsi="Arial" w:cs="Arial"/>
              </w:rPr>
              <w:tab/>
            </w:r>
            <w:r w:rsidRPr="00AE5D74">
              <w:rPr>
                <w:rFonts w:ascii="Arial" w:hAnsi="Arial" w:cs="Arial"/>
              </w:rPr>
              <w:tab/>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70E4B7A" w14:textId="11B9B62D" w:rsidR="00D92F33" w:rsidRPr="00AE5D74" w:rsidRDefault="00D92F33" w:rsidP="00D92F33">
            <w:pPr>
              <w:spacing w:after="0" w:line="240" w:lineRule="auto"/>
              <w:rPr>
                <w:rFonts w:ascii="Arial" w:hAnsi="Arial" w:cs="Arial"/>
              </w:rPr>
            </w:pPr>
            <w:r w:rsidRPr="00AE5D74">
              <w:rPr>
                <w:rFonts w:ascii="Arial" w:hAnsi="Arial" w:cs="Arial"/>
              </w:rPr>
              <w:t>Izpolnjen, podpisan in žigosan.</w:t>
            </w:r>
          </w:p>
        </w:tc>
      </w:tr>
      <w:tr w:rsidR="00D92F33" w:rsidRPr="00AE5D74" w14:paraId="55C5BD12"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E3D63D6" w14:textId="19407BC0" w:rsidR="00D92F33" w:rsidRPr="00AE5D74" w:rsidRDefault="00D8265A" w:rsidP="00D92F33">
            <w:pPr>
              <w:spacing w:after="0" w:line="240" w:lineRule="auto"/>
              <w:rPr>
                <w:rFonts w:ascii="Arial" w:hAnsi="Arial" w:cs="Arial"/>
              </w:rPr>
            </w:pPr>
            <w:ins w:id="128" w:author="Ana Knap" w:date="2020-09-27T12:19:00Z">
              <w:r>
                <w:rPr>
                  <w:rFonts w:ascii="Arial" w:hAnsi="Arial" w:cs="Arial"/>
                </w:rPr>
                <w:lastRenderedPageBreak/>
                <w:t>1</w:t>
              </w:r>
            </w:ins>
            <w:ins w:id="129" w:author="Ana Knap" w:date="2020-09-27T12:24:00Z">
              <w:r w:rsidR="00644550">
                <w:rPr>
                  <w:rFonts w:ascii="Arial" w:hAnsi="Arial" w:cs="Arial"/>
                </w:rPr>
                <w:t>4</w:t>
              </w:r>
            </w:ins>
            <w:del w:id="130" w:author="Ana Knap" w:date="2020-09-27T12:19:00Z">
              <w:r w:rsidR="00D92F33" w:rsidRPr="00AE5D74" w:rsidDel="00D8265A">
                <w:rPr>
                  <w:rFonts w:ascii="Arial" w:hAnsi="Arial" w:cs="Arial"/>
                </w:rPr>
                <w:delText>1</w:delText>
              </w:r>
              <w:r w:rsidR="00D92F33" w:rsidDel="00D8265A">
                <w:rPr>
                  <w:rFonts w:ascii="Arial" w:hAnsi="Arial" w:cs="Arial"/>
                </w:rPr>
                <w:delText>3</w:delText>
              </w:r>
            </w:del>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42BCF41" w14:textId="09AE351E" w:rsidR="00D92F33" w:rsidRPr="00AE5D74" w:rsidRDefault="00D92F33" w:rsidP="00D92F33">
            <w:pPr>
              <w:spacing w:after="0" w:line="240" w:lineRule="auto"/>
              <w:rPr>
                <w:rFonts w:ascii="Arial" w:hAnsi="Arial" w:cs="Arial"/>
              </w:rPr>
            </w:pPr>
            <w:r w:rsidRPr="00AE5D74">
              <w:rPr>
                <w:rFonts w:ascii="Arial" w:hAnsi="Arial" w:cs="Arial"/>
              </w:rPr>
              <w:t>Izjava o referencah</w:t>
            </w:r>
            <w:r w:rsidRPr="00AE5D74">
              <w:rPr>
                <w:rFonts w:ascii="Arial" w:hAnsi="Arial" w:cs="Arial"/>
              </w:rPr>
              <w:tab/>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FBAA12B" w14:textId="76C8652F" w:rsidR="00D92F33" w:rsidRPr="00AE5D74" w:rsidRDefault="00D92F33" w:rsidP="00D92F33">
            <w:pPr>
              <w:spacing w:after="0" w:line="240" w:lineRule="auto"/>
              <w:rPr>
                <w:rFonts w:ascii="Arial" w:hAnsi="Arial" w:cs="Arial"/>
              </w:rPr>
            </w:pPr>
            <w:r w:rsidRPr="00AE5D74">
              <w:rPr>
                <w:rFonts w:ascii="Arial" w:hAnsi="Arial" w:cs="Arial"/>
              </w:rPr>
              <w:t>Izpolnjen, podpisan in žigosan.</w:t>
            </w:r>
          </w:p>
        </w:tc>
      </w:tr>
      <w:tr w:rsidR="00D92F33" w:rsidRPr="00AE5D74" w14:paraId="799A2588"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C8CF382" w14:textId="7FEA8639" w:rsidR="00D92F33" w:rsidRPr="00AE5D74" w:rsidRDefault="00644550" w:rsidP="00D92F33">
            <w:pPr>
              <w:spacing w:after="0" w:line="240" w:lineRule="auto"/>
              <w:rPr>
                <w:rFonts w:ascii="Arial" w:hAnsi="Arial" w:cs="Arial"/>
              </w:rPr>
            </w:pPr>
            <w:ins w:id="131" w:author="Ana Knap" w:date="2020-09-27T12:25:00Z">
              <w:r>
                <w:rPr>
                  <w:rFonts w:ascii="Arial" w:hAnsi="Arial" w:cs="Arial"/>
                </w:rPr>
                <w:t>15</w:t>
              </w:r>
            </w:ins>
            <w:del w:id="132" w:author="Ana Knap" w:date="2020-09-27T12:25:00Z">
              <w:r w:rsidR="00D92F33" w:rsidRPr="00AE5D74" w:rsidDel="00644550">
                <w:rPr>
                  <w:rFonts w:ascii="Arial" w:hAnsi="Arial" w:cs="Arial"/>
                </w:rPr>
                <w:delText>1</w:delText>
              </w:r>
              <w:r w:rsidR="00D92F33" w:rsidDel="00644550">
                <w:rPr>
                  <w:rFonts w:ascii="Arial" w:hAnsi="Arial" w:cs="Arial"/>
                </w:rPr>
                <w:delText>4</w:delText>
              </w:r>
            </w:del>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6669FF6" w14:textId="37D5307C" w:rsidR="00D92F33" w:rsidRPr="00AE5D74" w:rsidRDefault="00D92F33" w:rsidP="00D92F33">
            <w:pPr>
              <w:spacing w:after="0" w:line="240" w:lineRule="auto"/>
              <w:rPr>
                <w:rFonts w:ascii="Arial" w:hAnsi="Arial" w:cs="Arial"/>
              </w:rPr>
            </w:pPr>
            <w:r w:rsidRPr="00AE5D74">
              <w:rPr>
                <w:rFonts w:ascii="Arial" w:hAnsi="Arial" w:cs="Arial"/>
              </w:rPr>
              <w:t>Izjava in pooblastilo za podpis ponudbe, ki jo predlaga skupina ponudnikov</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8B1C783" w14:textId="77777777" w:rsidR="00D92F33" w:rsidRPr="00AE5D74" w:rsidRDefault="00D92F33" w:rsidP="00D92F33">
            <w:pPr>
              <w:spacing w:after="0" w:line="240" w:lineRule="auto"/>
              <w:rPr>
                <w:rFonts w:ascii="Arial" w:hAnsi="Arial" w:cs="Arial"/>
              </w:rPr>
            </w:pPr>
            <w:r w:rsidRPr="00AE5D74">
              <w:rPr>
                <w:rFonts w:ascii="Arial" w:hAnsi="Arial" w:cs="Arial"/>
              </w:rPr>
              <w:t xml:space="preserve">Izpolnjen, podpisan in žigosan </w:t>
            </w:r>
          </w:p>
          <w:p w14:paraId="1A138320" w14:textId="273FA47D" w:rsidR="00D92F33" w:rsidRPr="00AE5D74" w:rsidRDefault="00D92F33" w:rsidP="00D92F33">
            <w:pPr>
              <w:spacing w:after="0" w:line="240" w:lineRule="auto"/>
              <w:rPr>
                <w:rFonts w:ascii="Arial" w:hAnsi="Arial" w:cs="Arial"/>
              </w:rPr>
            </w:pPr>
            <w:r w:rsidRPr="00AE5D74">
              <w:rPr>
                <w:rFonts w:ascii="Arial" w:hAnsi="Arial" w:cs="Arial"/>
                <w:i/>
              </w:rPr>
              <w:t>(v primeru skupne ponudbe)</w:t>
            </w:r>
          </w:p>
        </w:tc>
      </w:tr>
      <w:tr w:rsidR="00D92F33" w:rsidRPr="00AE5D74" w14:paraId="2482EBBB"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8098D4F" w14:textId="6569621B" w:rsidR="00D92F33" w:rsidRPr="00AE5D74" w:rsidRDefault="00644550" w:rsidP="00D92F33">
            <w:pPr>
              <w:spacing w:after="0" w:line="240" w:lineRule="auto"/>
              <w:rPr>
                <w:rFonts w:ascii="Arial" w:hAnsi="Arial" w:cs="Arial"/>
              </w:rPr>
            </w:pPr>
            <w:ins w:id="133" w:author="Ana Knap" w:date="2020-09-27T12:25:00Z">
              <w:r>
                <w:rPr>
                  <w:rFonts w:ascii="Arial" w:hAnsi="Arial" w:cs="Arial"/>
                </w:rPr>
                <w:t>16</w:t>
              </w:r>
            </w:ins>
            <w:del w:id="134" w:author="Ana Knap" w:date="2020-09-27T12:25:00Z">
              <w:r w:rsidR="00D92F33" w:rsidRPr="00AE5D74" w:rsidDel="00644550">
                <w:rPr>
                  <w:rFonts w:ascii="Arial" w:hAnsi="Arial" w:cs="Arial"/>
                </w:rPr>
                <w:delText>1</w:delText>
              </w:r>
              <w:r w:rsidR="00D92F33" w:rsidDel="00644550">
                <w:rPr>
                  <w:rFonts w:ascii="Arial" w:hAnsi="Arial" w:cs="Arial"/>
                </w:rPr>
                <w:delText>5</w:delText>
              </w:r>
            </w:del>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17ECFD7" w14:textId="31751BDD" w:rsidR="00D92F33" w:rsidRPr="00AE5D74" w:rsidRDefault="00D92F33" w:rsidP="00D92F33">
            <w:pPr>
              <w:spacing w:after="0" w:line="240" w:lineRule="auto"/>
              <w:rPr>
                <w:rFonts w:ascii="Arial" w:hAnsi="Arial" w:cs="Arial"/>
              </w:rPr>
            </w:pPr>
            <w:r w:rsidRPr="00AE5D74">
              <w:rPr>
                <w:rFonts w:ascii="Arial" w:hAnsi="Arial" w:cs="Arial"/>
              </w:rPr>
              <w:t>Vzorec okvirnega sporazuma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8F8312A" w14:textId="77777777" w:rsidR="00D92F33" w:rsidRPr="00AE5D74" w:rsidRDefault="00D92F33" w:rsidP="00D92F33">
            <w:pPr>
              <w:spacing w:after="0" w:line="240" w:lineRule="auto"/>
              <w:rPr>
                <w:rFonts w:ascii="Arial" w:hAnsi="Arial" w:cs="Arial"/>
              </w:rPr>
            </w:pPr>
            <w:r w:rsidRPr="00AE5D74">
              <w:rPr>
                <w:rFonts w:ascii="Arial" w:hAnsi="Arial" w:cs="Arial"/>
              </w:rPr>
              <w:t>Parafiran na vseh straneh in na zadnji strani podpisan in žigosan.</w:t>
            </w:r>
          </w:p>
        </w:tc>
      </w:tr>
      <w:tr w:rsidR="00D92F33" w:rsidRPr="00AE5D74" w14:paraId="751E079F"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1EE978B" w14:textId="3D897BBA" w:rsidR="00D92F33" w:rsidRDefault="00644550" w:rsidP="00D92F33">
            <w:pPr>
              <w:spacing w:after="0" w:line="240" w:lineRule="auto"/>
              <w:rPr>
                <w:rFonts w:ascii="Arial" w:hAnsi="Arial" w:cs="Arial"/>
              </w:rPr>
            </w:pPr>
            <w:ins w:id="135" w:author="Ana Knap" w:date="2020-09-27T12:25:00Z">
              <w:r>
                <w:rPr>
                  <w:rFonts w:ascii="Arial" w:hAnsi="Arial" w:cs="Arial"/>
                </w:rPr>
                <w:t>17</w:t>
              </w:r>
            </w:ins>
            <w:del w:id="136" w:author="Ana Knap" w:date="2020-09-27T12:25:00Z">
              <w:r w:rsidR="00D92F33" w:rsidRPr="00AE5D74" w:rsidDel="00644550">
                <w:rPr>
                  <w:rFonts w:ascii="Arial" w:hAnsi="Arial" w:cs="Arial"/>
                </w:rPr>
                <w:delText>1</w:delText>
              </w:r>
              <w:r w:rsidR="00D92F33" w:rsidDel="00644550">
                <w:rPr>
                  <w:rFonts w:ascii="Arial" w:hAnsi="Arial" w:cs="Arial"/>
                </w:rPr>
                <w:delText>6</w:delText>
              </w:r>
            </w:del>
          </w:p>
          <w:p w14:paraId="343807C0" w14:textId="3CA71C1F" w:rsidR="00D92F33" w:rsidRPr="00AE5D74" w:rsidRDefault="00D92F33" w:rsidP="00D92F33">
            <w:pPr>
              <w:spacing w:after="0" w:line="240" w:lineRule="auto"/>
              <w:rPr>
                <w:rFonts w:ascii="Arial" w:hAnsi="Arial" w:cs="Arial"/>
              </w:rPr>
            </w:pP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48E1695" w14:textId="625858DF" w:rsidR="00D92F33" w:rsidRPr="00AE5D74" w:rsidRDefault="00D92F33" w:rsidP="00D92F33">
            <w:pPr>
              <w:spacing w:after="0" w:line="240" w:lineRule="auto"/>
              <w:rPr>
                <w:rFonts w:ascii="Arial" w:hAnsi="Arial" w:cs="Arial"/>
              </w:rPr>
            </w:pPr>
            <w:r w:rsidRPr="00AE5D74">
              <w:rPr>
                <w:rFonts w:ascii="Arial" w:hAnsi="Arial" w:cs="Arial"/>
              </w:rPr>
              <w:t xml:space="preserve">Vzorec letnega sporazuma o določitvi skupnih ukrepov za zagotavljanje varnosti in zdravja pri delu na skupnem delovišču </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A05370F" w14:textId="15AC0B55" w:rsidR="00D92F33" w:rsidRPr="00AE5D74" w:rsidRDefault="00D92F33" w:rsidP="00D92F33">
            <w:pPr>
              <w:spacing w:after="0" w:line="240" w:lineRule="auto"/>
              <w:rPr>
                <w:rFonts w:ascii="Arial" w:hAnsi="Arial" w:cs="Arial"/>
              </w:rPr>
            </w:pPr>
            <w:r w:rsidRPr="00AE5D74">
              <w:rPr>
                <w:rFonts w:ascii="Arial" w:hAnsi="Arial" w:cs="Arial"/>
              </w:rPr>
              <w:t>Izpolnjen, podpisan in žigosan.</w:t>
            </w:r>
          </w:p>
        </w:tc>
      </w:tr>
    </w:tbl>
    <w:p w14:paraId="4D9A25BF" w14:textId="77777777" w:rsidR="00693010" w:rsidRPr="00AE5D74" w:rsidRDefault="00693010" w:rsidP="00693010">
      <w:pPr>
        <w:spacing w:after="0" w:line="240" w:lineRule="auto"/>
        <w:rPr>
          <w:rFonts w:ascii="Arial" w:hAnsi="Arial" w:cs="Arial"/>
        </w:rPr>
        <w:sectPr w:rsidR="00693010" w:rsidRPr="00AE5D74" w:rsidSect="0021723B">
          <w:headerReference w:type="default" r:id="rId29"/>
          <w:footerReference w:type="default" r:id="rId30"/>
          <w:headerReference w:type="first" r:id="rId31"/>
          <w:pgSz w:w="11906" w:h="16838"/>
          <w:pgMar w:top="1417" w:right="1417" w:bottom="1417" w:left="1417" w:header="624" w:footer="510" w:gutter="0"/>
          <w:cols w:space="708"/>
          <w:titlePg/>
          <w:docGrid w:linePitch="360"/>
        </w:sectPr>
      </w:pPr>
    </w:p>
    <w:p w14:paraId="2DA6EECC" w14:textId="77777777" w:rsidR="00FB5335" w:rsidRPr="00AE5D74" w:rsidRDefault="00473CC1" w:rsidP="00473CC1">
      <w:pPr>
        <w:jc w:val="right"/>
        <w:rPr>
          <w:rFonts w:ascii="Arial" w:hAnsi="Arial" w:cs="Arial"/>
          <w:b/>
        </w:rPr>
      </w:pPr>
      <w:r w:rsidRPr="00AE5D74">
        <w:rPr>
          <w:rFonts w:ascii="Arial" w:hAnsi="Arial" w:cs="Arial"/>
          <w:b/>
        </w:rPr>
        <w:lastRenderedPageBreak/>
        <w:t>Obrazec št. 1</w:t>
      </w:r>
    </w:p>
    <w:p w14:paraId="7823DCDA" w14:textId="77777777" w:rsidR="00FB5335" w:rsidRPr="008852C8" w:rsidRDefault="00FB5335" w:rsidP="00FB5335">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15584" behindDoc="0" locked="0" layoutInCell="1" allowOverlap="1" wp14:anchorId="5B7A7976" wp14:editId="049290E4">
                <wp:simplePos x="0" y="0"/>
                <wp:positionH relativeFrom="column">
                  <wp:posOffset>395605</wp:posOffset>
                </wp:positionH>
                <wp:positionV relativeFrom="paragraph">
                  <wp:posOffset>4445</wp:posOffset>
                </wp:positionV>
                <wp:extent cx="4914900" cy="276225"/>
                <wp:effectExtent l="0" t="0" r="19050" b="28575"/>
                <wp:wrapSquare wrapText="bothSides"/>
                <wp:docPr id="37" name="Pravokotnik 37"/>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1CD1352D" w14:textId="77777777" w:rsidR="00AF466E" w:rsidRPr="00441023" w:rsidRDefault="00AF466E" w:rsidP="00FB5335">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023">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PONUDBA</w:t>
                            </w:r>
                          </w:p>
                          <w:p w14:paraId="20F1B8E5" w14:textId="77777777" w:rsidR="00AF466E" w:rsidRDefault="00AF466E" w:rsidP="00FB533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7A7976" id="Pravokotnik 37" o:spid="_x0000_s1064" style="position:absolute;left:0;text-align:left;margin-left:31.15pt;margin-top:.35pt;width:387pt;height:21.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" fillcolor="#ffd555 [2167]" strokecolor="#ffc000 [3207]" strokeweight=".5pt">
                <v:fill color2="#ffcc31 [2615]" rotate="t" colors="0 #ffdd9c;.5 #ffd78e;1 #ffd479" focus="100%" type="gradient">
                  <o:fill v:ext="view" type="gradientUnscaled"/>
                </v:fill>
                <v:textbox>
                  <w:txbxContent>
                    <w:p w14:paraId="1CD1352D" w14:textId="77777777" w:rsidR="00AF466E" w:rsidRPr="00441023" w:rsidRDefault="00AF466E" w:rsidP="00FB5335">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023">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PONUDBA</w:t>
                      </w:r>
                    </w:p>
                    <w:p w14:paraId="20F1B8E5" w14:textId="77777777" w:rsidR="00AF466E" w:rsidRDefault="00AF466E" w:rsidP="00FB5335">
                      <w:pPr>
                        <w:ind w:right="159"/>
                      </w:pPr>
                    </w:p>
                  </w:txbxContent>
                </v:textbox>
                <w10:wrap type="square"/>
              </v:rect>
            </w:pict>
          </mc:Fallback>
        </mc:AlternateContent>
      </w:r>
    </w:p>
    <w:p w14:paraId="12DC81BF" w14:textId="77777777" w:rsidR="00FB5335" w:rsidRDefault="00FB5335" w:rsidP="00FB5335">
      <w:pPr>
        <w:spacing w:after="0" w:line="240" w:lineRule="auto"/>
        <w:jc w:val="both"/>
        <w:rPr>
          <w:rFonts w:ascii="Arial" w:hAnsi="Arial" w:cs="Arial"/>
          <w:sz w:val="21"/>
          <w:szCs w:val="21"/>
        </w:rPr>
      </w:pPr>
    </w:p>
    <w:p w14:paraId="306A3B41" w14:textId="77777777" w:rsidR="00441023" w:rsidRPr="00441023" w:rsidRDefault="00441023" w:rsidP="00441023">
      <w:pPr>
        <w:spacing w:after="0" w:line="240" w:lineRule="auto"/>
        <w:jc w:val="both"/>
        <w:rPr>
          <w:rFonts w:ascii="Arial" w:hAnsi="Arial" w:cs="Arial"/>
          <w:color w:val="000000"/>
        </w:rPr>
      </w:pPr>
    </w:p>
    <w:p w14:paraId="766FEF4C" w14:textId="7826BBAC" w:rsidR="00441023" w:rsidRPr="00AE5D74" w:rsidRDefault="00441023" w:rsidP="00441023">
      <w:pPr>
        <w:spacing w:after="0" w:line="240" w:lineRule="auto"/>
        <w:jc w:val="both"/>
        <w:rPr>
          <w:rFonts w:ascii="Arial" w:hAnsi="Arial" w:cs="Arial"/>
          <w:b/>
        </w:rPr>
      </w:pPr>
      <w:r w:rsidRPr="00AE5D74">
        <w:rPr>
          <w:rFonts w:ascii="Arial" w:hAnsi="Arial" w:cs="Arial"/>
          <w:color w:val="000000"/>
        </w:rPr>
        <w:t>Na osnovi povabila za javno naročilo »</w:t>
      </w:r>
      <w:r w:rsidR="003A6D3D" w:rsidRPr="00AE5D74">
        <w:rPr>
          <w:rFonts w:ascii="Arial" w:hAnsi="Arial" w:cs="Arial"/>
          <w:color w:val="000000"/>
        </w:rPr>
        <w:t>ZIMSKO VZDRŽEVANJE CEST V OBČINI IDRIJA V OBDOBJU OD 1.11.2020 DO 30.4.2023</w:t>
      </w:r>
      <w:r w:rsidRPr="00AE5D74">
        <w:rPr>
          <w:rFonts w:ascii="Arial" w:hAnsi="Arial" w:cs="Arial"/>
          <w:color w:val="000000"/>
        </w:rPr>
        <w:t xml:space="preserve">« </w:t>
      </w:r>
      <w:r w:rsidRPr="00AE5D74">
        <w:rPr>
          <w:rFonts w:ascii="Arial" w:hAnsi="Arial" w:cs="Arial"/>
          <w:b/>
        </w:rPr>
        <w:t xml:space="preserve"> </w:t>
      </w:r>
      <w:r w:rsidRPr="00AE5D74">
        <w:rPr>
          <w:rFonts w:ascii="Arial" w:hAnsi="Arial" w:cs="Arial"/>
          <w:color w:val="000000"/>
        </w:rPr>
        <w:t>dajemo ponudbo, kot sledi:</w:t>
      </w:r>
    </w:p>
    <w:p w14:paraId="021B71D1" w14:textId="77777777" w:rsidR="003A7C03" w:rsidRPr="00AE5D74" w:rsidRDefault="003A7C03" w:rsidP="00441023">
      <w:pPr>
        <w:spacing w:after="0" w:line="240" w:lineRule="auto"/>
        <w:jc w:val="both"/>
        <w:rPr>
          <w:rFonts w:ascii="Arial" w:hAnsi="Arial" w:cs="Arial"/>
          <w:color w:val="000000"/>
        </w:rPr>
      </w:pPr>
    </w:p>
    <w:p w14:paraId="71EA0D14" w14:textId="77777777" w:rsidR="00441023" w:rsidRPr="00AE5D74" w:rsidRDefault="00441023" w:rsidP="00236A9F">
      <w:pPr>
        <w:pStyle w:val="Odstavekseznama"/>
        <w:numPr>
          <w:ilvl w:val="0"/>
          <w:numId w:val="4"/>
        </w:numPr>
        <w:spacing w:after="0" w:line="240" w:lineRule="auto"/>
        <w:ind w:left="709" w:hanging="142"/>
        <w:jc w:val="both"/>
        <w:rPr>
          <w:rFonts w:ascii="Arial" w:hAnsi="Arial" w:cs="Arial"/>
          <w:color w:val="000000"/>
          <w:u w:val="single"/>
        </w:rPr>
      </w:pPr>
      <w:r w:rsidRPr="00AE5D74">
        <w:rPr>
          <w:rFonts w:ascii="Arial" w:hAnsi="Arial" w:cs="Arial"/>
          <w:b/>
          <w:bCs/>
          <w:color w:val="000000"/>
        </w:rPr>
        <w:t>PONUDBA ŠTEVILKA:</w:t>
      </w:r>
      <w:r w:rsidRPr="00AE5D74">
        <w:rPr>
          <w:rFonts w:ascii="Arial" w:hAnsi="Arial" w:cs="Arial"/>
          <w:color w:val="000000"/>
        </w:rPr>
        <w:t xml:space="preserve">  </w:t>
      </w:r>
      <w:r w:rsidRPr="00AE5D74">
        <w:rPr>
          <w:rFonts w:ascii="Arial" w:hAnsi="Arial" w:cs="Arial"/>
          <w:color w:val="000000"/>
          <w:u w:val="single"/>
        </w:rPr>
        <w:t>_________________________</w:t>
      </w:r>
    </w:p>
    <w:p w14:paraId="3B04B446" w14:textId="77777777" w:rsidR="00441023" w:rsidRPr="00AE5D74" w:rsidRDefault="00441023" w:rsidP="00441023">
      <w:pPr>
        <w:spacing w:after="0" w:line="240" w:lineRule="auto"/>
        <w:jc w:val="both"/>
        <w:rPr>
          <w:rFonts w:ascii="Arial" w:hAnsi="Arial" w:cs="Arial"/>
          <w:color w:val="000000"/>
          <w:u w:val="single"/>
        </w:rPr>
      </w:pPr>
    </w:p>
    <w:tbl>
      <w:tblPr>
        <w:tblW w:w="8670" w:type="dxa"/>
        <w:tblInd w:w="108" w:type="dxa"/>
        <w:tblLook w:val="04A0" w:firstRow="1" w:lastRow="0" w:firstColumn="1" w:lastColumn="0" w:noHBand="0" w:noVBand="1"/>
      </w:tblPr>
      <w:tblGrid>
        <w:gridCol w:w="2694"/>
        <w:gridCol w:w="5976"/>
      </w:tblGrid>
      <w:tr w:rsidR="00441023" w:rsidRPr="00AE5D74" w14:paraId="219ABF98" w14:textId="77777777" w:rsidTr="00AE5D74">
        <w:trPr>
          <w:trHeight w:val="464"/>
        </w:trPr>
        <w:tc>
          <w:tcPr>
            <w:tcW w:w="26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84C383" w14:textId="77777777" w:rsidR="00441023" w:rsidRPr="00AE5D74" w:rsidRDefault="00441023" w:rsidP="00441023">
            <w:pPr>
              <w:spacing w:after="0" w:line="240" w:lineRule="auto"/>
              <w:jc w:val="both"/>
              <w:rPr>
                <w:rFonts w:ascii="Arial" w:hAnsi="Arial" w:cs="Arial"/>
                <w:b/>
                <w:bCs/>
                <w:color w:val="000000"/>
                <w:position w:val="-2"/>
                <w:shd w:val="clear" w:color="auto" w:fill="CCCCCC"/>
              </w:rPr>
            </w:pPr>
            <w:r w:rsidRPr="00AE5D74">
              <w:rPr>
                <w:rFonts w:ascii="Arial" w:hAnsi="Arial" w:cs="Arial"/>
                <w:b/>
                <w:bCs/>
                <w:color w:val="000000"/>
                <w:position w:val="-2"/>
                <w:shd w:val="clear" w:color="auto" w:fill="CCCCCC"/>
              </w:rPr>
              <w:t>NAZIV PONUDNIKA:</w:t>
            </w:r>
          </w:p>
          <w:p w14:paraId="064D4984" w14:textId="77777777" w:rsidR="00441023" w:rsidRPr="00AE5D74" w:rsidRDefault="00441023" w:rsidP="00441023">
            <w:pPr>
              <w:spacing w:after="0" w:line="240" w:lineRule="auto"/>
              <w:jc w:val="both"/>
              <w:rPr>
                <w:rFonts w:ascii="Arial" w:hAnsi="Arial" w:cs="Arial"/>
              </w:rPr>
            </w:pPr>
          </w:p>
        </w:tc>
        <w:tc>
          <w:tcPr>
            <w:tcW w:w="5976"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E0A0705" w14:textId="77777777" w:rsidR="00441023" w:rsidRPr="00AE5D74" w:rsidRDefault="00441023" w:rsidP="00441023">
            <w:pPr>
              <w:spacing w:after="0" w:line="240" w:lineRule="auto"/>
              <w:jc w:val="both"/>
              <w:rPr>
                <w:rFonts w:ascii="Arial" w:hAnsi="Arial" w:cs="Arial"/>
                <w:color w:val="000000"/>
                <w:position w:val="-2"/>
              </w:rPr>
            </w:pPr>
            <w:r w:rsidRPr="00AE5D74">
              <w:rPr>
                <w:rFonts w:ascii="Arial" w:hAnsi="Arial" w:cs="Arial"/>
                <w:color w:val="000000"/>
                <w:position w:val="-2"/>
              </w:rPr>
              <w:t> </w:t>
            </w:r>
          </w:p>
          <w:p w14:paraId="41BC4241" w14:textId="77777777" w:rsidR="00441023" w:rsidRPr="00AE5D74" w:rsidRDefault="00441023" w:rsidP="00441023">
            <w:pPr>
              <w:spacing w:after="0" w:line="240" w:lineRule="auto"/>
              <w:jc w:val="both"/>
              <w:rPr>
                <w:rFonts w:ascii="Arial" w:hAnsi="Arial" w:cs="Arial"/>
              </w:rPr>
            </w:pPr>
          </w:p>
          <w:p w14:paraId="6E467F9E" w14:textId="77777777" w:rsidR="00441023" w:rsidRPr="00AE5D74" w:rsidRDefault="00441023" w:rsidP="00441023">
            <w:pPr>
              <w:spacing w:after="0" w:line="240" w:lineRule="auto"/>
              <w:jc w:val="both"/>
              <w:rPr>
                <w:rFonts w:ascii="Arial" w:hAnsi="Arial" w:cs="Arial"/>
              </w:rPr>
            </w:pPr>
          </w:p>
        </w:tc>
      </w:tr>
      <w:tr w:rsidR="00441023" w:rsidRPr="00AE5D74" w14:paraId="320A2439" w14:textId="77777777" w:rsidTr="00BF0187">
        <w:tc>
          <w:tcPr>
            <w:tcW w:w="26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B4F2F9" w14:textId="77777777" w:rsidR="00441023" w:rsidRPr="00AE5D74" w:rsidRDefault="00441023" w:rsidP="00441023">
            <w:pPr>
              <w:spacing w:after="0" w:line="240" w:lineRule="auto"/>
              <w:jc w:val="both"/>
              <w:rPr>
                <w:rFonts w:ascii="Arial" w:hAnsi="Arial" w:cs="Arial"/>
                <w:b/>
                <w:bCs/>
                <w:color w:val="000000"/>
                <w:position w:val="-2"/>
                <w:shd w:val="clear" w:color="auto" w:fill="CCCCCC"/>
              </w:rPr>
            </w:pPr>
            <w:r w:rsidRPr="00AE5D74">
              <w:rPr>
                <w:rFonts w:ascii="Arial" w:hAnsi="Arial" w:cs="Arial"/>
                <w:b/>
                <w:bCs/>
                <w:color w:val="000000"/>
                <w:position w:val="-2"/>
                <w:shd w:val="clear" w:color="auto" w:fill="CCCCCC"/>
              </w:rPr>
              <w:t>NASLOV PONUDNIKA:</w:t>
            </w:r>
          </w:p>
          <w:p w14:paraId="60DA229B" w14:textId="77777777" w:rsidR="00441023" w:rsidRPr="00AE5D74" w:rsidRDefault="00441023" w:rsidP="00441023">
            <w:pPr>
              <w:spacing w:after="0" w:line="240" w:lineRule="auto"/>
              <w:jc w:val="both"/>
              <w:rPr>
                <w:rFonts w:ascii="Arial" w:hAnsi="Arial" w:cs="Arial"/>
              </w:rPr>
            </w:pPr>
          </w:p>
        </w:tc>
        <w:tc>
          <w:tcPr>
            <w:tcW w:w="5976"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B6E8095" w14:textId="77777777" w:rsidR="00441023" w:rsidRPr="00AE5D74" w:rsidRDefault="00441023" w:rsidP="00441023">
            <w:pPr>
              <w:spacing w:after="0" w:line="240" w:lineRule="auto"/>
              <w:jc w:val="both"/>
              <w:rPr>
                <w:rFonts w:ascii="Arial" w:hAnsi="Arial" w:cs="Arial"/>
                <w:color w:val="000000"/>
                <w:position w:val="-2"/>
              </w:rPr>
            </w:pPr>
            <w:r w:rsidRPr="00AE5D74">
              <w:rPr>
                <w:rFonts w:ascii="Arial" w:hAnsi="Arial" w:cs="Arial"/>
                <w:color w:val="000000"/>
                <w:position w:val="-2"/>
              </w:rPr>
              <w:t> </w:t>
            </w:r>
          </w:p>
          <w:p w14:paraId="494799AA" w14:textId="77777777" w:rsidR="00441023" w:rsidRPr="00AE5D74" w:rsidRDefault="00441023" w:rsidP="00441023">
            <w:pPr>
              <w:spacing w:after="0" w:line="240" w:lineRule="auto"/>
              <w:jc w:val="both"/>
              <w:rPr>
                <w:rFonts w:ascii="Arial" w:hAnsi="Arial" w:cs="Arial"/>
                <w:color w:val="000000"/>
                <w:position w:val="-2"/>
              </w:rPr>
            </w:pPr>
          </w:p>
          <w:p w14:paraId="5ADED7D0" w14:textId="77777777" w:rsidR="00441023" w:rsidRPr="00AE5D74" w:rsidRDefault="00441023" w:rsidP="00441023">
            <w:pPr>
              <w:spacing w:after="0" w:line="240" w:lineRule="auto"/>
              <w:jc w:val="both"/>
              <w:rPr>
                <w:rFonts w:ascii="Arial" w:hAnsi="Arial" w:cs="Arial"/>
              </w:rPr>
            </w:pPr>
          </w:p>
        </w:tc>
      </w:tr>
    </w:tbl>
    <w:p w14:paraId="4A1C7A7E" w14:textId="77777777" w:rsidR="00737CAE" w:rsidRPr="00AE5D74" w:rsidRDefault="00737CAE" w:rsidP="00441023">
      <w:pPr>
        <w:spacing w:after="0" w:line="240" w:lineRule="auto"/>
        <w:jc w:val="both"/>
        <w:rPr>
          <w:rFonts w:ascii="Arial" w:hAnsi="Arial" w:cs="Arial"/>
          <w:color w:val="000000"/>
          <w:u w:val="single"/>
        </w:rPr>
      </w:pPr>
    </w:p>
    <w:p w14:paraId="2007C395" w14:textId="77777777" w:rsidR="00187849" w:rsidRPr="00AE5D74" w:rsidRDefault="00187849" w:rsidP="00187849">
      <w:pPr>
        <w:spacing w:after="0" w:line="240" w:lineRule="auto"/>
        <w:jc w:val="both"/>
        <w:rPr>
          <w:rFonts w:ascii="Arial" w:hAnsi="Arial" w:cs="Arial"/>
          <w:color w:val="000000"/>
        </w:rPr>
      </w:pPr>
      <w:r w:rsidRPr="00AE5D74">
        <w:rPr>
          <w:rFonts w:ascii="Arial" w:hAnsi="Arial" w:cs="Arial"/>
          <w:color w:val="000000"/>
          <w:u w:val="single"/>
        </w:rPr>
        <w:t>Ponudbo dajemo</w:t>
      </w:r>
      <w:r w:rsidRPr="00AE5D74">
        <w:rPr>
          <w:rFonts w:ascii="Arial" w:hAnsi="Arial" w:cs="Arial"/>
          <w:color w:val="000000"/>
        </w:rPr>
        <w:t xml:space="preserve"> (ustrezno označite):</w:t>
      </w:r>
    </w:p>
    <w:p w14:paraId="64E6ECC4" w14:textId="77777777" w:rsidR="00187849" w:rsidRPr="00AE5D74" w:rsidRDefault="00187849" w:rsidP="00187849">
      <w:pPr>
        <w:spacing w:after="0" w:line="240" w:lineRule="auto"/>
        <w:jc w:val="both"/>
        <w:rPr>
          <w:rFonts w:ascii="Arial" w:hAnsi="Arial" w:cs="Arial"/>
          <w:color w:val="000000"/>
        </w:rPr>
      </w:pPr>
    </w:p>
    <w:p w14:paraId="0A15F98B" w14:textId="4DB7D54B" w:rsidR="00187849" w:rsidRPr="00AE5D74" w:rsidRDefault="00187849" w:rsidP="00187849">
      <w:pPr>
        <w:spacing w:after="120" w:line="276" w:lineRule="auto"/>
        <w:jc w:val="both"/>
        <w:rPr>
          <w:rFonts w:ascii="Arial" w:hAnsi="Arial" w:cs="Arial"/>
        </w:rPr>
      </w:pPr>
      <w:r w:rsidRPr="00AE5D74">
        <w:rPr>
          <w:rFonts w:ascii="Arial" w:hAnsi="Arial" w:cs="Arial"/>
        </w:rPr>
        <w:fldChar w:fldCharType="begin">
          <w:ffData>
            <w:name w:val="cbox1577f71447040b"/>
            <w:enabled/>
            <w:calcOnExit w:val="0"/>
            <w:checkBox>
              <w:sizeAuto/>
              <w:default w:val="0"/>
            </w:checkBox>
          </w:ffData>
        </w:fldChar>
      </w:r>
      <w:r w:rsidRPr="00AE5D74">
        <w:rPr>
          <w:rFonts w:ascii="Arial" w:hAnsi="Arial" w:cs="Arial"/>
        </w:rPr>
        <w:instrText xml:space="preserve"> FORMCHECKBOX </w:instrText>
      </w:r>
      <w:r w:rsidR="003E59FF">
        <w:rPr>
          <w:rFonts w:ascii="Arial" w:hAnsi="Arial" w:cs="Arial"/>
        </w:rPr>
      </w:r>
      <w:r w:rsidR="003E59FF">
        <w:rPr>
          <w:rFonts w:ascii="Arial" w:hAnsi="Arial" w:cs="Arial"/>
        </w:rPr>
        <w:fldChar w:fldCharType="separate"/>
      </w:r>
      <w:r w:rsidRPr="00AE5D74">
        <w:rPr>
          <w:rFonts w:ascii="Arial" w:hAnsi="Arial" w:cs="Arial"/>
        </w:rPr>
        <w:fldChar w:fldCharType="end"/>
      </w:r>
      <w:r w:rsidRPr="00AE5D74">
        <w:rPr>
          <w:rFonts w:ascii="Arial" w:hAnsi="Arial" w:cs="Arial"/>
          <w:color w:val="000000"/>
        </w:rPr>
        <w:t xml:space="preserve"> za sklop 1 </w:t>
      </w:r>
      <w:r w:rsidR="008813BC" w:rsidRPr="00AE5D74">
        <w:rPr>
          <w:rFonts w:ascii="Arial" w:hAnsi="Arial" w:cs="Arial"/>
          <w:color w:val="000000"/>
        </w:rPr>
        <w:t>– Črni Vrh</w:t>
      </w:r>
    </w:p>
    <w:p w14:paraId="0812F0EA" w14:textId="75E10C20" w:rsidR="00187849" w:rsidRPr="00AE5D74" w:rsidRDefault="00187849" w:rsidP="00187849">
      <w:pPr>
        <w:spacing w:after="120" w:line="276" w:lineRule="auto"/>
        <w:jc w:val="both"/>
        <w:rPr>
          <w:rFonts w:ascii="Arial" w:hAnsi="Arial" w:cs="Arial"/>
          <w:color w:val="000000"/>
        </w:rPr>
      </w:pPr>
      <w:r w:rsidRPr="00AE5D74">
        <w:rPr>
          <w:rFonts w:ascii="Arial" w:hAnsi="Arial" w:cs="Arial"/>
        </w:rPr>
        <w:fldChar w:fldCharType="begin">
          <w:ffData>
            <w:name w:val="cbox1577f71447064f"/>
            <w:enabled/>
            <w:calcOnExit w:val="0"/>
            <w:checkBox>
              <w:sizeAuto/>
              <w:default w:val="0"/>
            </w:checkBox>
          </w:ffData>
        </w:fldChar>
      </w:r>
      <w:r w:rsidRPr="00AE5D74">
        <w:rPr>
          <w:rFonts w:ascii="Arial" w:hAnsi="Arial" w:cs="Arial"/>
        </w:rPr>
        <w:instrText xml:space="preserve"> FORMCHECKBOX </w:instrText>
      </w:r>
      <w:r w:rsidR="003E59FF">
        <w:rPr>
          <w:rFonts w:ascii="Arial" w:hAnsi="Arial" w:cs="Arial"/>
        </w:rPr>
      </w:r>
      <w:r w:rsidR="003E59FF">
        <w:rPr>
          <w:rFonts w:ascii="Arial" w:hAnsi="Arial" w:cs="Arial"/>
        </w:rPr>
        <w:fldChar w:fldCharType="separate"/>
      </w:r>
      <w:r w:rsidRPr="00AE5D74">
        <w:rPr>
          <w:rFonts w:ascii="Arial" w:hAnsi="Arial" w:cs="Arial"/>
        </w:rPr>
        <w:fldChar w:fldCharType="end"/>
      </w:r>
      <w:r w:rsidRPr="00AE5D74">
        <w:rPr>
          <w:rFonts w:ascii="Arial" w:hAnsi="Arial" w:cs="Arial"/>
          <w:color w:val="000000"/>
        </w:rPr>
        <w:t> z</w:t>
      </w:r>
      <w:r w:rsidR="008813BC" w:rsidRPr="00AE5D74">
        <w:rPr>
          <w:rFonts w:ascii="Arial" w:hAnsi="Arial" w:cs="Arial"/>
          <w:color w:val="000000"/>
        </w:rPr>
        <w:t>a sklop 2 - Godovič</w:t>
      </w:r>
    </w:p>
    <w:p w14:paraId="59B0E2F3" w14:textId="05D97324" w:rsidR="00187849" w:rsidRPr="00AE5D74" w:rsidRDefault="00187849" w:rsidP="00187849">
      <w:pPr>
        <w:spacing w:after="120" w:line="276" w:lineRule="auto"/>
        <w:jc w:val="both"/>
        <w:rPr>
          <w:rFonts w:ascii="Arial" w:hAnsi="Arial" w:cs="Arial"/>
          <w:color w:val="000000"/>
        </w:rPr>
      </w:pPr>
      <w:r w:rsidRPr="00AE5D74">
        <w:rPr>
          <w:rFonts w:ascii="Arial" w:hAnsi="Arial" w:cs="Arial"/>
        </w:rPr>
        <w:fldChar w:fldCharType="begin">
          <w:ffData>
            <w:name w:val="cbox1577f71447088e"/>
            <w:enabled/>
            <w:calcOnExit w:val="0"/>
            <w:checkBox>
              <w:sizeAuto/>
              <w:default w:val="0"/>
            </w:checkBox>
          </w:ffData>
        </w:fldChar>
      </w:r>
      <w:r w:rsidRPr="00AE5D74">
        <w:rPr>
          <w:rFonts w:ascii="Arial" w:hAnsi="Arial" w:cs="Arial"/>
        </w:rPr>
        <w:instrText xml:space="preserve"> FORMCHECKBOX </w:instrText>
      </w:r>
      <w:r w:rsidR="003E59FF">
        <w:rPr>
          <w:rFonts w:ascii="Arial" w:hAnsi="Arial" w:cs="Arial"/>
        </w:rPr>
      </w:r>
      <w:r w:rsidR="003E59FF">
        <w:rPr>
          <w:rFonts w:ascii="Arial" w:hAnsi="Arial" w:cs="Arial"/>
        </w:rPr>
        <w:fldChar w:fldCharType="separate"/>
      </w:r>
      <w:r w:rsidRPr="00AE5D74">
        <w:rPr>
          <w:rFonts w:ascii="Arial" w:hAnsi="Arial" w:cs="Arial"/>
        </w:rPr>
        <w:fldChar w:fldCharType="end"/>
      </w:r>
      <w:r w:rsidRPr="00AE5D74">
        <w:rPr>
          <w:rFonts w:ascii="Arial" w:hAnsi="Arial" w:cs="Arial"/>
          <w:color w:val="000000"/>
        </w:rPr>
        <w:t> z</w:t>
      </w:r>
      <w:r w:rsidR="008813BC" w:rsidRPr="00AE5D74">
        <w:rPr>
          <w:rFonts w:ascii="Arial" w:hAnsi="Arial" w:cs="Arial"/>
          <w:color w:val="000000"/>
        </w:rPr>
        <w:t>a sklop 3 - Zavratec</w:t>
      </w:r>
    </w:p>
    <w:p w14:paraId="142FEC50" w14:textId="6CA85535" w:rsidR="006E7393" w:rsidRPr="00AE5D74" w:rsidRDefault="00187849" w:rsidP="00187849">
      <w:pPr>
        <w:spacing w:after="120" w:line="276" w:lineRule="auto"/>
        <w:jc w:val="both"/>
        <w:rPr>
          <w:rFonts w:ascii="Arial" w:hAnsi="Arial" w:cs="Arial"/>
          <w:color w:val="000000"/>
        </w:rPr>
      </w:pPr>
      <w:r w:rsidRPr="00AE5D74">
        <w:rPr>
          <w:rFonts w:ascii="Arial" w:hAnsi="Arial" w:cs="Arial"/>
        </w:rPr>
        <w:fldChar w:fldCharType="begin">
          <w:ffData>
            <w:name w:val="cbox1577f71447088e"/>
            <w:enabled/>
            <w:calcOnExit w:val="0"/>
            <w:checkBox>
              <w:sizeAuto/>
              <w:default w:val="0"/>
            </w:checkBox>
          </w:ffData>
        </w:fldChar>
      </w:r>
      <w:r w:rsidRPr="00AE5D74">
        <w:rPr>
          <w:rFonts w:ascii="Arial" w:hAnsi="Arial" w:cs="Arial"/>
        </w:rPr>
        <w:instrText xml:space="preserve"> FORMCHECKBOX </w:instrText>
      </w:r>
      <w:r w:rsidR="003E59FF">
        <w:rPr>
          <w:rFonts w:ascii="Arial" w:hAnsi="Arial" w:cs="Arial"/>
        </w:rPr>
      </w:r>
      <w:r w:rsidR="003E59FF">
        <w:rPr>
          <w:rFonts w:ascii="Arial" w:hAnsi="Arial" w:cs="Arial"/>
        </w:rPr>
        <w:fldChar w:fldCharType="separate"/>
      </w:r>
      <w:r w:rsidRPr="00AE5D74">
        <w:rPr>
          <w:rFonts w:ascii="Arial" w:hAnsi="Arial" w:cs="Arial"/>
        </w:rPr>
        <w:fldChar w:fldCharType="end"/>
      </w:r>
      <w:r w:rsidRPr="00AE5D74">
        <w:rPr>
          <w:rFonts w:ascii="Arial" w:hAnsi="Arial" w:cs="Arial"/>
          <w:color w:val="000000"/>
        </w:rPr>
        <w:t> z</w:t>
      </w:r>
      <w:r w:rsidR="006E7393" w:rsidRPr="00AE5D74">
        <w:rPr>
          <w:rFonts w:ascii="Arial" w:hAnsi="Arial" w:cs="Arial"/>
          <w:color w:val="000000"/>
        </w:rPr>
        <w:t>a sklop 4 – Dole</w:t>
      </w:r>
    </w:p>
    <w:p w14:paraId="0743099A" w14:textId="0F1208F0" w:rsidR="006E7393" w:rsidRPr="00AE5D74" w:rsidRDefault="006E7393" w:rsidP="006E7393">
      <w:pPr>
        <w:spacing w:after="120" w:line="276" w:lineRule="auto"/>
        <w:jc w:val="both"/>
        <w:rPr>
          <w:rFonts w:ascii="Arial" w:hAnsi="Arial" w:cs="Arial"/>
        </w:rPr>
      </w:pPr>
      <w:r w:rsidRPr="00AE5D74">
        <w:rPr>
          <w:rFonts w:ascii="Arial" w:hAnsi="Arial" w:cs="Arial"/>
        </w:rPr>
        <w:fldChar w:fldCharType="begin">
          <w:ffData>
            <w:name w:val="cbox1577f71447040b"/>
            <w:enabled/>
            <w:calcOnExit w:val="0"/>
            <w:checkBox>
              <w:sizeAuto/>
              <w:default w:val="0"/>
            </w:checkBox>
          </w:ffData>
        </w:fldChar>
      </w:r>
      <w:r w:rsidRPr="00AE5D74">
        <w:rPr>
          <w:rFonts w:ascii="Arial" w:hAnsi="Arial" w:cs="Arial"/>
        </w:rPr>
        <w:instrText xml:space="preserve"> FORMCHECKBOX </w:instrText>
      </w:r>
      <w:r w:rsidR="003E59FF">
        <w:rPr>
          <w:rFonts w:ascii="Arial" w:hAnsi="Arial" w:cs="Arial"/>
        </w:rPr>
      </w:r>
      <w:r w:rsidR="003E59FF">
        <w:rPr>
          <w:rFonts w:ascii="Arial" w:hAnsi="Arial" w:cs="Arial"/>
        </w:rPr>
        <w:fldChar w:fldCharType="separate"/>
      </w:r>
      <w:r w:rsidRPr="00AE5D74">
        <w:rPr>
          <w:rFonts w:ascii="Arial" w:hAnsi="Arial" w:cs="Arial"/>
        </w:rPr>
        <w:fldChar w:fldCharType="end"/>
      </w:r>
      <w:r w:rsidRPr="00AE5D74">
        <w:rPr>
          <w:rFonts w:ascii="Arial" w:hAnsi="Arial" w:cs="Arial"/>
          <w:color w:val="000000"/>
        </w:rPr>
        <w:t> za sklop 5 – Ledine</w:t>
      </w:r>
    </w:p>
    <w:p w14:paraId="31D41DCE" w14:textId="749E5801" w:rsidR="006E7393" w:rsidRPr="00AE5D74" w:rsidRDefault="006E7393" w:rsidP="006E7393">
      <w:pPr>
        <w:spacing w:after="120" w:line="276" w:lineRule="auto"/>
        <w:jc w:val="both"/>
        <w:rPr>
          <w:rFonts w:ascii="Arial" w:hAnsi="Arial" w:cs="Arial"/>
          <w:color w:val="000000"/>
        </w:rPr>
      </w:pPr>
      <w:r w:rsidRPr="00AE5D74">
        <w:rPr>
          <w:rFonts w:ascii="Arial" w:hAnsi="Arial" w:cs="Arial"/>
        </w:rPr>
        <w:fldChar w:fldCharType="begin">
          <w:ffData>
            <w:name w:val="cbox1577f71447064f"/>
            <w:enabled/>
            <w:calcOnExit w:val="0"/>
            <w:checkBox>
              <w:sizeAuto/>
              <w:default w:val="0"/>
            </w:checkBox>
          </w:ffData>
        </w:fldChar>
      </w:r>
      <w:r w:rsidRPr="00AE5D74">
        <w:rPr>
          <w:rFonts w:ascii="Arial" w:hAnsi="Arial" w:cs="Arial"/>
        </w:rPr>
        <w:instrText xml:space="preserve"> FORMCHECKBOX </w:instrText>
      </w:r>
      <w:r w:rsidR="003E59FF">
        <w:rPr>
          <w:rFonts w:ascii="Arial" w:hAnsi="Arial" w:cs="Arial"/>
        </w:rPr>
      </w:r>
      <w:r w:rsidR="003E59FF">
        <w:rPr>
          <w:rFonts w:ascii="Arial" w:hAnsi="Arial" w:cs="Arial"/>
        </w:rPr>
        <w:fldChar w:fldCharType="separate"/>
      </w:r>
      <w:r w:rsidRPr="00AE5D74">
        <w:rPr>
          <w:rFonts w:ascii="Arial" w:hAnsi="Arial" w:cs="Arial"/>
        </w:rPr>
        <w:fldChar w:fldCharType="end"/>
      </w:r>
      <w:r w:rsidRPr="00AE5D74">
        <w:rPr>
          <w:rFonts w:ascii="Arial" w:hAnsi="Arial" w:cs="Arial"/>
          <w:color w:val="000000"/>
        </w:rPr>
        <w:t> za sklop 6 – Idrijske Krnice</w:t>
      </w:r>
    </w:p>
    <w:p w14:paraId="31883EE7" w14:textId="627FE688" w:rsidR="006E7393" w:rsidRPr="00AE5D74" w:rsidRDefault="006E7393" w:rsidP="006E7393">
      <w:pPr>
        <w:spacing w:after="120" w:line="276" w:lineRule="auto"/>
        <w:jc w:val="both"/>
        <w:rPr>
          <w:rFonts w:ascii="Arial" w:hAnsi="Arial" w:cs="Arial"/>
          <w:color w:val="000000"/>
        </w:rPr>
      </w:pPr>
      <w:r w:rsidRPr="00AE5D74">
        <w:rPr>
          <w:rFonts w:ascii="Arial" w:hAnsi="Arial" w:cs="Arial"/>
        </w:rPr>
        <w:fldChar w:fldCharType="begin">
          <w:ffData>
            <w:name w:val="cbox1577f71447088e"/>
            <w:enabled/>
            <w:calcOnExit w:val="0"/>
            <w:checkBox>
              <w:sizeAuto/>
              <w:default w:val="0"/>
            </w:checkBox>
          </w:ffData>
        </w:fldChar>
      </w:r>
      <w:r w:rsidRPr="00AE5D74">
        <w:rPr>
          <w:rFonts w:ascii="Arial" w:hAnsi="Arial" w:cs="Arial"/>
        </w:rPr>
        <w:instrText xml:space="preserve"> FORMCHECKBOX </w:instrText>
      </w:r>
      <w:r w:rsidR="003E59FF">
        <w:rPr>
          <w:rFonts w:ascii="Arial" w:hAnsi="Arial" w:cs="Arial"/>
        </w:rPr>
      </w:r>
      <w:r w:rsidR="003E59FF">
        <w:rPr>
          <w:rFonts w:ascii="Arial" w:hAnsi="Arial" w:cs="Arial"/>
        </w:rPr>
        <w:fldChar w:fldCharType="separate"/>
      </w:r>
      <w:r w:rsidRPr="00AE5D74">
        <w:rPr>
          <w:rFonts w:ascii="Arial" w:hAnsi="Arial" w:cs="Arial"/>
        </w:rPr>
        <w:fldChar w:fldCharType="end"/>
      </w:r>
      <w:r w:rsidRPr="00AE5D74">
        <w:rPr>
          <w:rFonts w:ascii="Arial" w:hAnsi="Arial" w:cs="Arial"/>
          <w:color w:val="000000"/>
        </w:rPr>
        <w:t> za sklop 7 - Vojsko</w:t>
      </w:r>
    </w:p>
    <w:p w14:paraId="52E2004E" w14:textId="714C6931" w:rsidR="006E7393" w:rsidRPr="00AE5D74" w:rsidRDefault="006E7393" w:rsidP="006E7393">
      <w:pPr>
        <w:spacing w:after="120" w:line="276" w:lineRule="auto"/>
        <w:jc w:val="both"/>
        <w:rPr>
          <w:rFonts w:ascii="Arial" w:hAnsi="Arial" w:cs="Arial"/>
          <w:color w:val="000000"/>
        </w:rPr>
      </w:pPr>
      <w:r w:rsidRPr="00AE5D74">
        <w:rPr>
          <w:rFonts w:ascii="Arial" w:hAnsi="Arial" w:cs="Arial"/>
        </w:rPr>
        <w:fldChar w:fldCharType="begin">
          <w:ffData>
            <w:name w:val="cbox1577f71447088e"/>
            <w:enabled/>
            <w:calcOnExit w:val="0"/>
            <w:checkBox>
              <w:sizeAuto/>
              <w:default w:val="0"/>
            </w:checkBox>
          </w:ffData>
        </w:fldChar>
      </w:r>
      <w:r w:rsidRPr="00AE5D74">
        <w:rPr>
          <w:rFonts w:ascii="Arial" w:hAnsi="Arial" w:cs="Arial"/>
        </w:rPr>
        <w:instrText xml:space="preserve"> FORMCHECKBOX </w:instrText>
      </w:r>
      <w:r w:rsidR="003E59FF">
        <w:rPr>
          <w:rFonts w:ascii="Arial" w:hAnsi="Arial" w:cs="Arial"/>
        </w:rPr>
      </w:r>
      <w:r w:rsidR="003E59FF">
        <w:rPr>
          <w:rFonts w:ascii="Arial" w:hAnsi="Arial" w:cs="Arial"/>
        </w:rPr>
        <w:fldChar w:fldCharType="separate"/>
      </w:r>
      <w:r w:rsidRPr="00AE5D74">
        <w:rPr>
          <w:rFonts w:ascii="Arial" w:hAnsi="Arial" w:cs="Arial"/>
        </w:rPr>
        <w:fldChar w:fldCharType="end"/>
      </w:r>
      <w:r w:rsidRPr="00AE5D74">
        <w:rPr>
          <w:rFonts w:ascii="Arial" w:hAnsi="Arial" w:cs="Arial"/>
          <w:color w:val="000000"/>
        </w:rPr>
        <w:t> za sklop 8 – Spodnja Idrija</w:t>
      </w:r>
    </w:p>
    <w:p w14:paraId="2C99DA63" w14:textId="1086C501" w:rsidR="006E7393" w:rsidRPr="00AE5D74" w:rsidRDefault="006E7393" w:rsidP="006E7393">
      <w:pPr>
        <w:spacing w:after="120" w:line="276" w:lineRule="auto"/>
        <w:jc w:val="both"/>
        <w:rPr>
          <w:rFonts w:ascii="Arial" w:hAnsi="Arial" w:cs="Arial"/>
          <w:color w:val="000000"/>
        </w:rPr>
      </w:pPr>
      <w:r w:rsidRPr="00AE5D74">
        <w:rPr>
          <w:rFonts w:ascii="Arial" w:hAnsi="Arial" w:cs="Arial"/>
        </w:rPr>
        <w:fldChar w:fldCharType="begin">
          <w:ffData>
            <w:name w:val="cbox1577f71447088e"/>
            <w:enabled/>
            <w:calcOnExit w:val="0"/>
            <w:checkBox>
              <w:sizeAuto/>
              <w:default w:val="0"/>
            </w:checkBox>
          </w:ffData>
        </w:fldChar>
      </w:r>
      <w:r w:rsidRPr="00AE5D74">
        <w:rPr>
          <w:rFonts w:ascii="Arial" w:hAnsi="Arial" w:cs="Arial"/>
        </w:rPr>
        <w:instrText xml:space="preserve"> FORMCHECKBOX </w:instrText>
      </w:r>
      <w:r w:rsidR="003E59FF">
        <w:rPr>
          <w:rFonts w:ascii="Arial" w:hAnsi="Arial" w:cs="Arial"/>
        </w:rPr>
      </w:r>
      <w:r w:rsidR="003E59FF">
        <w:rPr>
          <w:rFonts w:ascii="Arial" w:hAnsi="Arial" w:cs="Arial"/>
        </w:rPr>
        <w:fldChar w:fldCharType="separate"/>
      </w:r>
      <w:r w:rsidRPr="00AE5D74">
        <w:rPr>
          <w:rFonts w:ascii="Arial" w:hAnsi="Arial" w:cs="Arial"/>
        </w:rPr>
        <w:fldChar w:fldCharType="end"/>
      </w:r>
      <w:r w:rsidRPr="00AE5D74">
        <w:rPr>
          <w:rFonts w:ascii="Arial" w:hAnsi="Arial" w:cs="Arial"/>
          <w:color w:val="000000"/>
        </w:rPr>
        <w:t> za sklop 9 – Idrija</w:t>
      </w:r>
    </w:p>
    <w:p w14:paraId="516A4181" w14:textId="77777777" w:rsidR="008813BC" w:rsidRPr="00AE5D74" w:rsidRDefault="008813BC" w:rsidP="008813BC">
      <w:pPr>
        <w:spacing w:after="0" w:line="240" w:lineRule="auto"/>
        <w:jc w:val="both"/>
        <w:rPr>
          <w:rFonts w:ascii="Arial" w:hAnsi="Arial" w:cs="Arial"/>
          <w:color w:val="000000"/>
          <w:u w:val="single"/>
        </w:rPr>
      </w:pPr>
    </w:p>
    <w:p w14:paraId="70E1A5E3" w14:textId="18A37272" w:rsidR="008813BC" w:rsidRPr="00AE5D74" w:rsidRDefault="008813BC" w:rsidP="008813BC">
      <w:pPr>
        <w:spacing w:after="0" w:line="240" w:lineRule="auto"/>
        <w:jc w:val="both"/>
        <w:rPr>
          <w:rFonts w:ascii="Arial" w:hAnsi="Arial" w:cs="Arial"/>
          <w:color w:val="000000"/>
        </w:rPr>
      </w:pPr>
      <w:r w:rsidRPr="00AE5D74">
        <w:rPr>
          <w:rFonts w:ascii="Arial" w:hAnsi="Arial" w:cs="Arial"/>
          <w:color w:val="000000"/>
          <w:u w:val="single"/>
        </w:rPr>
        <w:t>Ponudbo dajemo</w:t>
      </w:r>
      <w:r w:rsidRPr="00AE5D74">
        <w:rPr>
          <w:rFonts w:ascii="Arial" w:hAnsi="Arial" w:cs="Arial"/>
          <w:color w:val="000000"/>
        </w:rPr>
        <w:t xml:space="preserve"> (ustrezno označite):</w:t>
      </w:r>
    </w:p>
    <w:p w14:paraId="1BA5F9DE" w14:textId="77777777" w:rsidR="008813BC" w:rsidRPr="00AE5D74" w:rsidRDefault="008813BC" w:rsidP="008813BC">
      <w:pPr>
        <w:spacing w:after="0" w:line="240" w:lineRule="auto"/>
        <w:jc w:val="both"/>
        <w:rPr>
          <w:rFonts w:ascii="Arial" w:hAnsi="Arial" w:cs="Arial"/>
          <w:color w:val="000000"/>
        </w:rPr>
      </w:pPr>
    </w:p>
    <w:p w14:paraId="496F6BA0" w14:textId="77777777" w:rsidR="008813BC" w:rsidRPr="00AE5D74" w:rsidRDefault="008813BC" w:rsidP="008813BC">
      <w:pPr>
        <w:spacing w:after="120" w:line="276" w:lineRule="auto"/>
        <w:jc w:val="both"/>
        <w:rPr>
          <w:rFonts w:ascii="Arial" w:hAnsi="Arial" w:cs="Arial"/>
        </w:rPr>
      </w:pPr>
      <w:r w:rsidRPr="00AE5D74">
        <w:rPr>
          <w:rFonts w:ascii="Arial" w:hAnsi="Arial" w:cs="Arial"/>
        </w:rPr>
        <w:fldChar w:fldCharType="begin">
          <w:ffData>
            <w:name w:val="cbox1577f71447040b"/>
            <w:enabled/>
            <w:calcOnExit w:val="0"/>
            <w:checkBox>
              <w:sizeAuto/>
              <w:default w:val="0"/>
            </w:checkBox>
          </w:ffData>
        </w:fldChar>
      </w:r>
      <w:r w:rsidRPr="00AE5D74">
        <w:rPr>
          <w:rFonts w:ascii="Arial" w:hAnsi="Arial" w:cs="Arial"/>
        </w:rPr>
        <w:instrText xml:space="preserve"> FORMCHECKBOX </w:instrText>
      </w:r>
      <w:r w:rsidR="003E59FF">
        <w:rPr>
          <w:rFonts w:ascii="Arial" w:hAnsi="Arial" w:cs="Arial"/>
        </w:rPr>
      </w:r>
      <w:r w:rsidR="003E59FF">
        <w:rPr>
          <w:rFonts w:ascii="Arial" w:hAnsi="Arial" w:cs="Arial"/>
        </w:rPr>
        <w:fldChar w:fldCharType="separate"/>
      </w:r>
      <w:r w:rsidRPr="00AE5D74">
        <w:rPr>
          <w:rFonts w:ascii="Arial" w:hAnsi="Arial" w:cs="Arial"/>
        </w:rPr>
        <w:fldChar w:fldCharType="end"/>
      </w:r>
      <w:r w:rsidRPr="00AE5D74">
        <w:rPr>
          <w:rFonts w:ascii="Arial" w:hAnsi="Arial" w:cs="Arial"/>
          <w:color w:val="000000"/>
        </w:rPr>
        <w:t> samostojno</w:t>
      </w:r>
    </w:p>
    <w:p w14:paraId="448B3F03" w14:textId="5E8DF242" w:rsidR="00AE5D74" w:rsidRDefault="008813BC" w:rsidP="008813BC">
      <w:pPr>
        <w:pBdr>
          <w:bottom w:val="single" w:sz="12" w:space="1" w:color="auto"/>
        </w:pBdr>
        <w:spacing w:after="120" w:line="276" w:lineRule="auto"/>
        <w:jc w:val="both"/>
        <w:rPr>
          <w:rFonts w:ascii="Arial" w:hAnsi="Arial" w:cs="Arial"/>
          <w:color w:val="000000"/>
        </w:rPr>
      </w:pPr>
      <w:r w:rsidRPr="00AE5D74">
        <w:rPr>
          <w:rFonts w:ascii="Arial" w:hAnsi="Arial" w:cs="Arial"/>
        </w:rPr>
        <w:fldChar w:fldCharType="begin">
          <w:ffData>
            <w:name w:val="cbox1577f71447064f"/>
            <w:enabled/>
            <w:calcOnExit w:val="0"/>
            <w:checkBox>
              <w:sizeAuto/>
              <w:default w:val="0"/>
            </w:checkBox>
          </w:ffData>
        </w:fldChar>
      </w:r>
      <w:r w:rsidRPr="00AE5D74">
        <w:rPr>
          <w:rFonts w:ascii="Arial" w:hAnsi="Arial" w:cs="Arial"/>
        </w:rPr>
        <w:instrText xml:space="preserve"> FORMCHECKBOX </w:instrText>
      </w:r>
      <w:r w:rsidR="003E59FF">
        <w:rPr>
          <w:rFonts w:ascii="Arial" w:hAnsi="Arial" w:cs="Arial"/>
        </w:rPr>
      </w:r>
      <w:r w:rsidR="003E59FF">
        <w:rPr>
          <w:rFonts w:ascii="Arial" w:hAnsi="Arial" w:cs="Arial"/>
        </w:rPr>
        <w:fldChar w:fldCharType="separate"/>
      </w:r>
      <w:r w:rsidRPr="00AE5D74">
        <w:rPr>
          <w:rFonts w:ascii="Arial" w:hAnsi="Arial" w:cs="Arial"/>
        </w:rPr>
        <w:fldChar w:fldCharType="end"/>
      </w:r>
      <w:r w:rsidRPr="00AE5D74">
        <w:rPr>
          <w:rFonts w:ascii="Arial" w:hAnsi="Arial" w:cs="Arial"/>
          <w:color w:val="000000"/>
        </w:rPr>
        <w:t xml:space="preserve"> z naslednjimi partnerji (navedite </w:t>
      </w:r>
      <w:ins w:id="137" w:author="Ana Knap" w:date="2020-09-27T12:27:00Z">
        <w:r w:rsidR="00644550">
          <w:rPr>
            <w:rFonts w:ascii="Arial" w:hAnsi="Arial" w:cs="Arial"/>
            <w:color w:val="000000"/>
          </w:rPr>
          <w:t>naziv subjekta in njegovo organizacijsko obliko</w:t>
        </w:r>
      </w:ins>
      <w:del w:id="138" w:author="Ana Knap" w:date="2020-09-27T12:27:00Z">
        <w:r w:rsidRPr="00AE5D74" w:rsidDel="00644550">
          <w:rPr>
            <w:rFonts w:ascii="Arial" w:hAnsi="Arial" w:cs="Arial"/>
            <w:color w:val="000000"/>
          </w:rPr>
          <w:delText>samo firme)</w:delText>
        </w:r>
      </w:del>
      <w:r w:rsidRPr="00AE5D74">
        <w:rPr>
          <w:rFonts w:ascii="Arial" w:hAnsi="Arial" w:cs="Arial"/>
          <w:color w:val="000000"/>
        </w:rPr>
        <w:t xml:space="preserve">: </w:t>
      </w:r>
    </w:p>
    <w:p w14:paraId="4E5D42F6" w14:textId="77777777" w:rsidR="00FA7541" w:rsidRDefault="00FA7541" w:rsidP="008813BC">
      <w:pPr>
        <w:pBdr>
          <w:bottom w:val="single" w:sz="12" w:space="1" w:color="auto"/>
        </w:pBdr>
        <w:spacing w:after="120" w:line="276" w:lineRule="auto"/>
        <w:jc w:val="both"/>
        <w:rPr>
          <w:rFonts w:ascii="Arial" w:hAnsi="Arial" w:cs="Arial"/>
          <w:color w:val="000000"/>
        </w:rPr>
      </w:pPr>
    </w:p>
    <w:p w14:paraId="57EE627D" w14:textId="77777777" w:rsidR="00FA7541" w:rsidRPr="00AE5D74" w:rsidRDefault="00FA7541" w:rsidP="008813BC">
      <w:pPr>
        <w:spacing w:after="120" w:line="276" w:lineRule="auto"/>
        <w:jc w:val="both"/>
        <w:rPr>
          <w:rFonts w:ascii="Arial" w:hAnsi="Arial" w:cs="Arial"/>
          <w:color w:val="000000"/>
        </w:rPr>
      </w:pPr>
    </w:p>
    <w:p w14:paraId="07FF30D1" w14:textId="6FB43578" w:rsidR="00AE5D74" w:rsidRDefault="008813BC" w:rsidP="008813BC">
      <w:pPr>
        <w:spacing w:after="120" w:line="276" w:lineRule="auto"/>
        <w:jc w:val="both"/>
        <w:rPr>
          <w:rFonts w:ascii="Arial" w:hAnsi="Arial" w:cs="Arial"/>
          <w:color w:val="000000"/>
        </w:rPr>
      </w:pPr>
      <w:r w:rsidRPr="00AE5D74">
        <w:rPr>
          <w:rFonts w:ascii="Arial" w:hAnsi="Arial" w:cs="Arial"/>
        </w:rPr>
        <w:fldChar w:fldCharType="begin">
          <w:ffData>
            <w:name w:val="cbox1577f71447088e"/>
            <w:enabled/>
            <w:calcOnExit w:val="0"/>
            <w:checkBox>
              <w:sizeAuto/>
              <w:default w:val="0"/>
            </w:checkBox>
          </w:ffData>
        </w:fldChar>
      </w:r>
      <w:r w:rsidRPr="00AE5D74">
        <w:rPr>
          <w:rFonts w:ascii="Arial" w:hAnsi="Arial" w:cs="Arial"/>
        </w:rPr>
        <w:instrText xml:space="preserve"> FORMCHECKBOX </w:instrText>
      </w:r>
      <w:r w:rsidR="003E59FF">
        <w:rPr>
          <w:rFonts w:ascii="Arial" w:hAnsi="Arial" w:cs="Arial"/>
        </w:rPr>
      </w:r>
      <w:r w:rsidR="003E59FF">
        <w:rPr>
          <w:rFonts w:ascii="Arial" w:hAnsi="Arial" w:cs="Arial"/>
        </w:rPr>
        <w:fldChar w:fldCharType="separate"/>
      </w:r>
      <w:r w:rsidRPr="00AE5D74">
        <w:rPr>
          <w:rFonts w:ascii="Arial" w:hAnsi="Arial" w:cs="Arial"/>
        </w:rPr>
        <w:fldChar w:fldCharType="end"/>
      </w:r>
      <w:r w:rsidRPr="00AE5D74">
        <w:rPr>
          <w:rFonts w:ascii="Arial" w:hAnsi="Arial" w:cs="Arial"/>
          <w:color w:val="000000"/>
        </w:rPr>
        <w:t xml:space="preserve"> z naslednjimi podizvajalci (navedite </w:t>
      </w:r>
      <w:ins w:id="139" w:author="Ana Knap" w:date="2020-09-27T12:27:00Z">
        <w:r w:rsidR="00644550">
          <w:rPr>
            <w:rFonts w:ascii="Arial" w:hAnsi="Arial" w:cs="Arial"/>
            <w:color w:val="000000"/>
          </w:rPr>
          <w:t>naziv subjekta in njegov</w:t>
        </w:r>
      </w:ins>
      <w:ins w:id="140" w:author="Ana Knap" w:date="2020-09-27T12:28:00Z">
        <w:r w:rsidR="00644550">
          <w:rPr>
            <w:rFonts w:ascii="Arial" w:hAnsi="Arial" w:cs="Arial"/>
            <w:color w:val="000000"/>
          </w:rPr>
          <w:t>o organizacijsko obliko</w:t>
        </w:r>
      </w:ins>
      <w:del w:id="141" w:author="Ana Knap" w:date="2020-09-27T12:28:00Z">
        <w:r w:rsidRPr="00AE5D74" w:rsidDel="00644550">
          <w:rPr>
            <w:rFonts w:ascii="Arial" w:hAnsi="Arial" w:cs="Arial"/>
            <w:color w:val="000000"/>
          </w:rPr>
          <w:delText>samo firme)</w:delText>
        </w:r>
      </w:del>
      <w:r w:rsidRPr="00AE5D74">
        <w:rPr>
          <w:rFonts w:ascii="Arial" w:hAnsi="Arial" w:cs="Arial"/>
          <w:color w:val="000000"/>
        </w:rPr>
        <w:t xml:space="preserve">: </w:t>
      </w:r>
    </w:p>
    <w:p w14:paraId="7DBC7EDA" w14:textId="77777777" w:rsidR="00FA7541" w:rsidRDefault="00FA7541" w:rsidP="00FA7541">
      <w:pPr>
        <w:spacing w:after="0" w:line="240" w:lineRule="auto"/>
        <w:jc w:val="both"/>
        <w:rPr>
          <w:rFonts w:ascii="Arial" w:hAnsi="Arial" w:cs="Arial"/>
          <w:color w:val="000000"/>
        </w:rPr>
      </w:pPr>
    </w:p>
    <w:p w14:paraId="25063438" w14:textId="7A0E0E53" w:rsidR="00FA7541" w:rsidRDefault="00FA7541" w:rsidP="00FA7541">
      <w:pPr>
        <w:pBdr>
          <w:top w:val="single" w:sz="12" w:space="1" w:color="auto"/>
          <w:bottom w:val="single" w:sz="12" w:space="1" w:color="auto"/>
        </w:pBdr>
        <w:spacing w:after="0" w:line="240" w:lineRule="auto"/>
        <w:jc w:val="both"/>
        <w:rPr>
          <w:rFonts w:ascii="Arial" w:hAnsi="Arial" w:cs="Arial"/>
          <w:color w:val="000000"/>
        </w:rPr>
      </w:pPr>
    </w:p>
    <w:p w14:paraId="08487905" w14:textId="77777777" w:rsidR="00FA7541" w:rsidRDefault="00FA7541" w:rsidP="00FA7541">
      <w:pPr>
        <w:pBdr>
          <w:top w:val="single" w:sz="12" w:space="1" w:color="auto"/>
          <w:bottom w:val="single" w:sz="12" w:space="1" w:color="auto"/>
        </w:pBdr>
        <w:spacing w:after="0" w:line="240" w:lineRule="auto"/>
        <w:jc w:val="both"/>
        <w:rPr>
          <w:rFonts w:ascii="Arial" w:hAnsi="Arial" w:cs="Arial"/>
          <w:color w:val="000000"/>
        </w:rPr>
      </w:pPr>
    </w:p>
    <w:p w14:paraId="00E8DEF0" w14:textId="6CB6F3C7" w:rsidR="00FA7541" w:rsidRDefault="00FA7541" w:rsidP="00FA7541">
      <w:pPr>
        <w:pBdr>
          <w:bottom w:val="single" w:sz="12" w:space="1" w:color="auto"/>
        </w:pBdr>
        <w:spacing w:after="0" w:line="240" w:lineRule="auto"/>
        <w:jc w:val="both"/>
        <w:rPr>
          <w:rFonts w:ascii="Arial" w:hAnsi="Arial" w:cs="Arial"/>
          <w:color w:val="000000"/>
        </w:rPr>
      </w:pPr>
    </w:p>
    <w:p w14:paraId="41B2FD06" w14:textId="77777777" w:rsidR="00FA7541" w:rsidRDefault="00FA7541" w:rsidP="00FA7541">
      <w:pPr>
        <w:pBdr>
          <w:bottom w:val="single" w:sz="12" w:space="1" w:color="auto"/>
        </w:pBdr>
        <w:spacing w:after="0" w:line="240" w:lineRule="auto"/>
        <w:jc w:val="both"/>
        <w:rPr>
          <w:rFonts w:ascii="Arial" w:hAnsi="Arial" w:cs="Arial"/>
          <w:color w:val="000000"/>
        </w:rPr>
      </w:pPr>
    </w:p>
    <w:p w14:paraId="6D51BE9E" w14:textId="0AA1A008" w:rsidR="00FA7541" w:rsidRDefault="00FA7541" w:rsidP="00FA7541">
      <w:pPr>
        <w:spacing w:after="0" w:line="240" w:lineRule="auto"/>
        <w:jc w:val="both"/>
        <w:rPr>
          <w:rFonts w:ascii="Arial" w:hAnsi="Arial" w:cs="Arial"/>
          <w:color w:val="000000"/>
        </w:rPr>
      </w:pPr>
    </w:p>
    <w:p w14:paraId="75850601" w14:textId="77777777" w:rsidR="00FA7541" w:rsidRDefault="00FA7541" w:rsidP="00FA7541">
      <w:pPr>
        <w:spacing w:after="0" w:line="240" w:lineRule="auto"/>
        <w:jc w:val="both"/>
        <w:rPr>
          <w:rFonts w:ascii="Arial" w:hAnsi="Arial" w:cs="Arial"/>
          <w:color w:val="000000"/>
        </w:rPr>
      </w:pPr>
    </w:p>
    <w:p w14:paraId="73FAF5FF" w14:textId="77777777" w:rsidR="00FA7541" w:rsidRDefault="00FA7541" w:rsidP="008813BC">
      <w:pPr>
        <w:spacing w:after="120" w:line="276" w:lineRule="auto"/>
        <w:jc w:val="both"/>
        <w:rPr>
          <w:rFonts w:ascii="Arial" w:hAnsi="Arial" w:cs="Arial"/>
          <w:color w:val="000000"/>
        </w:rPr>
      </w:pPr>
    </w:p>
    <w:p w14:paraId="2B6CBB39" w14:textId="77777777" w:rsidR="00FA7541" w:rsidRDefault="00FA7541" w:rsidP="00FA7541">
      <w:pPr>
        <w:pBdr>
          <w:top w:val="single" w:sz="12" w:space="1" w:color="auto"/>
          <w:bottom w:val="single" w:sz="12" w:space="1" w:color="auto"/>
        </w:pBdr>
        <w:spacing w:after="0" w:line="240" w:lineRule="auto"/>
        <w:jc w:val="both"/>
        <w:rPr>
          <w:rFonts w:ascii="Arial" w:hAnsi="Arial" w:cs="Arial"/>
          <w:color w:val="000000"/>
        </w:rPr>
      </w:pPr>
    </w:p>
    <w:p w14:paraId="05575114" w14:textId="77777777" w:rsidR="00FA7541" w:rsidRDefault="00FA7541" w:rsidP="00FA7541">
      <w:pPr>
        <w:pBdr>
          <w:top w:val="single" w:sz="12" w:space="1" w:color="auto"/>
          <w:bottom w:val="single" w:sz="12" w:space="1" w:color="auto"/>
        </w:pBdr>
        <w:spacing w:after="0" w:line="240" w:lineRule="auto"/>
        <w:jc w:val="both"/>
        <w:rPr>
          <w:rFonts w:ascii="Arial" w:hAnsi="Arial" w:cs="Arial"/>
          <w:color w:val="000000"/>
        </w:rPr>
      </w:pPr>
    </w:p>
    <w:p w14:paraId="01CE17CE" w14:textId="30345965" w:rsidR="00FA7541" w:rsidRDefault="00FA7541" w:rsidP="00FA7541">
      <w:pPr>
        <w:spacing w:after="0" w:line="240" w:lineRule="auto"/>
        <w:jc w:val="both"/>
        <w:rPr>
          <w:rFonts w:ascii="Arial" w:hAnsi="Arial" w:cs="Arial"/>
          <w:color w:val="000000"/>
        </w:rPr>
      </w:pPr>
    </w:p>
    <w:p w14:paraId="635633EF" w14:textId="77777777" w:rsidR="00FA7541" w:rsidRDefault="00FA7541" w:rsidP="00FA7541">
      <w:pPr>
        <w:spacing w:after="0" w:line="240" w:lineRule="auto"/>
        <w:jc w:val="both"/>
        <w:rPr>
          <w:rFonts w:ascii="Arial" w:hAnsi="Arial" w:cs="Arial"/>
          <w:color w:val="000000"/>
        </w:rPr>
      </w:pPr>
    </w:p>
    <w:p w14:paraId="3F965614" w14:textId="77777777" w:rsidR="00FA7541" w:rsidRDefault="00FA7541" w:rsidP="00FA7541">
      <w:pPr>
        <w:pBdr>
          <w:top w:val="single" w:sz="12" w:space="1" w:color="auto"/>
          <w:bottom w:val="single" w:sz="12" w:space="1" w:color="auto"/>
        </w:pBdr>
        <w:spacing w:after="0" w:line="240" w:lineRule="auto"/>
        <w:jc w:val="both"/>
        <w:rPr>
          <w:rFonts w:ascii="Arial" w:hAnsi="Arial" w:cs="Arial"/>
          <w:color w:val="000000"/>
        </w:rPr>
      </w:pPr>
    </w:p>
    <w:p w14:paraId="05712665" w14:textId="77777777" w:rsidR="00FA7541" w:rsidRDefault="00FA7541" w:rsidP="00FA7541">
      <w:pPr>
        <w:pBdr>
          <w:top w:val="single" w:sz="12" w:space="1" w:color="auto"/>
          <w:bottom w:val="single" w:sz="12" w:space="1" w:color="auto"/>
        </w:pBdr>
        <w:spacing w:after="0" w:line="240" w:lineRule="auto"/>
        <w:jc w:val="both"/>
        <w:rPr>
          <w:rFonts w:ascii="Arial" w:hAnsi="Arial" w:cs="Arial"/>
          <w:color w:val="000000"/>
        </w:rPr>
      </w:pPr>
    </w:p>
    <w:p w14:paraId="60DA9E19" w14:textId="77777777" w:rsidR="00FA7541" w:rsidRDefault="00FA7541" w:rsidP="00FA7541">
      <w:pPr>
        <w:spacing w:after="0" w:line="240" w:lineRule="auto"/>
        <w:jc w:val="both"/>
        <w:rPr>
          <w:rFonts w:ascii="Arial" w:hAnsi="Arial" w:cs="Arial"/>
          <w:color w:val="000000"/>
        </w:rPr>
      </w:pPr>
    </w:p>
    <w:p w14:paraId="10B22473" w14:textId="77777777" w:rsidR="00FA7541" w:rsidRPr="00AE5D74" w:rsidRDefault="00FA7541" w:rsidP="008813BC">
      <w:pPr>
        <w:spacing w:after="120" w:line="276" w:lineRule="auto"/>
        <w:jc w:val="both"/>
        <w:rPr>
          <w:rFonts w:ascii="Arial" w:hAnsi="Arial" w:cs="Arial"/>
          <w:color w:val="000000"/>
        </w:rPr>
      </w:pPr>
    </w:p>
    <w:p w14:paraId="02DB089E" w14:textId="030E32DA" w:rsidR="00AE5D74" w:rsidRDefault="008813BC" w:rsidP="008813BC">
      <w:pPr>
        <w:spacing w:after="120" w:line="276" w:lineRule="auto"/>
        <w:jc w:val="both"/>
        <w:rPr>
          <w:rFonts w:ascii="Arial" w:hAnsi="Arial" w:cs="Arial"/>
          <w:color w:val="000000"/>
        </w:rPr>
      </w:pPr>
      <w:r w:rsidRPr="00AE5D74">
        <w:rPr>
          <w:rFonts w:ascii="Arial" w:hAnsi="Arial" w:cs="Arial"/>
        </w:rPr>
        <w:fldChar w:fldCharType="begin">
          <w:ffData>
            <w:name w:val="cbox1577f71447088e"/>
            <w:enabled/>
            <w:calcOnExit w:val="0"/>
            <w:checkBox>
              <w:sizeAuto/>
              <w:default w:val="0"/>
            </w:checkBox>
          </w:ffData>
        </w:fldChar>
      </w:r>
      <w:r w:rsidRPr="00AE5D74">
        <w:rPr>
          <w:rFonts w:ascii="Arial" w:hAnsi="Arial" w:cs="Arial"/>
        </w:rPr>
        <w:instrText xml:space="preserve"> FORMCHECKBOX </w:instrText>
      </w:r>
      <w:r w:rsidR="003E59FF">
        <w:rPr>
          <w:rFonts w:ascii="Arial" w:hAnsi="Arial" w:cs="Arial"/>
        </w:rPr>
      </w:r>
      <w:r w:rsidR="003E59FF">
        <w:rPr>
          <w:rFonts w:ascii="Arial" w:hAnsi="Arial" w:cs="Arial"/>
        </w:rPr>
        <w:fldChar w:fldCharType="separate"/>
      </w:r>
      <w:r w:rsidRPr="00AE5D74">
        <w:rPr>
          <w:rFonts w:ascii="Arial" w:hAnsi="Arial" w:cs="Arial"/>
        </w:rPr>
        <w:fldChar w:fldCharType="end"/>
      </w:r>
      <w:r w:rsidRPr="00AE5D74">
        <w:rPr>
          <w:rFonts w:ascii="Arial" w:hAnsi="Arial" w:cs="Arial"/>
          <w:color w:val="000000"/>
        </w:rPr>
        <w:t xml:space="preserve"> z uporabo zmogljivosti naslednjih subjektov (navedite </w:t>
      </w:r>
      <w:ins w:id="142" w:author="Ana Knap" w:date="2020-09-27T12:28:00Z">
        <w:r w:rsidR="00644550">
          <w:rPr>
            <w:rFonts w:ascii="Arial" w:hAnsi="Arial" w:cs="Arial"/>
            <w:color w:val="000000"/>
          </w:rPr>
          <w:t>naziv subjekta in njegovo organizacijsko obliko</w:t>
        </w:r>
      </w:ins>
      <w:del w:id="143" w:author="Ana Knap" w:date="2020-09-27T12:28:00Z">
        <w:r w:rsidRPr="00AE5D74" w:rsidDel="00644550">
          <w:rPr>
            <w:rFonts w:ascii="Arial" w:hAnsi="Arial" w:cs="Arial"/>
            <w:color w:val="000000"/>
          </w:rPr>
          <w:delText>samo firme</w:delText>
        </w:r>
      </w:del>
      <w:r w:rsidRPr="00AE5D74">
        <w:rPr>
          <w:rFonts w:ascii="Arial" w:hAnsi="Arial" w:cs="Arial"/>
          <w:color w:val="000000"/>
        </w:rPr>
        <w:t xml:space="preserve">): </w:t>
      </w:r>
    </w:p>
    <w:p w14:paraId="0205192D" w14:textId="64008429" w:rsidR="008813BC" w:rsidRPr="00AE5D74" w:rsidRDefault="008813BC" w:rsidP="008813BC">
      <w:pPr>
        <w:spacing w:after="120" w:line="276" w:lineRule="auto"/>
        <w:jc w:val="both"/>
        <w:rPr>
          <w:rFonts w:ascii="Arial" w:hAnsi="Arial" w:cs="Arial"/>
          <w:color w:val="000000"/>
        </w:rPr>
      </w:pPr>
      <w:r w:rsidRPr="00AE5D74">
        <w:rPr>
          <w:rFonts w:ascii="Arial" w:hAnsi="Arial" w:cs="Arial"/>
          <w:color w:val="000000"/>
        </w:rPr>
        <w:t>______________________</w:t>
      </w:r>
    </w:p>
    <w:p w14:paraId="04D95112" w14:textId="21EBF7EB" w:rsidR="00187849" w:rsidRPr="00AE5D74" w:rsidRDefault="00187849" w:rsidP="003A7C03">
      <w:pPr>
        <w:spacing w:after="120" w:line="276" w:lineRule="auto"/>
        <w:jc w:val="both"/>
        <w:rPr>
          <w:rFonts w:ascii="Arial" w:hAnsi="Arial" w:cs="Arial"/>
          <w:color w:val="000000"/>
        </w:rPr>
      </w:pPr>
    </w:p>
    <w:p w14:paraId="4D1EE06D" w14:textId="77777777" w:rsidR="006E7393" w:rsidRPr="00AE5D74" w:rsidRDefault="006E7393" w:rsidP="003A7C03">
      <w:pPr>
        <w:spacing w:after="0" w:line="240" w:lineRule="auto"/>
        <w:rPr>
          <w:rFonts w:ascii="Arial" w:hAnsi="Arial" w:cs="Arial"/>
        </w:rPr>
      </w:pPr>
    </w:p>
    <w:p w14:paraId="7305B9F3" w14:textId="77777777" w:rsidR="003A7C03" w:rsidRPr="00AE5D74" w:rsidRDefault="003A7C03" w:rsidP="003A7C03">
      <w:pPr>
        <w:spacing w:after="0" w:line="240" w:lineRule="auto"/>
        <w:rPr>
          <w:rFonts w:ascii="Arial" w:hAnsi="Arial" w:cs="Arial"/>
        </w:rPr>
      </w:pPr>
    </w:p>
    <w:p w14:paraId="18D592E4" w14:textId="4CE6D1CE" w:rsidR="00887CAC" w:rsidRPr="00AE5D74" w:rsidRDefault="003A7C03" w:rsidP="00210616">
      <w:pPr>
        <w:pStyle w:val="Odstavekseznama"/>
        <w:numPr>
          <w:ilvl w:val="0"/>
          <w:numId w:val="4"/>
        </w:numPr>
        <w:spacing w:after="0" w:line="240" w:lineRule="auto"/>
        <w:ind w:left="709" w:hanging="142"/>
        <w:jc w:val="both"/>
        <w:rPr>
          <w:rFonts w:ascii="Arial" w:hAnsi="Arial" w:cs="Arial"/>
          <w:b/>
        </w:rPr>
      </w:pPr>
      <w:r w:rsidRPr="00AE5D74">
        <w:rPr>
          <w:rFonts w:ascii="Arial" w:hAnsi="Arial" w:cs="Arial"/>
          <w:b/>
          <w:bCs/>
          <w:color w:val="000000"/>
        </w:rPr>
        <w:t>PONUDBENA VREDNOST:</w:t>
      </w:r>
    </w:p>
    <w:p w14:paraId="4E0BA1DA" w14:textId="77777777" w:rsidR="00210616" w:rsidRPr="00AE5D74" w:rsidRDefault="00210616" w:rsidP="00210616">
      <w:pPr>
        <w:pStyle w:val="Odstavekseznama"/>
        <w:spacing w:after="0" w:line="240" w:lineRule="auto"/>
        <w:ind w:left="709"/>
        <w:jc w:val="both"/>
        <w:rPr>
          <w:rFonts w:ascii="Arial" w:hAnsi="Arial" w:cs="Arial"/>
          <w:b/>
        </w:rPr>
      </w:pPr>
    </w:p>
    <w:p w14:paraId="5470E66E" w14:textId="7D133329" w:rsidR="00B2184E" w:rsidRPr="00F027FB" w:rsidRDefault="00887CAC" w:rsidP="00887CAC">
      <w:pPr>
        <w:keepNext/>
        <w:keepLines/>
        <w:spacing w:after="0" w:line="240" w:lineRule="auto"/>
        <w:jc w:val="both"/>
        <w:rPr>
          <w:rFonts w:ascii="Arial" w:hAnsi="Arial" w:cs="Arial"/>
          <w:b/>
        </w:rPr>
      </w:pPr>
      <w:r w:rsidRPr="00F027FB">
        <w:rPr>
          <w:rFonts w:ascii="Arial" w:hAnsi="Arial" w:cs="Arial"/>
          <w:b/>
        </w:rPr>
        <w:t>SKUPNA PONUDBENA VREDNOST ZNAŠA:</w:t>
      </w:r>
    </w:p>
    <w:p w14:paraId="649E95D7" w14:textId="32E75351" w:rsidR="00FA7541" w:rsidRPr="00F027FB" w:rsidRDefault="00FA7541" w:rsidP="00887CAC">
      <w:pPr>
        <w:keepNext/>
        <w:keepLines/>
        <w:spacing w:after="0" w:line="240" w:lineRule="auto"/>
        <w:jc w:val="both"/>
        <w:rPr>
          <w:rFonts w:ascii="Arial" w:hAnsi="Arial" w:cs="Arial"/>
          <w:b/>
        </w:rPr>
      </w:pPr>
    </w:p>
    <w:tbl>
      <w:tblPr>
        <w:tblStyle w:val="Tabelamrea"/>
        <w:tblW w:w="0" w:type="auto"/>
        <w:tblLook w:val="04A0" w:firstRow="1" w:lastRow="0" w:firstColumn="1" w:lastColumn="0" w:noHBand="0" w:noVBand="1"/>
      </w:tblPr>
      <w:tblGrid>
        <w:gridCol w:w="3020"/>
        <w:gridCol w:w="3021"/>
      </w:tblGrid>
      <w:tr w:rsidR="00F027FB" w:rsidRPr="00F027FB" w14:paraId="578FAFFA" w14:textId="77777777" w:rsidTr="00FA7541">
        <w:tc>
          <w:tcPr>
            <w:tcW w:w="3020" w:type="dxa"/>
          </w:tcPr>
          <w:p w14:paraId="5ACB68D3" w14:textId="1D01880A" w:rsidR="00F027FB" w:rsidRPr="00F027FB" w:rsidRDefault="00F027FB" w:rsidP="00F027FB">
            <w:pPr>
              <w:keepNext/>
              <w:keepLines/>
              <w:jc w:val="center"/>
              <w:rPr>
                <w:rFonts w:ascii="Arial" w:hAnsi="Arial" w:cs="Arial"/>
                <w:b/>
              </w:rPr>
            </w:pPr>
            <w:r w:rsidRPr="00F027FB">
              <w:rPr>
                <w:rFonts w:ascii="Arial" w:hAnsi="Arial" w:cs="Arial"/>
                <w:b/>
              </w:rPr>
              <w:t>Sklop</w:t>
            </w:r>
          </w:p>
        </w:tc>
        <w:tc>
          <w:tcPr>
            <w:tcW w:w="3021" w:type="dxa"/>
          </w:tcPr>
          <w:p w14:paraId="73473762" w14:textId="085F6DA5" w:rsidR="00F027FB" w:rsidRDefault="00F027FB" w:rsidP="00F027FB">
            <w:pPr>
              <w:keepNext/>
              <w:keepLines/>
              <w:jc w:val="center"/>
              <w:rPr>
                <w:rFonts w:ascii="Arial" w:hAnsi="Arial" w:cs="Arial"/>
                <w:b/>
                <w:bCs/>
              </w:rPr>
            </w:pPr>
            <w:r w:rsidRPr="00F027FB">
              <w:rPr>
                <w:rFonts w:ascii="Arial" w:hAnsi="Arial" w:cs="Arial"/>
                <w:b/>
                <w:bCs/>
              </w:rPr>
              <w:t>Skupna ponudbena vrednost</w:t>
            </w:r>
          </w:p>
          <w:p w14:paraId="2E943FC6" w14:textId="77777777" w:rsidR="00F027FB" w:rsidRDefault="00F027FB" w:rsidP="00F027FB">
            <w:pPr>
              <w:keepNext/>
              <w:keepLines/>
              <w:jc w:val="center"/>
              <w:rPr>
                <w:rFonts w:ascii="Arial" w:hAnsi="Arial" w:cs="Arial"/>
                <w:b/>
                <w:bCs/>
              </w:rPr>
            </w:pPr>
          </w:p>
          <w:p w14:paraId="4881431D" w14:textId="5CF32371" w:rsidR="00F027FB" w:rsidRPr="00F027FB" w:rsidRDefault="00F027FB" w:rsidP="00F027FB">
            <w:pPr>
              <w:keepNext/>
              <w:keepLines/>
              <w:jc w:val="center"/>
              <w:rPr>
                <w:rFonts w:ascii="Arial" w:hAnsi="Arial" w:cs="Arial"/>
                <w:b/>
                <w:bCs/>
              </w:rPr>
            </w:pPr>
            <w:r>
              <w:rPr>
                <w:rFonts w:ascii="Arial" w:hAnsi="Arial" w:cs="Arial"/>
                <w:b/>
                <w:bCs/>
              </w:rPr>
              <w:t>(</w:t>
            </w:r>
            <w:r w:rsidRPr="00F027FB">
              <w:rPr>
                <w:rFonts w:ascii="Arial" w:hAnsi="Arial" w:cs="Arial"/>
                <w:b/>
                <w:bCs/>
              </w:rPr>
              <w:t>v EUR brez DDV</w:t>
            </w:r>
            <w:r>
              <w:rPr>
                <w:rFonts w:ascii="Arial" w:hAnsi="Arial" w:cs="Arial"/>
                <w:b/>
                <w:bCs/>
              </w:rPr>
              <w:t>)</w:t>
            </w:r>
          </w:p>
        </w:tc>
      </w:tr>
      <w:tr w:rsidR="00F027FB" w:rsidRPr="00F027FB" w14:paraId="0224F9F6" w14:textId="77777777" w:rsidTr="00F027FB">
        <w:trPr>
          <w:trHeight w:val="434"/>
        </w:trPr>
        <w:tc>
          <w:tcPr>
            <w:tcW w:w="3020" w:type="dxa"/>
          </w:tcPr>
          <w:p w14:paraId="3E5EE529" w14:textId="7C75AA42" w:rsidR="00F027FB" w:rsidRPr="00F027FB" w:rsidRDefault="00F027FB" w:rsidP="00887CAC">
            <w:pPr>
              <w:keepNext/>
              <w:keepLines/>
              <w:jc w:val="both"/>
              <w:rPr>
                <w:rFonts w:ascii="Arial" w:hAnsi="Arial" w:cs="Arial"/>
                <w:b/>
              </w:rPr>
            </w:pPr>
            <w:r w:rsidRPr="00F027FB">
              <w:rPr>
                <w:rFonts w:ascii="Arial" w:hAnsi="Arial" w:cs="Arial"/>
                <w:b/>
              </w:rPr>
              <w:t>1 – Črni Vrh</w:t>
            </w:r>
          </w:p>
        </w:tc>
        <w:tc>
          <w:tcPr>
            <w:tcW w:w="3021" w:type="dxa"/>
          </w:tcPr>
          <w:p w14:paraId="598A197B" w14:textId="77777777" w:rsidR="00F027FB" w:rsidRPr="00F027FB" w:rsidRDefault="00F027FB" w:rsidP="00887CAC">
            <w:pPr>
              <w:keepNext/>
              <w:keepLines/>
              <w:jc w:val="both"/>
              <w:rPr>
                <w:rFonts w:ascii="Arial" w:hAnsi="Arial" w:cs="Arial"/>
                <w:b/>
              </w:rPr>
            </w:pPr>
          </w:p>
        </w:tc>
      </w:tr>
      <w:tr w:rsidR="00F027FB" w:rsidRPr="00F027FB" w14:paraId="0625FC08" w14:textId="77777777" w:rsidTr="00F027FB">
        <w:trPr>
          <w:trHeight w:val="412"/>
        </w:trPr>
        <w:tc>
          <w:tcPr>
            <w:tcW w:w="3020" w:type="dxa"/>
          </w:tcPr>
          <w:p w14:paraId="5F95FE0C" w14:textId="1732EF7E" w:rsidR="00F027FB" w:rsidRPr="00F027FB" w:rsidRDefault="00F027FB" w:rsidP="00887CAC">
            <w:pPr>
              <w:keepNext/>
              <w:keepLines/>
              <w:jc w:val="both"/>
              <w:rPr>
                <w:rFonts w:ascii="Arial" w:hAnsi="Arial" w:cs="Arial"/>
                <w:b/>
              </w:rPr>
            </w:pPr>
            <w:r w:rsidRPr="00F027FB">
              <w:rPr>
                <w:rFonts w:ascii="Arial" w:hAnsi="Arial" w:cs="Arial"/>
                <w:b/>
              </w:rPr>
              <w:t>2 - Godovič</w:t>
            </w:r>
          </w:p>
        </w:tc>
        <w:tc>
          <w:tcPr>
            <w:tcW w:w="3021" w:type="dxa"/>
          </w:tcPr>
          <w:p w14:paraId="18400E98" w14:textId="77777777" w:rsidR="00F027FB" w:rsidRPr="00F027FB" w:rsidRDefault="00F027FB" w:rsidP="00887CAC">
            <w:pPr>
              <w:keepNext/>
              <w:keepLines/>
              <w:jc w:val="both"/>
              <w:rPr>
                <w:rFonts w:ascii="Arial" w:hAnsi="Arial" w:cs="Arial"/>
                <w:b/>
              </w:rPr>
            </w:pPr>
          </w:p>
        </w:tc>
      </w:tr>
      <w:tr w:rsidR="00F027FB" w:rsidRPr="00F027FB" w14:paraId="58A25C58" w14:textId="77777777" w:rsidTr="00F027FB">
        <w:trPr>
          <w:trHeight w:val="417"/>
        </w:trPr>
        <w:tc>
          <w:tcPr>
            <w:tcW w:w="3020" w:type="dxa"/>
          </w:tcPr>
          <w:p w14:paraId="7A427A2C" w14:textId="7F33A7EE" w:rsidR="00F027FB" w:rsidRPr="00F027FB" w:rsidRDefault="00F027FB" w:rsidP="00887CAC">
            <w:pPr>
              <w:keepNext/>
              <w:keepLines/>
              <w:jc w:val="both"/>
              <w:rPr>
                <w:rFonts w:ascii="Arial" w:hAnsi="Arial" w:cs="Arial"/>
                <w:b/>
              </w:rPr>
            </w:pPr>
            <w:r w:rsidRPr="00F027FB">
              <w:rPr>
                <w:rFonts w:ascii="Arial" w:hAnsi="Arial" w:cs="Arial"/>
                <w:b/>
              </w:rPr>
              <w:t>3 - Zavratec</w:t>
            </w:r>
          </w:p>
        </w:tc>
        <w:tc>
          <w:tcPr>
            <w:tcW w:w="3021" w:type="dxa"/>
          </w:tcPr>
          <w:p w14:paraId="6355DDD2" w14:textId="77777777" w:rsidR="00F027FB" w:rsidRPr="00F027FB" w:rsidRDefault="00F027FB" w:rsidP="00887CAC">
            <w:pPr>
              <w:keepNext/>
              <w:keepLines/>
              <w:jc w:val="both"/>
              <w:rPr>
                <w:rFonts w:ascii="Arial" w:hAnsi="Arial" w:cs="Arial"/>
                <w:b/>
              </w:rPr>
            </w:pPr>
          </w:p>
        </w:tc>
      </w:tr>
      <w:tr w:rsidR="00F027FB" w:rsidRPr="00F027FB" w14:paraId="5B7333AA" w14:textId="77777777" w:rsidTr="00F027FB">
        <w:trPr>
          <w:trHeight w:val="409"/>
        </w:trPr>
        <w:tc>
          <w:tcPr>
            <w:tcW w:w="3020" w:type="dxa"/>
          </w:tcPr>
          <w:p w14:paraId="67BD7103" w14:textId="273B2742" w:rsidR="00F027FB" w:rsidRPr="00F027FB" w:rsidRDefault="00F027FB" w:rsidP="00887CAC">
            <w:pPr>
              <w:keepNext/>
              <w:keepLines/>
              <w:jc w:val="both"/>
              <w:rPr>
                <w:rFonts w:ascii="Arial" w:hAnsi="Arial" w:cs="Arial"/>
                <w:b/>
              </w:rPr>
            </w:pPr>
            <w:r w:rsidRPr="00F027FB">
              <w:rPr>
                <w:rFonts w:ascii="Arial" w:hAnsi="Arial" w:cs="Arial"/>
                <w:b/>
              </w:rPr>
              <w:t>4 - Dole</w:t>
            </w:r>
          </w:p>
        </w:tc>
        <w:tc>
          <w:tcPr>
            <w:tcW w:w="3021" w:type="dxa"/>
          </w:tcPr>
          <w:p w14:paraId="69A56025" w14:textId="77777777" w:rsidR="00F027FB" w:rsidRPr="00F027FB" w:rsidRDefault="00F027FB" w:rsidP="00887CAC">
            <w:pPr>
              <w:keepNext/>
              <w:keepLines/>
              <w:jc w:val="both"/>
              <w:rPr>
                <w:rFonts w:ascii="Arial" w:hAnsi="Arial" w:cs="Arial"/>
                <w:b/>
              </w:rPr>
            </w:pPr>
          </w:p>
        </w:tc>
      </w:tr>
      <w:tr w:rsidR="00F027FB" w:rsidRPr="00F027FB" w14:paraId="1E703D0D" w14:textId="77777777" w:rsidTr="00F027FB">
        <w:trPr>
          <w:trHeight w:val="416"/>
        </w:trPr>
        <w:tc>
          <w:tcPr>
            <w:tcW w:w="3020" w:type="dxa"/>
          </w:tcPr>
          <w:p w14:paraId="6D91EE13" w14:textId="57324F26" w:rsidR="00F027FB" w:rsidRPr="00F027FB" w:rsidRDefault="00F027FB" w:rsidP="00887CAC">
            <w:pPr>
              <w:keepNext/>
              <w:keepLines/>
              <w:jc w:val="both"/>
              <w:rPr>
                <w:rFonts w:ascii="Arial" w:hAnsi="Arial" w:cs="Arial"/>
                <w:b/>
              </w:rPr>
            </w:pPr>
            <w:r w:rsidRPr="00F027FB">
              <w:rPr>
                <w:rFonts w:ascii="Arial" w:hAnsi="Arial" w:cs="Arial"/>
                <w:b/>
              </w:rPr>
              <w:t xml:space="preserve">5 – Ledine </w:t>
            </w:r>
          </w:p>
        </w:tc>
        <w:tc>
          <w:tcPr>
            <w:tcW w:w="3021" w:type="dxa"/>
          </w:tcPr>
          <w:p w14:paraId="12674FA2" w14:textId="77777777" w:rsidR="00F027FB" w:rsidRPr="00F027FB" w:rsidRDefault="00F027FB" w:rsidP="00887CAC">
            <w:pPr>
              <w:keepNext/>
              <w:keepLines/>
              <w:jc w:val="both"/>
              <w:rPr>
                <w:rFonts w:ascii="Arial" w:hAnsi="Arial" w:cs="Arial"/>
                <w:b/>
              </w:rPr>
            </w:pPr>
          </w:p>
        </w:tc>
      </w:tr>
      <w:tr w:rsidR="00F027FB" w:rsidRPr="00F027FB" w14:paraId="739478C6" w14:textId="77777777" w:rsidTr="00F027FB">
        <w:trPr>
          <w:trHeight w:val="422"/>
        </w:trPr>
        <w:tc>
          <w:tcPr>
            <w:tcW w:w="3020" w:type="dxa"/>
          </w:tcPr>
          <w:p w14:paraId="52E2E454" w14:textId="57DA0489" w:rsidR="00F027FB" w:rsidRPr="00F027FB" w:rsidRDefault="00F027FB" w:rsidP="00887CAC">
            <w:pPr>
              <w:keepNext/>
              <w:keepLines/>
              <w:jc w:val="both"/>
              <w:rPr>
                <w:rFonts w:ascii="Arial" w:hAnsi="Arial" w:cs="Arial"/>
                <w:b/>
              </w:rPr>
            </w:pPr>
            <w:r w:rsidRPr="00F027FB">
              <w:rPr>
                <w:rFonts w:ascii="Arial" w:hAnsi="Arial" w:cs="Arial"/>
                <w:b/>
              </w:rPr>
              <w:t>6 – Idrijske Krnice</w:t>
            </w:r>
          </w:p>
        </w:tc>
        <w:tc>
          <w:tcPr>
            <w:tcW w:w="3021" w:type="dxa"/>
          </w:tcPr>
          <w:p w14:paraId="655E44BA" w14:textId="77777777" w:rsidR="00F027FB" w:rsidRPr="00F027FB" w:rsidRDefault="00F027FB" w:rsidP="00887CAC">
            <w:pPr>
              <w:keepNext/>
              <w:keepLines/>
              <w:jc w:val="both"/>
              <w:rPr>
                <w:rFonts w:ascii="Arial" w:hAnsi="Arial" w:cs="Arial"/>
                <w:b/>
              </w:rPr>
            </w:pPr>
          </w:p>
        </w:tc>
      </w:tr>
      <w:tr w:rsidR="00F027FB" w:rsidRPr="00F027FB" w14:paraId="0D1F7034" w14:textId="77777777" w:rsidTr="00F027FB">
        <w:trPr>
          <w:trHeight w:val="414"/>
        </w:trPr>
        <w:tc>
          <w:tcPr>
            <w:tcW w:w="3020" w:type="dxa"/>
          </w:tcPr>
          <w:p w14:paraId="21EA3A8B" w14:textId="0683AA1F" w:rsidR="00F027FB" w:rsidRPr="00F027FB" w:rsidRDefault="00F027FB" w:rsidP="00887CAC">
            <w:pPr>
              <w:keepNext/>
              <w:keepLines/>
              <w:jc w:val="both"/>
              <w:rPr>
                <w:rFonts w:ascii="Arial" w:hAnsi="Arial" w:cs="Arial"/>
                <w:b/>
              </w:rPr>
            </w:pPr>
            <w:r w:rsidRPr="00F027FB">
              <w:rPr>
                <w:rFonts w:ascii="Arial" w:hAnsi="Arial" w:cs="Arial"/>
                <w:b/>
              </w:rPr>
              <w:t>7 - Vojsko</w:t>
            </w:r>
          </w:p>
        </w:tc>
        <w:tc>
          <w:tcPr>
            <w:tcW w:w="3021" w:type="dxa"/>
          </w:tcPr>
          <w:p w14:paraId="31D4AEA7" w14:textId="77777777" w:rsidR="00F027FB" w:rsidRPr="00F027FB" w:rsidRDefault="00F027FB" w:rsidP="00887CAC">
            <w:pPr>
              <w:keepNext/>
              <w:keepLines/>
              <w:jc w:val="both"/>
              <w:rPr>
                <w:rFonts w:ascii="Arial" w:hAnsi="Arial" w:cs="Arial"/>
                <w:b/>
              </w:rPr>
            </w:pPr>
          </w:p>
        </w:tc>
      </w:tr>
      <w:tr w:rsidR="00F027FB" w:rsidRPr="00F027FB" w14:paraId="0629795B" w14:textId="77777777" w:rsidTr="00F027FB">
        <w:trPr>
          <w:trHeight w:val="414"/>
        </w:trPr>
        <w:tc>
          <w:tcPr>
            <w:tcW w:w="3020" w:type="dxa"/>
          </w:tcPr>
          <w:p w14:paraId="4D95C86E" w14:textId="68FA7DA4" w:rsidR="00F027FB" w:rsidRPr="00F027FB" w:rsidRDefault="00F027FB" w:rsidP="00887CAC">
            <w:pPr>
              <w:keepNext/>
              <w:keepLines/>
              <w:jc w:val="both"/>
              <w:rPr>
                <w:rFonts w:ascii="Arial" w:hAnsi="Arial" w:cs="Arial"/>
                <w:b/>
              </w:rPr>
            </w:pPr>
            <w:r w:rsidRPr="00F027FB">
              <w:rPr>
                <w:rFonts w:ascii="Arial" w:hAnsi="Arial" w:cs="Arial"/>
                <w:b/>
              </w:rPr>
              <w:t>8 – Spodnja Idrija</w:t>
            </w:r>
          </w:p>
        </w:tc>
        <w:tc>
          <w:tcPr>
            <w:tcW w:w="3021" w:type="dxa"/>
          </w:tcPr>
          <w:p w14:paraId="0636FA35" w14:textId="77777777" w:rsidR="00F027FB" w:rsidRPr="00F027FB" w:rsidRDefault="00F027FB" w:rsidP="00887CAC">
            <w:pPr>
              <w:keepNext/>
              <w:keepLines/>
              <w:jc w:val="both"/>
              <w:rPr>
                <w:rFonts w:ascii="Arial" w:hAnsi="Arial" w:cs="Arial"/>
                <w:b/>
              </w:rPr>
            </w:pPr>
          </w:p>
        </w:tc>
      </w:tr>
      <w:tr w:rsidR="00F027FB" w:rsidRPr="00F027FB" w14:paraId="1B2C8926" w14:textId="77777777" w:rsidTr="00F027FB">
        <w:trPr>
          <w:trHeight w:val="414"/>
        </w:trPr>
        <w:tc>
          <w:tcPr>
            <w:tcW w:w="3020" w:type="dxa"/>
          </w:tcPr>
          <w:p w14:paraId="6D4E9C59" w14:textId="52B8B32A" w:rsidR="00F027FB" w:rsidRPr="00F027FB" w:rsidRDefault="00F027FB" w:rsidP="00887CAC">
            <w:pPr>
              <w:keepNext/>
              <w:keepLines/>
              <w:jc w:val="both"/>
              <w:rPr>
                <w:rFonts w:ascii="Arial" w:hAnsi="Arial" w:cs="Arial"/>
                <w:b/>
              </w:rPr>
            </w:pPr>
            <w:r w:rsidRPr="00F027FB">
              <w:rPr>
                <w:rFonts w:ascii="Arial" w:hAnsi="Arial" w:cs="Arial"/>
                <w:b/>
              </w:rPr>
              <w:t>9 - Idrija</w:t>
            </w:r>
          </w:p>
        </w:tc>
        <w:tc>
          <w:tcPr>
            <w:tcW w:w="3021" w:type="dxa"/>
          </w:tcPr>
          <w:p w14:paraId="7BD0FAA5" w14:textId="77777777" w:rsidR="00F027FB" w:rsidRPr="00F027FB" w:rsidRDefault="00F027FB" w:rsidP="00887CAC">
            <w:pPr>
              <w:keepNext/>
              <w:keepLines/>
              <w:jc w:val="both"/>
              <w:rPr>
                <w:rFonts w:ascii="Arial" w:hAnsi="Arial" w:cs="Arial"/>
                <w:b/>
              </w:rPr>
            </w:pPr>
          </w:p>
        </w:tc>
      </w:tr>
    </w:tbl>
    <w:p w14:paraId="011C254B" w14:textId="2FCF5296" w:rsidR="00FA7541" w:rsidRPr="00F027FB" w:rsidRDefault="00FA7541" w:rsidP="00887CAC">
      <w:pPr>
        <w:keepNext/>
        <w:keepLines/>
        <w:spacing w:after="0" w:line="240" w:lineRule="auto"/>
        <w:jc w:val="both"/>
        <w:rPr>
          <w:rFonts w:ascii="Arial" w:hAnsi="Arial" w:cs="Arial"/>
          <w:b/>
        </w:rPr>
      </w:pPr>
    </w:p>
    <w:p w14:paraId="63D3AE97" w14:textId="3E340BA7" w:rsidR="00BC67DC" w:rsidRPr="00AE5D74" w:rsidRDefault="00BC67DC" w:rsidP="00B2184E">
      <w:pPr>
        <w:spacing w:after="0" w:line="240" w:lineRule="auto"/>
        <w:jc w:val="both"/>
        <w:rPr>
          <w:rFonts w:ascii="Arial" w:hAnsi="Arial" w:cs="Arial"/>
          <w:b/>
          <w:bCs/>
          <w:color w:val="000000"/>
        </w:rPr>
      </w:pPr>
      <w:r w:rsidRPr="00AE5D74">
        <w:rPr>
          <w:rFonts w:ascii="Arial" w:hAnsi="Arial" w:cs="Arial"/>
          <w:b/>
          <w:bCs/>
          <w:color w:val="000000"/>
        </w:rPr>
        <w:t xml:space="preserve">Navedena vrednost mora biti enaka, ki jo ponudnik napiše v ponudbeni predračun, ki je podan kot </w:t>
      </w:r>
      <w:r w:rsidR="002C1E39" w:rsidRPr="00AE5D74">
        <w:rPr>
          <w:rFonts w:ascii="Arial" w:hAnsi="Arial" w:cs="Arial"/>
          <w:b/>
          <w:bCs/>
          <w:color w:val="000000"/>
        </w:rPr>
        <w:t>pdf</w:t>
      </w:r>
      <w:r w:rsidRPr="00AE5D74">
        <w:rPr>
          <w:rFonts w:ascii="Arial" w:hAnsi="Arial" w:cs="Arial"/>
          <w:b/>
          <w:bCs/>
          <w:color w:val="000000"/>
        </w:rPr>
        <w:t xml:space="preserve"> datoteka in je priloga te razpisne dokumentacije.</w:t>
      </w:r>
    </w:p>
    <w:p w14:paraId="07C20B50" w14:textId="77777777" w:rsidR="009A1416" w:rsidRPr="00AE5D74" w:rsidRDefault="009A1416" w:rsidP="00B2184E">
      <w:pPr>
        <w:spacing w:after="0" w:line="240" w:lineRule="auto"/>
        <w:jc w:val="both"/>
        <w:rPr>
          <w:rFonts w:ascii="Arial" w:hAnsi="Arial" w:cs="Arial"/>
          <w:b/>
          <w:bCs/>
          <w:color w:val="000000"/>
        </w:rPr>
      </w:pPr>
    </w:p>
    <w:p w14:paraId="3A38C0EC" w14:textId="77777777" w:rsidR="00B2184E" w:rsidRPr="00AE5D74" w:rsidRDefault="00B2184E" w:rsidP="00236A9F">
      <w:pPr>
        <w:pStyle w:val="Odstavekseznama"/>
        <w:numPr>
          <w:ilvl w:val="0"/>
          <w:numId w:val="4"/>
        </w:numPr>
        <w:spacing w:after="0" w:line="240" w:lineRule="auto"/>
        <w:ind w:left="709" w:hanging="142"/>
        <w:jc w:val="both"/>
        <w:rPr>
          <w:rFonts w:ascii="Arial" w:hAnsi="Arial" w:cs="Arial"/>
          <w:b/>
          <w:bCs/>
          <w:color w:val="000000"/>
        </w:rPr>
      </w:pPr>
      <w:r w:rsidRPr="00AE5D74">
        <w:rPr>
          <w:rFonts w:ascii="Arial" w:hAnsi="Arial" w:cs="Arial"/>
          <w:b/>
          <w:bCs/>
          <w:color w:val="000000"/>
        </w:rPr>
        <w:t>ROK VELJAVNOSTI PONUDBE:</w:t>
      </w:r>
    </w:p>
    <w:p w14:paraId="2E4DF4CD" w14:textId="77777777" w:rsidR="00B2184E" w:rsidRPr="00AE5D74" w:rsidRDefault="00B2184E" w:rsidP="00B2184E">
      <w:pPr>
        <w:spacing w:after="0" w:line="240" w:lineRule="auto"/>
        <w:rPr>
          <w:rFonts w:ascii="Arial" w:hAnsi="Arial" w:cs="Arial"/>
        </w:rPr>
      </w:pPr>
    </w:p>
    <w:p w14:paraId="7FB538DB" w14:textId="77777777" w:rsidR="00B2184E" w:rsidRPr="00AE5D74" w:rsidRDefault="00B2184E" w:rsidP="00B2184E">
      <w:pPr>
        <w:spacing w:after="0" w:line="240" w:lineRule="auto"/>
        <w:jc w:val="both"/>
        <w:rPr>
          <w:rFonts w:ascii="Arial" w:hAnsi="Arial" w:cs="Arial"/>
        </w:rPr>
      </w:pPr>
      <w:r w:rsidRPr="00F027FB">
        <w:rPr>
          <w:rFonts w:ascii="Arial" w:hAnsi="Arial" w:cs="Arial"/>
        </w:rPr>
        <w:t>Ponudba velja</w:t>
      </w:r>
      <w:r w:rsidRPr="00AE5D74">
        <w:rPr>
          <w:rFonts w:ascii="Arial" w:hAnsi="Arial" w:cs="Arial"/>
        </w:rPr>
        <w:t xml:space="preserve"> do ________________ </w:t>
      </w:r>
      <w:r w:rsidRPr="00AE5D74">
        <w:rPr>
          <w:rFonts w:ascii="Arial" w:hAnsi="Arial" w:cs="Arial"/>
          <w:bCs/>
          <w:i/>
          <w:color w:val="000000"/>
        </w:rPr>
        <w:t>(najmanj 90 dni šteto od roka za predložitev ponudb).</w:t>
      </w:r>
      <w:r w:rsidRPr="00AE5D74">
        <w:rPr>
          <w:rFonts w:ascii="Arial" w:hAnsi="Arial" w:cs="Arial"/>
        </w:rPr>
        <w:t xml:space="preserve"> </w:t>
      </w:r>
    </w:p>
    <w:p w14:paraId="66532856" w14:textId="77777777" w:rsidR="00B2184E" w:rsidRPr="00AE5D74" w:rsidRDefault="00B2184E" w:rsidP="00B2184E">
      <w:pPr>
        <w:spacing w:after="0" w:line="240" w:lineRule="auto"/>
        <w:jc w:val="both"/>
        <w:rPr>
          <w:rFonts w:ascii="Arial" w:hAnsi="Arial" w:cs="Arial"/>
        </w:rPr>
      </w:pPr>
      <w:r w:rsidRPr="00AE5D74">
        <w:rPr>
          <w:rFonts w:ascii="Arial" w:hAnsi="Arial" w:cs="Arial"/>
        </w:rPr>
        <w:t>Ponudba mora biti veljavna najmanj do navedenega roka. Prekratka veljavnost ponudbe pomeni razlog za zavrnitev ponudbe.</w:t>
      </w:r>
    </w:p>
    <w:p w14:paraId="05C6FA02" w14:textId="76A38CA0" w:rsidR="006162E5" w:rsidRDefault="006162E5" w:rsidP="00B2184E">
      <w:pPr>
        <w:spacing w:after="0" w:line="240" w:lineRule="auto"/>
        <w:jc w:val="both"/>
        <w:rPr>
          <w:rFonts w:ascii="Arial" w:hAnsi="Arial" w:cs="Arial"/>
        </w:rPr>
      </w:pPr>
    </w:p>
    <w:p w14:paraId="7B56C983" w14:textId="6465EE83" w:rsidR="00F027FB" w:rsidRDefault="00F027FB" w:rsidP="00B2184E">
      <w:pPr>
        <w:spacing w:after="0" w:line="240" w:lineRule="auto"/>
        <w:jc w:val="both"/>
        <w:rPr>
          <w:rFonts w:ascii="Arial" w:hAnsi="Arial" w:cs="Arial"/>
        </w:rPr>
      </w:pPr>
      <w:r>
        <w:rPr>
          <w:rFonts w:ascii="Arial" w:hAnsi="Arial" w:cs="Arial"/>
        </w:rPr>
        <w:t>Cene, ki so navedene v ponudbenem računu, veljajo od 1.1</w:t>
      </w:r>
      <w:ins w:id="144" w:author="Ana Knap" w:date="2020-09-27T12:28:00Z">
        <w:r w:rsidR="00644550">
          <w:rPr>
            <w:rFonts w:ascii="Arial" w:hAnsi="Arial" w:cs="Arial"/>
          </w:rPr>
          <w:t>1</w:t>
        </w:r>
      </w:ins>
      <w:del w:id="145" w:author="Ana Knap" w:date="2020-09-27T12:28:00Z">
        <w:r w:rsidDel="00644550">
          <w:rPr>
            <w:rFonts w:ascii="Arial" w:hAnsi="Arial" w:cs="Arial"/>
          </w:rPr>
          <w:delText>0</w:delText>
        </w:r>
      </w:del>
      <w:r>
        <w:rPr>
          <w:rFonts w:ascii="Arial" w:hAnsi="Arial" w:cs="Arial"/>
        </w:rPr>
        <w:t>.2020 dalje.</w:t>
      </w:r>
    </w:p>
    <w:p w14:paraId="3D4AF172" w14:textId="357C0510" w:rsidR="00F027FB" w:rsidDel="00644550" w:rsidRDefault="00F027FB" w:rsidP="00B2184E">
      <w:pPr>
        <w:spacing w:after="0" w:line="240" w:lineRule="auto"/>
        <w:jc w:val="both"/>
        <w:rPr>
          <w:del w:id="146" w:author="Ana Knap" w:date="2020-09-27T12:28:00Z"/>
          <w:rFonts w:ascii="Arial" w:hAnsi="Arial" w:cs="Arial"/>
        </w:rPr>
      </w:pPr>
    </w:p>
    <w:p w14:paraId="2976C3C7" w14:textId="71DAF8BF" w:rsidR="00F027FB" w:rsidDel="00644550" w:rsidRDefault="00F027FB" w:rsidP="00B2184E">
      <w:pPr>
        <w:spacing w:after="0" w:line="240" w:lineRule="auto"/>
        <w:jc w:val="both"/>
        <w:rPr>
          <w:del w:id="147" w:author="Ana Knap" w:date="2020-09-27T12:28:00Z"/>
          <w:rFonts w:ascii="Arial" w:hAnsi="Arial" w:cs="Arial"/>
        </w:rPr>
      </w:pPr>
    </w:p>
    <w:p w14:paraId="045CAE8D" w14:textId="7885B197" w:rsidR="00F027FB" w:rsidDel="00644550" w:rsidRDefault="00F027FB" w:rsidP="00B2184E">
      <w:pPr>
        <w:spacing w:after="0" w:line="240" w:lineRule="auto"/>
        <w:jc w:val="both"/>
        <w:rPr>
          <w:del w:id="148" w:author="Ana Knap" w:date="2020-09-27T12:28:00Z"/>
          <w:rFonts w:ascii="Arial" w:hAnsi="Arial" w:cs="Arial"/>
        </w:rPr>
      </w:pPr>
    </w:p>
    <w:p w14:paraId="25FF13E4" w14:textId="77777777" w:rsidR="00F027FB" w:rsidRPr="00AE5D74" w:rsidRDefault="00F027FB" w:rsidP="00B2184E">
      <w:pPr>
        <w:spacing w:after="0" w:line="240" w:lineRule="auto"/>
        <w:jc w:val="both"/>
        <w:rPr>
          <w:rFonts w:ascii="Arial" w:hAnsi="Arial" w:cs="Arial"/>
        </w:rPr>
      </w:pPr>
    </w:p>
    <w:p w14:paraId="5321007C" w14:textId="77777777" w:rsidR="006162E5" w:rsidRPr="00AE5D74" w:rsidRDefault="006162E5" w:rsidP="00B2184E">
      <w:pPr>
        <w:spacing w:after="0" w:line="240" w:lineRule="auto"/>
        <w:jc w:val="both"/>
        <w:rPr>
          <w:rFonts w:ascii="Arial" w:hAnsi="Arial" w:cs="Arial"/>
        </w:rPr>
      </w:pPr>
    </w:p>
    <w:p w14:paraId="03F6DFE4" w14:textId="77777777" w:rsidR="00B2184E" w:rsidRPr="00AE5D74" w:rsidRDefault="00B2184E" w:rsidP="00236A9F">
      <w:pPr>
        <w:pStyle w:val="Odstavekseznama"/>
        <w:numPr>
          <w:ilvl w:val="0"/>
          <w:numId w:val="4"/>
        </w:numPr>
        <w:spacing w:after="0" w:line="240" w:lineRule="auto"/>
        <w:ind w:left="709" w:hanging="142"/>
        <w:jc w:val="both"/>
        <w:rPr>
          <w:rFonts w:ascii="Arial" w:hAnsi="Arial" w:cs="Arial"/>
          <w:b/>
          <w:bCs/>
          <w:color w:val="000000"/>
        </w:rPr>
      </w:pPr>
      <w:r w:rsidRPr="00AE5D74">
        <w:rPr>
          <w:rFonts w:ascii="Arial" w:hAnsi="Arial" w:cs="Arial"/>
          <w:b/>
          <w:bCs/>
          <w:color w:val="000000"/>
        </w:rPr>
        <w:t>PODATKI O PONUDNIKU:</w:t>
      </w:r>
    </w:p>
    <w:p w14:paraId="30F7DB50" w14:textId="68EEAC9B" w:rsidR="00441023" w:rsidRPr="00441023" w:rsidRDefault="00785DA6" w:rsidP="00441023">
      <w:pPr>
        <w:spacing w:after="0" w:line="240" w:lineRule="auto"/>
        <w:rPr>
          <w:rFonts w:ascii="Arial" w:hAnsi="Arial" w:cs="Arial"/>
          <w:b/>
          <w:bCs/>
          <w:color w:val="000000"/>
        </w:rPr>
      </w:pPr>
      <w:r>
        <w:rPr>
          <w:rFonts w:ascii="Arial" w:hAnsi="Arial" w:cs="Arial"/>
          <w:b/>
          <w:bCs/>
          <w:color w:val="000000"/>
        </w:rPr>
        <w:t xml:space="preserve"> </w:t>
      </w:r>
    </w:p>
    <w:tbl>
      <w:tblPr>
        <w:tblW w:w="9356" w:type="dxa"/>
        <w:tblInd w:w="108" w:type="dxa"/>
        <w:tblLook w:val="04A0" w:firstRow="1" w:lastRow="0" w:firstColumn="1" w:lastColumn="0" w:noHBand="0" w:noVBand="1"/>
      </w:tblPr>
      <w:tblGrid>
        <w:gridCol w:w="3194"/>
        <w:gridCol w:w="6162"/>
      </w:tblGrid>
      <w:tr w:rsidR="00441023" w:rsidRPr="00441023" w14:paraId="467A81E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A5495B"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KONTAKTNA OSEBA: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2FBF1DC"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1A215C82"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D653DB"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TELEFON IN E-POŠTA: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D5BE9B4"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1717C1BB"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E6B0F6"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E-POŠTA ZA VRO</w:t>
            </w:r>
            <w:r>
              <w:rPr>
                <w:rFonts w:ascii="Arial" w:hAnsi="Arial" w:cs="Arial"/>
                <w:b/>
                <w:bCs/>
                <w:color w:val="000000"/>
                <w:position w:val="-2"/>
                <w:sz w:val="18"/>
                <w:szCs w:val="18"/>
                <w:shd w:val="clear" w:color="auto" w:fill="CCCCCC"/>
              </w:rPr>
              <w:t>Č</w:t>
            </w:r>
            <w:r w:rsidRPr="00441023">
              <w:rPr>
                <w:rFonts w:ascii="Arial" w:hAnsi="Arial" w:cs="Arial"/>
                <w:b/>
                <w:bCs/>
                <w:color w:val="000000"/>
                <w:position w:val="-2"/>
                <w:sz w:val="18"/>
                <w:szCs w:val="18"/>
                <w:shd w:val="clear" w:color="auto" w:fill="CCCCCC"/>
              </w:rPr>
              <w:t>ITEV ODLOČITVE PO 90. ČLENU ZJN-3 PREKO PORTALA JN</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91F76A8"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0170FCDD"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6FED57"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ID ŠTEVILKA ZA DDV:</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1F0E43E"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75F4950B"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A151B2"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PRISTOJNI FINANČNI URAD:</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5C80855"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0F70D19F"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06C3FA"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MATIČNA ŠTEVILKA: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59926C2"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6FF56A2C"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267F06" w14:textId="77777777"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ŠTEVILKE TRANSAKCIJSKIH RAČUNOV z navedbo bank:</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DE40736"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3AEC602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F705BB" w14:textId="080DCE70"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 xml:space="preserve">POOBLAŠČENA OSEBA ZA PODPIS PONUDBE IN </w:t>
            </w:r>
            <w:r w:rsidR="00FE7386">
              <w:rPr>
                <w:rFonts w:ascii="Arial" w:hAnsi="Arial" w:cs="Arial"/>
                <w:b/>
                <w:bCs/>
                <w:color w:val="000000"/>
                <w:position w:val="-2"/>
                <w:sz w:val="18"/>
                <w:szCs w:val="18"/>
                <w:shd w:val="clear" w:color="auto" w:fill="CCCCCC"/>
              </w:rPr>
              <w:t>OKVIRNEGA SPORAZUMA</w:t>
            </w:r>
            <w:r w:rsidRPr="00B8678C">
              <w:rPr>
                <w:rFonts w:ascii="Arial" w:hAnsi="Arial" w:cs="Arial"/>
                <w:b/>
                <w:bCs/>
                <w:color w:val="000000"/>
                <w:position w:val="-2"/>
                <w:sz w:val="18"/>
                <w:szCs w:val="18"/>
                <w:shd w:val="clear" w:color="auto" w:fill="CCCCCC"/>
              </w:rPr>
              <w:t>:</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3A3B892"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322EC8B9"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318AF7" w14:textId="77777777" w:rsidR="00441023" w:rsidRPr="00B8678C" w:rsidRDefault="00441023" w:rsidP="00441023">
            <w:pPr>
              <w:spacing w:after="0" w:line="240" w:lineRule="auto"/>
              <w:jc w:val="right"/>
              <w:rPr>
                <w:rFonts w:ascii="Arial" w:hAnsi="Arial" w:cs="Arial"/>
                <w:b/>
                <w:bCs/>
                <w:color w:val="000000"/>
                <w:position w:val="-2"/>
                <w:sz w:val="18"/>
                <w:szCs w:val="18"/>
                <w:shd w:val="clear" w:color="auto" w:fill="CCCCCC"/>
              </w:rPr>
            </w:pPr>
            <w:r w:rsidRPr="00B8678C">
              <w:rPr>
                <w:rFonts w:ascii="Arial" w:hAnsi="Arial" w:cs="Arial"/>
                <w:b/>
                <w:bCs/>
                <w:color w:val="000000"/>
                <w:position w:val="-2"/>
                <w:sz w:val="18"/>
                <w:szCs w:val="18"/>
                <w:shd w:val="clear" w:color="auto" w:fill="CCCCCC"/>
              </w:rPr>
              <w:t>PONUDNIK JE MSP*:</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CACF48F" w14:textId="77777777" w:rsidR="00441023" w:rsidRPr="00441023" w:rsidRDefault="00441023" w:rsidP="00441023">
            <w:pPr>
              <w:spacing w:after="0" w:line="240" w:lineRule="auto"/>
              <w:rPr>
                <w:rFonts w:ascii="Arial" w:hAnsi="Arial" w:cs="Arial"/>
                <w:color w:val="000000"/>
                <w:position w:val="-2"/>
                <w:sz w:val="18"/>
                <w:szCs w:val="18"/>
              </w:rPr>
            </w:pPr>
          </w:p>
        </w:tc>
      </w:tr>
      <w:tr w:rsidR="00441023" w:rsidRPr="00441023" w14:paraId="414907A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D73294" w14:textId="77777777"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ČLANI UPRAVNEGA IN VODSTVENEGA ORGANA: </w:t>
            </w:r>
            <w:r w:rsidRPr="00B8678C">
              <w:rPr>
                <w:rFonts w:ascii="Arial" w:hAnsi="Arial" w:cs="Arial"/>
                <w:color w:val="000000"/>
                <w:position w:val="-2"/>
                <w:sz w:val="18"/>
                <w:szCs w:val="18"/>
                <w:shd w:val="clear" w:color="auto" w:fill="CCCCCC"/>
              </w:rPr>
              <w:t>(npr. zakoniti zastopniki, člani uprave,)**</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5BC3BA6"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27FEE6B0"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B75BEC" w14:textId="77777777"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ČLANI NADZORNEGA ORGANA: </w:t>
            </w:r>
            <w:r w:rsidRPr="00B8678C">
              <w:rPr>
                <w:rFonts w:ascii="Arial" w:hAnsi="Arial" w:cs="Arial"/>
                <w:color w:val="000000"/>
                <w:position w:val="-2"/>
                <w:sz w:val="18"/>
                <w:szCs w:val="18"/>
                <w:shd w:val="clear" w:color="auto" w:fill="CCCCCC"/>
              </w:rPr>
              <w:t>(če ga gospodarski subjekt ima)**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A4E46CC"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5EAA01B5"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E4BB09" w14:textId="77777777"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POOBLAŠČENCI ZA ZASTOPANJE, ODLOČANJE ALI NADZOR: </w:t>
            </w:r>
            <w:r w:rsidRPr="00B8678C">
              <w:rPr>
                <w:rFonts w:ascii="Arial" w:hAnsi="Arial" w:cs="Arial"/>
                <w:color w:val="000000"/>
                <w:position w:val="-2"/>
                <w:sz w:val="18"/>
                <w:szCs w:val="18"/>
                <w:shd w:val="clear" w:color="auto" w:fill="CCCCCC"/>
              </w:rPr>
              <w:t>(npr. prokuristi)**</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9E844F2"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767F080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105818" w14:textId="77777777"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POOBLAŠČENA OSEBA ZA VROČANJE:</w:t>
            </w:r>
            <w:r w:rsidRPr="00B8678C">
              <w:rPr>
                <w:rFonts w:ascii="Arial" w:hAnsi="Arial" w:cs="Arial"/>
                <w:i/>
                <w:iCs/>
                <w:color w:val="000000"/>
                <w:position w:val="-2"/>
                <w:sz w:val="18"/>
                <w:szCs w:val="18"/>
                <w:shd w:val="clear" w:color="auto" w:fill="CCCCCC"/>
              </w:rPr>
              <w:br/>
            </w:r>
            <w:r w:rsidRPr="00B8678C">
              <w:rPr>
                <w:rFonts w:ascii="Arial" w:hAnsi="Arial" w:cs="Arial"/>
                <w:iCs/>
                <w:color w:val="000000"/>
                <w:position w:val="-2"/>
                <w:sz w:val="18"/>
                <w:szCs w:val="18"/>
                <w:shd w:val="clear" w:color="auto" w:fill="CCCCCC"/>
              </w:rPr>
              <w:t>Ime in priimek, ulica in hišna številka, kraj v Republiki Sloveniji </w:t>
            </w:r>
            <w:r w:rsidRPr="00B8678C">
              <w:rPr>
                <w:rFonts w:ascii="Arial" w:hAnsi="Arial" w:cs="Arial"/>
                <w:iCs/>
                <w:color w:val="000000"/>
                <w:position w:val="-2"/>
                <w:sz w:val="18"/>
                <w:szCs w:val="18"/>
                <w:shd w:val="clear" w:color="auto" w:fill="CCCCCC"/>
              </w:rPr>
              <w:br/>
              <w:t>(izpolni ponudnik, ki nima sedeža v Republiki Sloveniji)</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D10544D" w14:textId="77777777" w:rsidR="00441023" w:rsidRPr="00441023" w:rsidRDefault="00441023" w:rsidP="00441023">
            <w:pPr>
              <w:spacing w:after="0" w:line="240" w:lineRule="auto"/>
              <w:rPr>
                <w:rFonts w:ascii="Arial" w:hAnsi="Arial" w:cs="Arial"/>
                <w:sz w:val="21"/>
                <w:szCs w:val="21"/>
              </w:rPr>
            </w:pPr>
            <w:r w:rsidRPr="00441023">
              <w:rPr>
                <w:rFonts w:ascii="Arial" w:hAnsi="Arial" w:cs="Arial"/>
                <w:color w:val="000000"/>
                <w:position w:val="-2"/>
                <w:sz w:val="21"/>
                <w:szCs w:val="21"/>
              </w:rPr>
              <w:t> </w:t>
            </w:r>
          </w:p>
        </w:tc>
      </w:tr>
    </w:tbl>
    <w:p w14:paraId="0263F0B4" w14:textId="77777777" w:rsidR="00441023" w:rsidRPr="00441023" w:rsidRDefault="00441023" w:rsidP="00441023">
      <w:pPr>
        <w:spacing w:after="0" w:line="240" w:lineRule="auto"/>
        <w:jc w:val="both"/>
        <w:textAlignment w:val="center"/>
        <w:rPr>
          <w:rFonts w:ascii="Arial" w:hAnsi="Arial" w:cs="Arial"/>
          <w:color w:val="000000"/>
          <w:sz w:val="16"/>
          <w:szCs w:val="16"/>
        </w:rPr>
      </w:pPr>
    </w:p>
    <w:p w14:paraId="4F15DC1E" w14:textId="77777777" w:rsidR="00441023" w:rsidRPr="00441023" w:rsidRDefault="00441023" w:rsidP="00441023">
      <w:pPr>
        <w:spacing w:after="0" w:line="240" w:lineRule="auto"/>
        <w:jc w:val="both"/>
        <w:textAlignment w:val="center"/>
        <w:rPr>
          <w:rFonts w:ascii="Arial" w:hAnsi="Arial" w:cs="Arial"/>
          <w:color w:val="000000"/>
          <w:position w:val="-2"/>
          <w:sz w:val="16"/>
          <w:szCs w:val="16"/>
        </w:rPr>
      </w:pPr>
      <w:r w:rsidRPr="00441023">
        <w:rPr>
          <w:rFonts w:ascii="Arial" w:hAnsi="Arial" w:cs="Arial"/>
          <w:color w:val="000000"/>
          <w:sz w:val="16"/>
          <w:szCs w:val="16"/>
        </w:rPr>
        <w:t>*MSP: mikro, mala in srednje velika podjetja kot so opredeljena v Priporočilu Komisije 2003/361/ES.</w:t>
      </w:r>
    </w:p>
    <w:p w14:paraId="14AA439E" w14:textId="77777777" w:rsidR="00441023" w:rsidRPr="00441023" w:rsidRDefault="00441023" w:rsidP="00441023">
      <w:pPr>
        <w:spacing w:after="0" w:line="240" w:lineRule="auto"/>
        <w:rPr>
          <w:rFonts w:ascii="Arial" w:hAnsi="Arial" w:cs="Arial"/>
          <w:i/>
          <w:color w:val="000000"/>
          <w:position w:val="-2"/>
        </w:rPr>
      </w:pPr>
      <w:r w:rsidRPr="00441023">
        <w:rPr>
          <w:rFonts w:ascii="Arial" w:hAnsi="Arial" w:cs="Arial"/>
          <w:color w:val="000000"/>
          <w:position w:val="-2"/>
          <w:sz w:val="16"/>
          <w:szCs w:val="16"/>
        </w:rPr>
        <w:t>**Za navedene osebe je potrebno predložiti pooblastila za preverjanje podatkov v Kazenski evidenci.</w:t>
      </w:r>
    </w:p>
    <w:p w14:paraId="62F0D146" w14:textId="77777777" w:rsidR="00441023" w:rsidRPr="00441023" w:rsidRDefault="00441023" w:rsidP="00A06CA5">
      <w:pPr>
        <w:spacing w:after="0" w:line="240" w:lineRule="auto"/>
        <w:rPr>
          <w:rFonts w:ascii="Arial" w:hAnsi="Arial" w:cs="Arial"/>
          <w:i/>
          <w:color w:val="000000"/>
          <w:position w:val="-2"/>
        </w:rPr>
      </w:pPr>
    </w:p>
    <w:p w14:paraId="4B995234" w14:textId="77777777" w:rsidR="00441023" w:rsidRDefault="00441023" w:rsidP="00A06CA5">
      <w:pPr>
        <w:spacing w:after="0" w:line="240" w:lineRule="auto"/>
        <w:rPr>
          <w:rFonts w:ascii="Arial" w:hAnsi="Arial" w:cs="Arial"/>
          <w:i/>
          <w:color w:val="000000"/>
          <w:position w:val="-2"/>
          <w:sz w:val="21"/>
          <w:szCs w:val="21"/>
        </w:rPr>
      </w:pPr>
    </w:p>
    <w:p w14:paraId="53F384AF" w14:textId="77777777" w:rsidR="009A1416" w:rsidRPr="00AE5D74" w:rsidRDefault="009A1416" w:rsidP="00A06CA5">
      <w:pPr>
        <w:spacing w:after="0" w:line="240" w:lineRule="auto"/>
        <w:rPr>
          <w:rFonts w:ascii="Arial" w:hAnsi="Arial" w:cs="Arial"/>
          <w:i/>
          <w:color w:val="000000"/>
          <w:position w:val="-2"/>
        </w:rPr>
      </w:pPr>
    </w:p>
    <w:p w14:paraId="403607B7" w14:textId="77777777" w:rsidR="00B8678C" w:rsidRPr="00AE5D74" w:rsidRDefault="00B8678C" w:rsidP="00A06CA5">
      <w:pPr>
        <w:spacing w:after="0" w:line="240" w:lineRule="auto"/>
        <w:rPr>
          <w:rFonts w:ascii="Arial" w:hAnsi="Arial" w:cs="Arial"/>
          <w:i/>
          <w:color w:val="000000"/>
          <w:position w:val="-2"/>
        </w:rPr>
      </w:pPr>
    </w:p>
    <w:tbl>
      <w:tblPr>
        <w:tblW w:w="0" w:type="auto"/>
        <w:tblLook w:val="04A0" w:firstRow="1" w:lastRow="0" w:firstColumn="1" w:lastColumn="0" w:noHBand="0" w:noVBand="1"/>
      </w:tblPr>
      <w:tblGrid>
        <w:gridCol w:w="2935"/>
        <w:gridCol w:w="782"/>
        <w:gridCol w:w="5355"/>
      </w:tblGrid>
      <w:tr w:rsidR="00441023" w:rsidRPr="00AE5D74" w14:paraId="76323FA8" w14:textId="77777777" w:rsidTr="00BF0187">
        <w:tc>
          <w:tcPr>
            <w:tcW w:w="3020" w:type="dxa"/>
            <w:shd w:val="clear" w:color="auto" w:fill="auto"/>
          </w:tcPr>
          <w:p w14:paraId="73D2BEA9" w14:textId="77777777" w:rsidR="00441023" w:rsidRPr="00AE5D74" w:rsidRDefault="00441023" w:rsidP="00A06CA5">
            <w:pPr>
              <w:keepNext/>
              <w:keepLines/>
              <w:tabs>
                <w:tab w:val="left" w:pos="567"/>
                <w:tab w:val="num" w:pos="851"/>
                <w:tab w:val="left" w:pos="993"/>
              </w:tabs>
              <w:spacing w:after="0" w:line="240" w:lineRule="auto"/>
              <w:jc w:val="both"/>
              <w:rPr>
                <w:rFonts w:ascii="Arial" w:hAnsi="Arial" w:cs="Arial"/>
              </w:rPr>
            </w:pPr>
            <w:r w:rsidRPr="00AE5D74">
              <w:rPr>
                <w:rFonts w:ascii="Arial" w:hAnsi="Arial" w:cs="Arial"/>
                <w:color w:val="000000"/>
              </w:rPr>
              <w:lastRenderedPageBreak/>
              <w:t> </w:t>
            </w:r>
            <w:r w:rsidRPr="00AE5D74">
              <w:rPr>
                <w:rFonts w:ascii="Arial" w:hAnsi="Arial" w:cs="Arial"/>
              </w:rPr>
              <w:t>Kraj in datum:</w:t>
            </w:r>
          </w:p>
        </w:tc>
        <w:tc>
          <w:tcPr>
            <w:tcW w:w="1499" w:type="dxa"/>
            <w:shd w:val="clear" w:color="auto" w:fill="auto"/>
          </w:tcPr>
          <w:p w14:paraId="76E948A9" w14:textId="77777777" w:rsidR="00441023" w:rsidRPr="00AE5D74" w:rsidRDefault="00441023" w:rsidP="00A06CA5">
            <w:pPr>
              <w:keepNext/>
              <w:keepLines/>
              <w:tabs>
                <w:tab w:val="left" w:pos="567"/>
                <w:tab w:val="num" w:pos="851"/>
                <w:tab w:val="left" w:pos="993"/>
              </w:tabs>
              <w:spacing w:after="0" w:line="240" w:lineRule="auto"/>
              <w:jc w:val="center"/>
              <w:rPr>
                <w:rFonts w:ascii="Arial" w:hAnsi="Arial" w:cs="Arial"/>
              </w:rPr>
            </w:pPr>
            <w:r w:rsidRPr="00AE5D74">
              <w:rPr>
                <w:rFonts w:ascii="Arial" w:hAnsi="Arial" w:cs="Arial"/>
                <w:color w:val="7F7F7F"/>
                <w:position w:val="-2"/>
              </w:rPr>
              <w:t>žig:</w:t>
            </w:r>
          </w:p>
        </w:tc>
        <w:tc>
          <w:tcPr>
            <w:tcW w:w="4551" w:type="dxa"/>
            <w:shd w:val="clear" w:color="auto" w:fill="auto"/>
          </w:tcPr>
          <w:p w14:paraId="6E95718E" w14:textId="77777777" w:rsidR="00441023" w:rsidRPr="00AE5D74" w:rsidRDefault="00441023" w:rsidP="00A06CA5">
            <w:pPr>
              <w:keepNext/>
              <w:keepLines/>
              <w:tabs>
                <w:tab w:val="left" w:pos="567"/>
                <w:tab w:val="num" w:pos="851"/>
                <w:tab w:val="left" w:pos="993"/>
              </w:tabs>
              <w:spacing w:after="0" w:line="240" w:lineRule="auto"/>
              <w:jc w:val="both"/>
              <w:rPr>
                <w:rFonts w:ascii="Arial" w:hAnsi="Arial" w:cs="Arial"/>
              </w:rPr>
            </w:pPr>
            <w:r w:rsidRPr="00AE5D74">
              <w:rPr>
                <w:rFonts w:ascii="Arial" w:hAnsi="Arial" w:cs="Arial"/>
              </w:rPr>
              <w:t>Naziv:_____________________________________</w:t>
            </w:r>
          </w:p>
        </w:tc>
      </w:tr>
      <w:tr w:rsidR="00441023" w:rsidRPr="00AE5D74" w14:paraId="79F75CF1" w14:textId="77777777" w:rsidTr="00BF0187">
        <w:tc>
          <w:tcPr>
            <w:tcW w:w="3020" w:type="dxa"/>
            <w:shd w:val="clear" w:color="auto" w:fill="auto"/>
          </w:tcPr>
          <w:p w14:paraId="00C0FF9B" w14:textId="77777777" w:rsidR="00A06CA5" w:rsidRPr="00AE5D74" w:rsidRDefault="00A06CA5" w:rsidP="00A06CA5">
            <w:pPr>
              <w:keepNext/>
              <w:keepLines/>
              <w:tabs>
                <w:tab w:val="left" w:pos="567"/>
                <w:tab w:val="num" w:pos="851"/>
                <w:tab w:val="left" w:pos="993"/>
              </w:tabs>
              <w:spacing w:after="0" w:line="240" w:lineRule="auto"/>
              <w:jc w:val="both"/>
              <w:rPr>
                <w:rFonts w:ascii="Arial" w:hAnsi="Arial" w:cs="Arial"/>
              </w:rPr>
            </w:pPr>
          </w:p>
          <w:p w14:paraId="071A7C42" w14:textId="77777777" w:rsidR="00441023" w:rsidRPr="00AE5D74" w:rsidRDefault="00441023" w:rsidP="00A06CA5">
            <w:pPr>
              <w:keepNext/>
              <w:keepLines/>
              <w:tabs>
                <w:tab w:val="left" w:pos="567"/>
                <w:tab w:val="num" w:pos="851"/>
                <w:tab w:val="left" w:pos="993"/>
              </w:tabs>
              <w:spacing w:after="0" w:line="240" w:lineRule="auto"/>
              <w:jc w:val="both"/>
              <w:rPr>
                <w:rFonts w:ascii="Arial" w:hAnsi="Arial" w:cs="Arial"/>
              </w:rPr>
            </w:pPr>
            <w:r w:rsidRPr="00AE5D74">
              <w:rPr>
                <w:rFonts w:ascii="Arial" w:hAnsi="Arial" w:cs="Arial"/>
              </w:rPr>
              <w:t>______________________</w:t>
            </w:r>
          </w:p>
        </w:tc>
        <w:tc>
          <w:tcPr>
            <w:tcW w:w="1499" w:type="dxa"/>
            <w:shd w:val="clear" w:color="auto" w:fill="auto"/>
          </w:tcPr>
          <w:p w14:paraId="1E1DA421" w14:textId="77777777" w:rsidR="00441023" w:rsidRPr="00AE5D74" w:rsidRDefault="00441023" w:rsidP="00A06CA5">
            <w:pPr>
              <w:keepNext/>
              <w:keepLines/>
              <w:tabs>
                <w:tab w:val="left" w:pos="567"/>
                <w:tab w:val="num" w:pos="851"/>
                <w:tab w:val="left" w:pos="993"/>
              </w:tabs>
              <w:spacing w:after="0" w:line="240" w:lineRule="auto"/>
              <w:jc w:val="both"/>
              <w:rPr>
                <w:rFonts w:ascii="Arial" w:hAnsi="Arial" w:cs="Arial"/>
              </w:rPr>
            </w:pPr>
          </w:p>
        </w:tc>
        <w:tc>
          <w:tcPr>
            <w:tcW w:w="4551" w:type="dxa"/>
            <w:shd w:val="clear" w:color="auto" w:fill="auto"/>
          </w:tcPr>
          <w:p w14:paraId="722E5526" w14:textId="77777777" w:rsidR="00441023" w:rsidRPr="00AE5D74" w:rsidRDefault="00441023" w:rsidP="00A06CA5">
            <w:pPr>
              <w:keepNext/>
              <w:keepLines/>
              <w:tabs>
                <w:tab w:val="left" w:pos="567"/>
                <w:tab w:val="num" w:pos="851"/>
                <w:tab w:val="left" w:pos="993"/>
              </w:tabs>
              <w:spacing w:after="0" w:line="240" w:lineRule="auto"/>
              <w:jc w:val="both"/>
              <w:rPr>
                <w:rFonts w:ascii="Arial" w:hAnsi="Arial" w:cs="Arial"/>
              </w:rPr>
            </w:pPr>
          </w:p>
          <w:p w14:paraId="76857C1D" w14:textId="77777777" w:rsidR="00441023" w:rsidRPr="00AE5D74" w:rsidRDefault="00441023" w:rsidP="00A06CA5">
            <w:pPr>
              <w:keepNext/>
              <w:keepLines/>
              <w:tabs>
                <w:tab w:val="left" w:pos="567"/>
                <w:tab w:val="num" w:pos="851"/>
                <w:tab w:val="left" w:pos="993"/>
              </w:tabs>
              <w:spacing w:after="0" w:line="240" w:lineRule="auto"/>
              <w:jc w:val="both"/>
              <w:rPr>
                <w:rFonts w:ascii="Arial" w:hAnsi="Arial" w:cs="Arial"/>
              </w:rPr>
            </w:pPr>
            <w:r w:rsidRPr="00AE5D74">
              <w:rPr>
                <w:rFonts w:ascii="Arial" w:hAnsi="Arial" w:cs="Arial"/>
              </w:rPr>
              <w:t xml:space="preserve">          _____________________________________               </w:t>
            </w:r>
          </w:p>
        </w:tc>
      </w:tr>
      <w:tr w:rsidR="00441023" w:rsidRPr="00AE5D74" w14:paraId="2B30D3B8" w14:textId="77777777" w:rsidTr="00BF0187">
        <w:tc>
          <w:tcPr>
            <w:tcW w:w="3020" w:type="dxa"/>
            <w:shd w:val="clear" w:color="auto" w:fill="auto"/>
          </w:tcPr>
          <w:p w14:paraId="21B585DC" w14:textId="77777777" w:rsidR="00441023" w:rsidRPr="00AE5D74" w:rsidRDefault="00441023" w:rsidP="00A06CA5">
            <w:pPr>
              <w:keepNext/>
              <w:keepLines/>
              <w:tabs>
                <w:tab w:val="left" w:pos="567"/>
                <w:tab w:val="num" w:pos="851"/>
                <w:tab w:val="left" w:pos="993"/>
              </w:tabs>
              <w:spacing w:after="0" w:line="240" w:lineRule="auto"/>
              <w:jc w:val="both"/>
              <w:rPr>
                <w:rFonts w:ascii="Arial" w:hAnsi="Arial" w:cs="Arial"/>
              </w:rPr>
            </w:pPr>
            <w:r w:rsidRPr="00AE5D74">
              <w:rPr>
                <w:rFonts w:ascii="Arial" w:hAnsi="Arial" w:cs="Arial"/>
              </w:rPr>
              <w:t xml:space="preserve"> </w:t>
            </w:r>
          </w:p>
        </w:tc>
        <w:tc>
          <w:tcPr>
            <w:tcW w:w="1499" w:type="dxa"/>
            <w:shd w:val="clear" w:color="auto" w:fill="auto"/>
          </w:tcPr>
          <w:p w14:paraId="4BDD0996" w14:textId="77777777" w:rsidR="00441023" w:rsidRPr="00AE5D74" w:rsidRDefault="00441023" w:rsidP="00A06CA5">
            <w:pPr>
              <w:keepNext/>
              <w:keepLines/>
              <w:tabs>
                <w:tab w:val="left" w:pos="567"/>
                <w:tab w:val="num" w:pos="851"/>
                <w:tab w:val="left" w:pos="993"/>
              </w:tabs>
              <w:spacing w:after="0" w:line="240" w:lineRule="auto"/>
              <w:jc w:val="both"/>
              <w:rPr>
                <w:rFonts w:ascii="Arial" w:hAnsi="Arial" w:cs="Arial"/>
              </w:rPr>
            </w:pPr>
          </w:p>
        </w:tc>
        <w:tc>
          <w:tcPr>
            <w:tcW w:w="4551" w:type="dxa"/>
            <w:shd w:val="clear" w:color="auto" w:fill="auto"/>
          </w:tcPr>
          <w:p w14:paraId="79C58FF6" w14:textId="77777777" w:rsidR="00441023" w:rsidRPr="00AE5D74" w:rsidRDefault="00441023" w:rsidP="00A06CA5">
            <w:pPr>
              <w:keepNext/>
              <w:keepLines/>
              <w:tabs>
                <w:tab w:val="left" w:pos="567"/>
                <w:tab w:val="num" w:pos="851"/>
                <w:tab w:val="left" w:pos="993"/>
                <w:tab w:val="left" w:pos="2544"/>
              </w:tabs>
              <w:spacing w:after="0" w:line="240" w:lineRule="auto"/>
              <w:jc w:val="center"/>
              <w:rPr>
                <w:rFonts w:ascii="Arial" w:hAnsi="Arial" w:cs="Arial"/>
              </w:rPr>
            </w:pPr>
            <w:r w:rsidRPr="00AE5D74">
              <w:rPr>
                <w:rFonts w:ascii="Arial" w:hAnsi="Arial" w:cs="Arial"/>
              </w:rPr>
              <w:t>Ime in priimek ter podpis</w:t>
            </w:r>
          </w:p>
        </w:tc>
      </w:tr>
    </w:tbl>
    <w:p w14:paraId="0B36FD5C" w14:textId="77777777" w:rsidR="00B2184E" w:rsidRPr="00AE5D74" w:rsidRDefault="00B2184E" w:rsidP="00A06CA5">
      <w:pPr>
        <w:spacing w:after="0" w:line="240" w:lineRule="auto"/>
        <w:rPr>
          <w:rFonts w:ascii="Arial" w:hAnsi="Arial" w:cs="Arial"/>
        </w:rPr>
      </w:pPr>
    </w:p>
    <w:p w14:paraId="57A258C9" w14:textId="77777777" w:rsidR="00A869C2" w:rsidRDefault="00A869C2">
      <w:pPr>
        <w:rPr>
          <w:rFonts w:ascii="Arial" w:hAnsi="Arial" w:cs="Arial"/>
          <w:sz w:val="21"/>
          <w:szCs w:val="21"/>
        </w:rPr>
      </w:pPr>
    </w:p>
    <w:p w14:paraId="0A34F0DD" w14:textId="77777777" w:rsidR="00A869C2" w:rsidRDefault="00A869C2">
      <w:pPr>
        <w:rPr>
          <w:rFonts w:ascii="Arial" w:hAnsi="Arial" w:cs="Arial"/>
          <w:sz w:val="21"/>
          <w:szCs w:val="21"/>
        </w:rPr>
      </w:pPr>
    </w:p>
    <w:p w14:paraId="2C08F998" w14:textId="77777777" w:rsidR="00A869C2" w:rsidRDefault="00A869C2">
      <w:pPr>
        <w:rPr>
          <w:rFonts w:ascii="Arial" w:hAnsi="Arial" w:cs="Arial"/>
          <w:sz w:val="21"/>
          <w:szCs w:val="21"/>
        </w:rPr>
      </w:pPr>
    </w:p>
    <w:p w14:paraId="3EC6B9ED" w14:textId="741D0316" w:rsidR="002C1E39" w:rsidRPr="00AE5D74" w:rsidRDefault="00B2184E" w:rsidP="00F027FB">
      <w:pPr>
        <w:jc w:val="right"/>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sz w:val="21"/>
          <w:szCs w:val="21"/>
        </w:rPr>
        <w:br w:type="page"/>
      </w:r>
      <w:r w:rsidR="002C1E39" w:rsidRPr="00AE5D7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xml:space="preserve">Priloga </w:t>
      </w:r>
      <w:ins w:id="149" w:author="Ana Knap" w:date="2020-09-27T12:29:00Z">
        <w:r w:rsidR="0064455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ins>
      <w:del w:id="150" w:author="Ana Knap" w:date="2020-09-27T12:29:00Z">
        <w:r w:rsidR="002C1E39" w:rsidRPr="00AE5D74" w:rsidDel="0064455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delText>2</w:delText>
        </w:r>
      </w:del>
    </w:p>
    <w:p w14:paraId="54E437C1" w14:textId="5FA7ADE3" w:rsidR="00BC67DC" w:rsidRDefault="00BC67DC" w:rsidP="00BC67DC">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78048" behindDoc="0" locked="0" layoutInCell="1" allowOverlap="1" wp14:anchorId="6BA733BE" wp14:editId="114201AF">
                <wp:simplePos x="0" y="0"/>
                <wp:positionH relativeFrom="margin">
                  <wp:align>center</wp:align>
                </wp:positionH>
                <wp:positionV relativeFrom="paragraph">
                  <wp:posOffset>9525</wp:posOffset>
                </wp:positionV>
                <wp:extent cx="4914900" cy="276225"/>
                <wp:effectExtent l="0" t="0" r="19050" b="28575"/>
                <wp:wrapSquare wrapText="bothSides"/>
                <wp:docPr id="54" name="Pravokotnik 54"/>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523BD5A2" w14:textId="2F264002" w:rsidR="00AF466E" w:rsidRPr="00441023" w:rsidRDefault="00AF466E" w:rsidP="00BC67DC">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023">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w:t>
                            </w: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ENI PREDRAČUN</w:t>
                            </w:r>
                          </w:p>
                          <w:p w14:paraId="5C7F7E9E" w14:textId="77777777" w:rsidR="00AF466E" w:rsidRDefault="00AF466E" w:rsidP="00BC67DC">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A733BE" id="Pravokotnik 54" o:spid="_x0000_s1065" style="position:absolute;left:0;text-align:left;margin-left:0;margin-top:.75pt;width:387pt;height:21.75pt;z-index:25177804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" fillcolor="#ffd555 [2167]" strokecolor="#ffc000 [3207]" strokeweight=".5pt">
                <v:fill color2="#ffcc31 [2615]" rotate="t" colors="0 #ffdd9c;.5 #ffd78e;1 #ffd479" focus="100%" type="gradient">
                  <o:fill v:ext="view" type="gradientUnscaled"/>
                </v:fill>
                <v:textbox>
                  <w:txbxContent>
                    <w:p w14:paraId="523BD5A2" w14:textId="2F264002" w:rsidR="00AF466E" w:rsidRPr="00441023" w:rsidRDefault="00AF466E" w:rsidP="00BC67DC">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023">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w:t>
                      </w: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ENI PREDRAČUN</w:t>
                      </w:r>
                    </w:p>
                    <w:p w14:paraId="5C7F7E9E" w14:textId="77777777" w:rsidR="00AF466E" w:rsidRDefault="00AF466E" w:rsidP="00BC67DC">
                      <w:pPr>
                        <w:ind w:right="159"/>
                      </w:pPr>
                    </w:p>
                  </w:txbxContent>
                </v:textbox>
                <w10:wrap type="square" anchorx="margin"/>
              </v:rect>
            </w:pict>
          </mc:Fallback>
        </mc:AlternateContent>
      </w:r>
    </w:p>
    <w:p w14:paraId="7C769478" w14:textId="69724751" w:rsidR="00BC67DC" w:rsidRDefault="00BC67DC" w:rsidP="00B2184E">
      <w:pPr>
        <w:jc w:val="right"/>
        <w:rPr>
          <w:rFonts w:ascii="Arial" w:hAnsi="Arial" w:cs="Arial"/>
          <w:b/>
          <w:sz w:val="21"/>
          <w:szCs w:val="21"/>
        </w:rPr>
      </w:pPr>
    </w:p>
    <w:p w14:paraId="6026F046" w14:textId="0891D323" w:rsidR="00BC67DC" w:rsidRPr="00AE5D74" w:rsidRDefault="000E58F5" w:rsidP="000E58F5">
      <w:pPr>
        <w:jc w:val="both"/>
        <w:rPr>
          <w:rFonts w:ascii="Arial" w:hAnsi="Arial" w:cs="Arial"/>
          <w:bCs/>
        </w:rPr>
      </w:pPr>
      <w:r w:rsidRPr="00AE5D74">
        <w:rPr>
          <w:rFonts w:ascii="Arial" w:hAnsi="Arial" w:cs="Arial"/>
          <w:bCs/>
        </w:rPr>
        <w:t xml:space="preserve">Ponudnik mora predložiti ponudbeni predračun v </w:t>
      </w:r>
      <w:r w:rsidR="002C1E39" w:rsidRPr="00AE5D74">
        <w:rPr>
          <w:rFonts w:ascii="Arial" w:hAnsi="Arial" w:cs="Arial"/>
          <w:bCs/>
        </w:rPr>
        <w:t>pdf</w:t>
      </w:r>
      <w:r w:rsidRPr="00AE5D74">
        <w:rPr>
          <w:rFonts w:ascii="Arial" w:hAnsi="Arial" w:cs="Arial"/>
          <w:bCs/>
        </w:rPr>
        <w:t xml:space="preserve"> dokumentu, v celoti izpolnjen za posamezen sklop, za postavke, za katere je podana ocenjena količina. </w:t>
      </w:r>
    </w:p>
    <w:p w14:paraId="1A8AFF6C" w14:textId="5E9AFF9F" w:rsidR="000E58F5" w:rsidRPr="00AE5D74" w:rsidRDefault="000E58F5" w:rsidP="000E58F5">
      <w:pPr>
        <w:jc w:val="both"/>
        <w:rPr>
          <w:rFonts w:ascii="Arial" w:hAnsi="Arial" w:cs="Arial"/>
          <w:bCs/>
        </w:rPr>
      </w:pPr>
      <w:r w:rsidRPr="00AE5D74">
        <w:rPr>
          <w:rFonts w:ascii="Arial" w:hAnsi="Arial" w:cs="Arial"/>
          <w:bCs/>
        </w:rPr>
        <w:t>Ponudbeni predračun mora biti izpolnjen na vseh za izpolnitev predvidenih mestih.</w:t>
      </w:r>
    </w:p>
    <w:p w14:paraId="33A39140" w14:textId="004BD429" w:rsidR="000E58F5" w:rsidRPr="00AE5D74" w:rsidRDefault="000E58F5" w:rsidP="000E58F5">
      <w:pPr>
        <w:jc w:val="both"/>
        <w:rPr>
          <w:rFonts w:ascii="Arial" w:hAnsi="Arial" w:cs="Arial"/>
          <w:bCs/>
        </w:rPr>
      </w:pPr>
      <w:r w:rsidRPr="00AE5D74">
        <w:rPr>
          <w:rFonts w:ascii="Arial" w:hAnsi="Arial" w:cs="Arial"/>
          <w:bCs/>
        </w:rPr>
        <w:t>Ponudnik mora ponudbeni predračun oddati v elektronski obliki.</w:t>
      </w:r>
    </w:p>
    <w:p w14:paraId="7816C6A3" w14:textId="1CCF5FB1" w:rsidR="00BB68C4" w:rsidRDefault="00BB68C4" w:rsidP="000E58F5">
      <w:pPr>
        <w:jc w:val="both"/>
        <w:rPr>
          <w:rFonts w:ascii="Arial" w:hAnsi="Arial" w:cs="Arial"/>
          <w:bCs/>
          <w:sz w:val="21"/>
          <w:szCs w:val="21"/>
        </w:rPr>
      </w:pPr>
    </w:p>
    <w:p w14:paraId="66CBCDD2" w14:textId="77777777" w:rsidR="00BB68C4" w:rsidRDefault="00BB68C4" w:rsidP="00BB68C4">
      <w:pPr>
        <w:spacing w:after="0" w:line="240" w:lineRule="auto"/>
        <w:rPr>
          <w:rFonts w:ascii="Arial" w:hAnsi="Arial" w:cs="Arial"/>
          <w:i/>
          <w:color w:val="000000"/>
          <w:position w:val="-2"/>
          <w:sz w:val="21"/>
          <w:szCs w:val="21"/>
        </w:rPr>
      </w:pPr>
    </w:p>
    <w:p w14:paraId="33A3E342" w14:textId="77777777" w:rsidR="00BB68C4" w:rsidRDefault="00BB68C4" w:rsidP="00BB68C4">
      <w:pPr>
        <w:spacing w:after="0" w:line="240" w:lineRule="auto"/>
        <w:rPr>
          <w:rFonts w:ascii="Arial" w:hAnsi="Arial" w:cs="Arial"/>
          <w:i/>
          <w:color w:val="000000"/>
          <w:position w:val="-2"/>
          <w:sz w:val="21"/>
          <w:szCs w:val="21"/>
        </w:rPr>
      </w:pPr>
    </w:p>
    <w:p w14:paraId="31521905" w14:textId="77777777" w:rsidR="00BB68C4" w:rsidRPr="00AF074F" w:rsidRDefault="00BB68C4" w:rsidP="00BB68C4">
      <w:pPr>
        <w:spacing w:after="0" w:line="240" w:lineRule="auto"/>
        <w:rPr>
          <w:rFonts w:ascii="Arial" w:hAnsi="Arial" w:cs="Arial"/>
          <w:i/>
          <w:color w:val="000000"/>
          <w:position w:val="-2"/>
          <w:sz w:val="21"/>
          <w:szCs w:val="21"/>
        </w:rPr>
      </w:pPr>
    </w:p>
    <w:tbl>
      <w:tblPr>
        <w:tblW w:w="0" w:type="auto"/>
        <w:tblLook w:val="04A0" w:firstRow="1" w:lastRow="0" w:firstColumn="1" w:lastColumn="0" w:noHBand="0" w:noVBand="1"/>
      </w:tblPr>
      <w:tblGrid>
        <w:gridCol w:w="2935"/>
        <w:gridCol w:w="782"/>
        <w:gridCol w:w="5355"/>
      </w:tblGrid>
      <w:tr w:rsidR="00BB68C4" w:rsidRPr="00AE5D74" w14:paraId="77396680" w14:textId="77777777" w:rsidTr="00846618">
        <w:tc>
          <w:tcPr>
            <w:tcW w:w="3020" w:type="dxa"/>
            <w:shd w:val="clear" w:color="auto" w:fill="auto"/>
          </w:tcPr>
          <w:p w14:paraId="35969794"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r w:rsidRPr="00AE5D74">
              <w:rPr>
                <w:rFonts w:ascii="Arial" w:hAnsi="Arial" w:cs="Arial"/>
                <w:color w:val="000000"/>
              </w:rPr>
              <w:t> </w:t>
            </w:r>
            <w:r w:rsidRPr="00AE5D74">
              <w:rPr>
                <w:rFonts w:ascii="Arial" w:hAnsi="Arial" w:cs="Arial"/>
              </w:rPr>
              <w:t>Kraj in datum:</w:t>
            </w:r>
          </w:p>
        </w:tc>
        <w:tc>
          <w:tcPr>
            <w:tcW w:w="1499" w:type="dxa"/>
            <w:shd w:val="clear" w:color="auto" w:fill="auto"/>
          </w:tcPr>
          <w:p w14:paraId="6D41DC88" w14:textId="77777777" w:rsidR="00BB68C4" w:rsidRPr="00AE5D74" w:rsidRDefault="00BB68C4" w:rsidP="00846618">
            <w:pPr>
              <w:keepNext/>
              <w:keepLines/>
              <w:tabs>
                <w:tab w:val="left" w:pos="567"/>
                <w:tab w:val="num" w:pos="851"/>
                <w:tab w:val="left" w:pos="993"/>
              </w:tabs>
              <w:spacing w:after="0" w:line="240" w:lineRule="auto"/>
              <w:jc w:val="center"/>
              <w:rPr>
                <w:rFonts w:ascii="Arial" w:hAnsi="Arial" w:cs="Arial"/>
              </w:rPr>
            </w:pPr>
            <w:r w:rsidRPr="00AE5D74">
              <w:rPr>
                <w:rFonts w:ascii="Arial" w:hAnsi="Arial" w:cs="Arial"/>
                <w:color w:val="7F7F7F"/>
                <w:position w:val="-2"/>
              </w:rPr>
              <w:t>žig:</w:t>
            </w:r>
          </w:p>
        </w:tc>
        <w:tc>
          <w:tcPr>
            <w:tcW w:w="4551" w:type="dxa"/>
            <w:shd w:val="clear" w:color="auto" w:fill="auto"/>
          </w:tcPr>
          <w:p w14:paraId="12B65075"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r w:rsidRPr="00AE5D74">
              <w:rPr>
                <w:rFonts w:ascii="Arial" w:hAnsi="Arial" w:cs="Arial"/>
              </w:rPr>
              <w:t>Naziv:_____________________________________</w:t>
            </w:r>
          </w:p>
        </w:tc>
      </w:tr>
      <w:tr w:rsidR="00BB68C4" w:rsidRPr="00AE5D74" w14:paraId="118C6AA4" w14:textId="77777777" w:rsidTr="00846618">
        <w:tc>
          <w:tcPr>
            <w:tcW w:w="3020" w:type="dxa"/>
            <w:shd w:val="clear" w:color="auto" w:fill="auto"/>
          </w:tcPr>
          <w:p w14:paraId="701E4012"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p>
          <w:p w14:paraId="538CF13E"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r w:rsidRPr="00AE5D74">
              <w:rPr>
                <w:rFonts w:ascii="Arial" w:hAnsi="Arial" w:cs="Arial"/>
              </w:rPr>
              <w:t>______________________</w:t>
            </w:r>
          </w:p>
        </w:tc>
        <w:tc>
          <w:tcPr>
            <w:tcW w:w="1499" w:type="dxa"/>
            <w:shd w:val="clear" w:color="auto" w:fill="auto"/>
          </w:tcPr>
          <w:p w14:paraId="610FB75B"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p>
        </w:tc>
        <w:tc>
          <w:tcPr>
            <w:tcW w:w="4551" w:type="dxa"/>
            <w:shd w:val="clear" w:color="auto" w:fill="auto"/>
          </w:tcPr>
          <w:p w14:paraId="32FA041D"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p>
          <w:p w14:paraId="3C7C8F26"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r w:rsidRPr="00AE5D74">
              <w:rPr>
                <w:rFonts w:ascii="Arial" w:hAnsi="Arial" w:cs="Arial"/>
              </w:rPr>
              <w:t xml:space="preserve">          _____________________________________               </w:t>
            </w:r>
          </w:p>
        </w:tc>
      </w:tr>
      <w:tr w:rsidR="00BB68C4" w:rsidRPr="00AE5D74" w14:paraId="305B76E2" w14:textId="77777777" w:rsidTr="00846618">
        <w:tc>
          <w:tcPr>
            <w:tcW w:w="3020" w:type="dxa"/>
            <w:shd w:val="clear" w:color="auto" w:fill="auto"/>
          </w:tcPr>
          <w:p w14:paraId="52E3D424"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r w:rsidRPr="00AE5D74">
              <w:rPr>
                <w:rFonts w:ascii="Arial" w:hAnsi="Arial" w:cs="Arial"/>
              </w:rPr>
              <w:t xml:space="preserve"> </w:t>
            </w:r>
          </w:p>
        </w:tc>
        <w:tc>
          <w:tcPr>
            <w:tcW w:w="1499" w:type="dxa"/>
            <w:shd w:val="clear" w:color="auto" w:fill="auto"/>
          </w:tcPr>
          <w:p w14:paraId="094E5C9F"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p>
        </w:tc>
        <w:tc>
          <w:tcPr>
            <w:tcW w:w="4551" w:type="dxa"/>
            <w:shd w:val="clear" w:color="auto" w:fill="auto"/>
          </w:tcPr>
          <w:p w14:paraId="1E43F6B0" w14:textId="77777777" w:rsidR="00BB68C4" w:rsidRPr="00AE5D74" w:rsidRDefault="00BB68C4" w:rsidP="00846618">
            <w:pPr>
              <w:keepNext/>
              <w:keepLines/>
              <w:tabs>
                <w:tab w:val="left" w:pos="567"/>
                <w:tab w:val="num" w:pos="851"/>
                <w:tab w:val="left" w:pos="993"/>
                <w:tab w:val="left" w:pos="2544"/>
              </w:tabs>
              <w:spacing w:after="0" w:line="240" w:lineRule="auto"/>
              <w:jc w:val="center"/>
              <w:rPr>
                <w:rFonts w:ascii="Arial" w:hAnsi="Arial" w:cs="Arial"/>
              </w:rPr>
            </w:pPr>
            <w:r w:rsidRPr="00AE5D74">
              <w:rPr>
                <w:rFonts w:ascii="Arial" w:hAnsi="Arial" w:cs="Arial"/>
              </w:rPr>
              <w:t>Ime in priimek ter podpis</w:t>
            </w:r>
          </w:p>
        </w:tc>
      </w:tr>
    </w:tbl>
    <w:p w14:paraId="3FEC97BD" w14:textId="77777777" w:rsidR="00BB68C4" w:rsidRDefault="00BB68C4" w:rsidP="00BB68C4">
      <w:pPr>
        <w:spacing w:after="0" w:line="240" w:lineRule="auto"/>
        <w:rPr>
          <w:rFonts w:ascii="Arial" w:hAnsi="Arial" w:cs="Arial"/>
          <w:sz w:val="21"/>
          <w:szCs w:val="21"/>
        </w:rPr>
      </w:pPr>
    </w:p>
    <w:p w14:paraId="72860D1E" w14:textId="77777777" w:rsidR="00BB68C4" w:rsidRDefault="00BB68C4" w:rsidP="00BB68C4">
      <w:pPr>
        <w:rPr>
          <w:rFonts w:ascii="Arial" w:hAnsi="Arial" w:cs="Arial"/>
          <w:sz w:val="21"/>
          <w:szCs w:val="21"/>
        </w:rPr>
      </w:pPr>
    </w:p>
    <w:p w14:paraId="5A96D08E" w14:textId="77777777" w:rsidR="00BB68C4" w:rsidRPr="000E58F5" w:rsidRDefault="00BB68C4" w:rsidP="000E58F5">
      <w:pPr>
        <w:jc w:val="both"/>
        <w:rPr>
          <w:rFonts w:ascii="Arial" w:hAnsi="Arial" w:cs="Arial"/>
          <w:bCs/>
          <w:sz w:val="21"/>
          <w:szCs w:val="21"/>
        </w:rPr>
      </w:pPr>
    </w:p>
    <w:p w14:paraId="3D8B9830" w14:textId="77777777" w:rsidR="00BC67DC" w:rsidRDefault="00BC67DC" w:rsidP="00B2184E">
      <w:pPr>
        <w:jc w:val="right"/>
        <w:rPr>
          <w:rFonts w:ascii="Arial" w:hAnsi="Arial" w:cs="Arial"/>
          <w:b/>
          <w:sz w:val="21"/>
          <w:szCs w:val="21"/>
        </w:rPr>
      </w:pPr>
    </w:p>
    <w:p w14:paraId="3255A92D" w14:textId="77777777" w:rsidR="00BC67DC" w:rsidRDefault="00BC67DC" w:rsidP="00B2184E">
      <w:pPr>
        <w:jc w:val="right"/>
        <w:rPr>
          <w:rFonts w:ascii="Arial" w:hAnsi="Arial" w:cs="Arial"/>
          <w:b/>
          <w:sz w:val="21"/>
          <w:szCs w:val="21"/>
        </w:rPr>
      </w:pPr>
    </w:p>
    <w:p w14:paraId="32D776F9" w14:textId="77777777" w:rsidR="00BC67DC" w:rsidRDefault="00BC67DC" w:rsidP="00B2184E">
      <w:pPr>
        <w:jc w:val="right"/>
        <w:rPr>
          <w:rFonts w:ascii="Arial" w:hAnsi="Arial" w:cs="Arial"/>
          <w:b/>
          <w:sz w:val="21"/>
          <w:szCs w:val="21"/>
        </w:rPr>
      </w:pPr>
    </w:p>
    <w:p w14:paraId="75E85C81" w14:textId="77777777" w:rsidR="00BC67DC" w:rsidRDefault="00BC67DC" w:rsidP="00B2184E">
      <w:pPr>
        <w:jc w:val="right"/>
        <w:rPr>
          <w:rFonts w:ascii="Arial" w:hAnsi="Arial" w:cs="Arial"/>
          <w:b/>
          <w:sz w:val="21"/>
          <w:szCs w:val="21"/>
        </w:rPr>
      </w:pPr>
    </w:p>
    <w:p w14:paraId="0202A661" w14:textId="77777777" w:rsidR="00BC67DC" w:rsidRDefault="00BC67DC" w:rsidP="00B2184E">
      <w:pPr>
        <w:jc w:val="right"/>
        <w:rPr>
          <w:rFonts w:ascii="Arial" w:hAnsi="Arial" w:cs="Arial"/>
          <w:b/>
          <w:sz w:val="21"/>
          <w:szCs w:val="21"/>
        </w:rPr>
      </w:pPr>
    </w:p>
    <w:p w14:paraId="631E4E91" w14:textId="77777777" w:rsidR="00BC67DC" w:rsidRDefault="00BC67DC" w:rsidP="00B2184E">
      <w:pPr>
        <w:jc w:val="right"/>
        <w:rPr>
          <w:rFonts w:ascii="Arial" w:hAnsi="Arial" w:cs="Arial"/>
          <w:b/>
          <w:sz w:val="21"/>
          <w:szCs w:val="21"/>
        </w:rPr>
      </w:pPr>
    </w:p>
    <w:p w14:paraId="7CE9FD0B" w14:textId="77777777" w:rsidR="00BC67DC" w:rsidRDefault="00BC67DC" w:rsidP="00B2184E">
      <w:pPr>
        <w:jc w:val="right"/>
        <w:rPr>
          <w:rFonts w:ascii="Arial" w:hAnsi="Arial" w:cs="Arial"/>
          <w:b/>
          <w:sz w:val="21"/>
          <w:szCs w:val="21"/>
        </w:rPr>
      </w:pPr>
    </w:p>
    <w:p w14:paraId="33857E19" w14:textId="77777777" w:rsidR="00BC67DC" w:rsidRDefault="00BC67DC" w:rsidP="00B2184E">
      <w:pPr>
        <w:jc w:val="right"/>
        <w:rPr>
          <w:rFonts w:ascii="Arial" w:hAnsi="Arial" w:cs="Arial"/>
          <w:b/>
          <w:sz w:val="21"/>
          <w:szCs w:val="21"/>
        </w:rPr>
      </w:pPr>
    </w:p>
    <w:p w14:paraId="6AA5F504" w14:textId="77777777" w:rsidR="00BC67DC" w:rsidRDefault="00BC67DC" w:rsidP="00B2184E">
      <w:pPr>
        <w:jc w:val="right"/>
        <w:rPr>
          <w:rFonts w:ascii="Arial" w:hAnsi="Arial" w:cs="Arial"/>
          <w:b/>
          <w:sz w:val="21"/>
          <w:szCs w:val="21"/>
        </w:rPr>
      </w:pPr>
    </w:p>
    <w:p w14:paraId="7F0F66D0" w14:textId="77777777" w:rsidR="00BC67DC" w:rsidRDefault="00BC67DC" w:rsidP="00B2184E">
      <w:pPr>
        <w:jc w:val="right"/>
        <w:rPr>
          <w:rFonts w:ascii="Arial" w:hAnsi="Arial" w:cs="Arial"/>
          <w:b/>
          <w:sz w:val="21"/>
          <w:szCs w:val="21"/>
        </w:rPr>
      </w:pPr>
    </w:p>
    <w:p w14:paraId="460DCE27" w14:textId="77777777" w:rsidR="00BC67DC" w:rsidRDefault="00BC67DC" w:rsidP="00B2184E">
      <w:pPr>
        <w:jc w:val="right"/>
        <w:rPr>
          <w:rFonts w:ascii="Arial" w:hAnsi="Arial" w:cs="Arial"/>
          <w:b/>
          <w:sz w:val="21"/>
          <w:szCs w:val="21"/>
        </w:rPr>
      </w:pPr>
    </w:p>
    <w:p w14:paraId="1D838BA1" w14:textId="77777777" w:rsidR="00BC67DC" w:rsidRDefault="00BC67DC" w:rsidP="00B2184E">
      <w:pPr>
        <w:jc w:val="right"/>
        <w:rPr>
          <w:rFonts w:ascii="Arial" w:hAnsi="Arial" w:cs="Arial"/>
          <w:b/>
          <w:sz w:val="21"/>
          <w:szCs w:val="21"/>
        </w:rPr>
      </w:pPr>
    </w:p>
    <w:p w14:paraId="721E4D9C" w14:textId="77777777" w:rsidR="00BC67DC" w:rsidRDefault="00BC67DC" w:rsidP="00B2184E">
      <w:pPr>
        <w:jc w:val="right"/>
        <w:rPr>
          <w:rFonts w:ascii="Arial" w:hAnsi="Arial" w:cs="Arial"/>
          <w:b/>
          <w:sz w:val="21"/>
          <w:szCs w:val="21"/>
        </w:rPr>
      </w:pPr>
    </w:p>
    <w:p w14:paraId="472970A4" w14:textId="77777777" w:rsidR="00BC67DC" w:rsidRDefault="00BC67DC" w:rsidP="00B2184E">
      <w:pPr>
        <w:jc w:val="right"/>
        <w:rPr>
          <w:rFonts w:ascii="Arial" w:hAnsi="Arial" w:cs="Arial"/>
          <w:b/>
          <w:sz w:val="21"/>
          <w:szCs w:val="21"/>
        </w:rPr>
      </w:pPr>
    </w:p>
    <w:p w14:paraId="0B1F9A70" w14:textId="77777777" w:rsidR="00BC67DC" w:rsidRDefault="00BC67DC" w:rsidP="00B2184E">
      <w:pPr>
        <w:jc w:val="right"/>
        <w:rPr>
          <w:rFonts w:ascii="Arial" w:hAnsi="Arial" w:cs="Arial"/>
          <w:b/>
          <w:sz w:val="21"/>
          <w:szCs w:val="21"/>
        </w:rPr>
      </w:pPr>
    </w:p>
    <w:p w14:paraId="4BB5F2CD" w14:textId="77777777" w:rsidR="00BC67DC" w:rsidRDefault="00BC67DC" w:rsidP="00B2184E">
      <w:pPr>
        <w:jc w:val="right"/>
        <w:rPr>
          <w:rFonts w:ascii="Arial" w:hAnsi="Arial" w:cs="Arial"/>
          <w:b/>
          <w:sz w:val="21"/>
          <w:szCs w:val="21"/>
        </w:rPr>
      </w:pPr>
    </w:p>
    <w:p w14:paraId="446E82A0" w14:textId="77777777" w:rsidR="00BC67DC" w:rsidRDefault="00BC67DC" w:rsidP="00B2184E">
      <w:pPr>
        <w:jc w:val="right"/>
        <w:rPr>
          <w:rFonts w:ascii="Arial" w:hAnsi="Arial" w:cs="Arial"/>
          <w:b/>
          <w:sz w:val="21"/>
          <w:szCs w:val="21"/>
        </w:rPr>
      </w:pPr>
    </w:p>
    <w:p w14:paraId="3AFF0CCB" w14:textId="77777777" w:rsidR="00BC67DC" w:rsidRDefault="00BC67DC" w:rsidP="00B2184E">
      <w:pPr>
        <w:jc w:val="right"/>
        <w:rPr>
          <w:rFonts w:ascii="Arial" w:hAnsi="Arial" w:cs="Arial"/>
          <w:b/>
          <w:sz w:val="21"/>
          <w:szCs w:val="21"/>
        </w:rPr>
      </w:pPr>
    </w:p>
    <w:p w14:paraId="798BD9C5" w14:textId="77777777" w:rsidR="00BC67DC" w:rsidRDefault="00BC67DC" w:rsidP="00B2184E">
      <w:pPr>
        <w:jc w:val="right"/>
        <w:rPr>
          <w:rFonts w:ascii="Arial" w:hAnsi="Arial" w:cs="Arial"/>
          <w:b/>
          <w:sz w:val="21"/>
          <w:szCs w:val="21"/>
        </w:rPr>
      </w:pPr>
    </w:p>
    <w:p w14:paraId="5F8ADBA8" w14:textId="180C5E8D" w:rsidR="00BC67DC" w:rsidRPr="00AE5D74" w:rsidRDefault="002C1E39" w:rsidP="00B2184E">
      <w:pPr>
        <w:jc w:val="right"/>
        <w:rPr>
          <w:rFonts w:ascii="Arial" w:hAnsi="Arial" w:cs="Arial"/>
          <w:b/>
        </w:rPr>
      </w:pPr>
      <w:r w:rsidRPr="00AE5D74">
        <w:rPr>
          <w:rFonts w:ascii="Arial" w:hAnsi="Arial" w:cs="Arial"/>
          <w:b/>
        </w:rPr>
        <w:lastRenderedPageBreak/>
        <w:t xml:space="preserve">Obrazec št. </w:t>
      </w:r>
      <w:del w:id="151" w:author="Ana Knap" w:date="2020-09-27T12:29:00Z">
        <w:r w:rsidR="00BE7870" w:rsidRPr="00AE5D74" w:rsidDel="00644550">
          <w:rPr>
            <w:rFonts w:ascii="Arial" w:hAnsi="Arial" w:cs="Arial"/>
            <w:b/>
          </w:rPr>
          <w:delText>2</w:delText>
        </w:r>
      </w:del>
    </w:p>
    <w:p w14:paraId="0DB6F1FE" w14:textId="1BB2217A" w:rsidR="00BB68C4" w:rsidRDefault="00BB68C4" w:rsidP="00BB68C4">
      <w:pPr>
        <w:ind w:right="159"/>
        <w:jc w:val="center"/>
        <w:rPr>
          <w:rFonts w:ascii="Arial" w:hAnsi="Arial" w:cs="Arial"/>
          <w:b/>
          <w:sz w:val="21"/>
          <w:szCs w:val="21"/>
        </w:rPr>
      </w:pPr>
      <w:r>
        <w:rPr>
          <w:rFonts w:ascii="Arial" w:hAnsi="Arial" w:cs="Arial"/>
          <w:noProof/>
          <w:color w:val="000000" w:themeColor="text1"/>
          <w:sz w:val="24"/>
          <w:szCs w:val="24"/>
          <w:lang w:eastAsia="sl-SI"/>
        </w:rPr>
        <mc:AlternateContent>
          <mc:Choice Requires="wps">
            <w:drawing>
              <wp:anchor distT="0" distB="0" distL="114300" distR="114300" simplePos="0" relativeHeight="251780096" behindDoc="0" locked="0" layoutInCell="1" allowOverlap="1" wp14:anchorId="597D7E60" wp14:editId="7E310728">
                <wp:simplePos x="0" y="0"/>
                <wp:positionH relativeFrom="margin">
                  <wp:align>right</wp:align>
                </wp:positionH>
                <wp:positionV relativeFrom="paragraph">
                  <wp:posOffset>0</wp:posOffset>
                </wp:positionV>
                <wp:extent cx="5743575" cy="552450"/>
                <wp:effectExtent l="0" t="0" r="28575" b="19050"/>
                <wp:wrapSquare wrapText="bothSides"/>
                <wp:docPr id="56" name="Pravokotnik 56"/>
                <wp:cNvGraphicFramePr/>
                <a:graphic xmlns:a="http://schemas.openxmlformats.org/drawingml/2006/main">
                  <a:graphicData uri="http://schemas.microsoft.com/office/word/2010/wordprocessingShape">
                    <wps:wsp>
                      <wps:cNvSpPr/>
                      <wps:spPr>
                        <a:xfrm>
                          <a:off x="0" y="0"/>
                          <a:ext cx="5743575" cy="552450"/>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7DBADD2B" w14:textId="4E4DE5F3" w:rsidR="00AF466E" w:rsidRPr="00441023" w:rsidRDefault="00AF466E" w:rsidP="00BB68C4">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SEZNANITVI Z INFORMATIVNIM SEZNAMOM CEST IN OSTALIH POVRŠIN (PRILOGA 1, KJER SE BO IZVAJALA ZIMSKA SLUŽBA</w:t>
                            </w:r>
                          </w:p>
                          <w:p w14:paraId="04C3C4B8" w14:textId="77777777" w:rsidR="00AF466E" w:rsidRDefault="00AF466E" w:rsidP="00BB68C4">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7D7E60" id="Pravokotnik 56" o:spid="_x0000_s1066" style="position:absolute;left:0;text-align:left;margin-left:401.05pt;margin-top:0;width:452.25pt;height:43.5pt;z-index:2517800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" fillcolor="#ffd555 [2167]" strokecolor="#ffc000 [3207]" strokeweight=".5pt">
                <v:fill color2="#ffcc31 [2615]" rotate="t" colors="0 #ffdd9c;.5 #ffd78e;1 #ffd479" focus="100%" type="gradient">
                  <o:fill v:ext="view" type="gradientUnscaled"/>
                </v:fill>
                <v:textbox>
                  <w:txbxContent>
                    <w:p w14:paraId="7DBADD2B" w14:textId="4E4DE5F3" w:rsidR="00AF466E" w:rsidRPr="00441023" w:rsidRDefault="00AF466E" w:rsidP="00BB68C4">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SEZNANITVI Z INFORMATIVNIM SEZNAMOM CEST IN OSTALIH POVRŠIN (PRILOGA 1, KJER SE BO IZVAJALA ZIMSKA SLUŽBA</w:t>
                      </w:r>
                    </w:p>
                    <w:p w14:paraId="04C3C4B8" w14:textId="77777777" w:rsidR="00AF466E" w:rsidRDefault="00AF466E" w:rsidP="00BB68C4">
                      <w:pPr>
                        <w:ind w:right="159"/>
                      </w:pPr>
                    </w:p>
                  </w:txbxContent>
                </v:textbox>
                <w10:wrap type="square" anchorx="margin"/>
              </v:rect>
            </w:pict>
          </mc:Fallback>
        </mc:AlternateContent>
      </w:r>
    </w:p>
    <w:p w14:paraId="5F56EA75" w14:textId="0FDCFB17" w:rsidR="00BB68C4" w:rsidRDefault="00BB68C4" w:rsidP="00BB68C4">
      <w:pPr>
        <w:spacing w:after="0"/>
        <w:jc w:val="both"/>
        <w:rPr>
          <w:rFonts w:ascii="Arial" w:hAnsi="Arial" w:cs="Arial"/>
          <w:color w:val="000000"/>
        </w:rPr>
      </w:pPr>
      <w:r w:rsidRPr="00AE5D74">
        <w:rPr>
          <w:rFonts w:ascii="Arial" w:hAnsi="Arial" w:cs="Arial"/>
          <w:color w:val="000000"/>
        </w:rPr>
        <w:t xml:space="preserve">V zvezi z javnim naročilom »ZIMSKO VZDRŽEVANJE CEST V OBČINI IDRIJI </w:t>
      </w:r>
      <w:r w:rsidRPr="00AE5D74">
        <w:rPr>
          <w:rFonts w:ascii="Arial" w:hAnsi="Arial" w:cs="Arial"/>
          <w:caps/>
          <w:color w:val="000000"/>
        </w:rPr>
        <w:t>v obdobju od 1. 11. 2020 do 30. 4. 2023</w:t>
      </w:r>
      <w:r w:rsidRPr="00AE5D74">
        <w:rPr>
          <w:rFonts w:ascii="Arial" w:hAnsi="Arial" w:cs="Arial"/>
          <w:color w:val="000000"/>
        </w:rPr>
        <w:t>«,</w:t>
      </w:r>
    </w:p>
    <w:p w14:paraId="2B994DFA" w14:textId="77777777" w:rsidR="00AE5D74" w:rsidRPr="00AE5D74" w:rsidRDefault="00AE5D74" w:rsidP="00BB68C4">
      <w:pPr>
        <w:spacing w:after="0"/>
        <w:jc w:val="both"/>
        <w:rPr>
          <w:rFonts w:ascii="Arial" w:hAnsi="Arial" w:cs="Arial"/>
          <w:color w:val="000000"/>
        </w:rPr>
      </w:pPr>
    </w:p>
    <w:p w14:paraId="246D73C8" w14:textId="77777777" w:rsidR="00BB68C4" w:rsidRPr="00AE5D74" w:rsidRDefault="00BB68C4" w:rsidP="00BB68C4">
      <w:pPr>
        <w:pBdr>
          <w:bottom w:val="single" w:sz="12" w:space="1" w:color="auto"/>
        </w:pBdr>
        <w:spacing w:after="0"/>
        <w:jc w:val="both"/>
        <w:rPr>
          <w:rFonts w:ascii="Arial" w:hAnsi="Arial" w:cs="Arial"/>
          <w:b/>
        </w:rPr>
      </w:pPr>
    </w:p>
    <w:p w14:paraId="15FF7B01" w14:textId="2BC3765A" w:rsidR="00BB68C4" w:rsidRPr="00AE5D74" w:rsidRDefault="00BB68C4" w:rsidP="00BB68C4">
      <w:pPr>
        <w:spacing w:after="0"/>
        <w:jc w:val="center"/>
        <w:rPr>
          <w:rFonts w:ascii="Arial" w:hAnsi="Arial" w:cs="Arial"/>
          <w:i/>
          <w:iCs/>
          <w:color w:val="000000"/>
        </w:rPr>
      </w:pPr>
      <w:r w:rsidRPr="00AE5D74">
        <w:rPr>
          <w:rFonts w:ascii="Arial" w:hAnsi="Arial" w:cs="Arial"/>
          <w:i/>
          <w:iCs/>
          <w:color w:val="000000"/>
        </w:rPr>
        <w:t>(naziv ponudnika, partnerja v skupni ponudbi, podizvajalca)</w:t>
      </w:r>
    </w:p>
    <w:p w14:paraId="117428F7" w14:textId="051E8373" w:rsidR="00BB68C4" w:rsidRPr="00AE5D74" w:rsidRDefault="00BB68C4" w:rsidP="00BB68C4">
      <w:pPr>
        <w:jc w:val="both"/>
        <w:rPr>
          <w:rFonts w:ascii="Arial" w:hAnsi="Arial" w:cs="Arial"/>
          <w:bCs/>
        </w:rPr>
      </w:pPr>
    </w:p>
    <w:p w14:paraId="7EA57B16" w14:textId="593B1021" w:rsidR="00BB68C4" w:rsidRPr="00AE5D74" w:rsidRDefault="00BB68C4" w:rsidP="00BB68C4">
      <w:pPr>
        <w:jc w:val="both"/>
        <w:rPr>
          <w:rFonts w:ascii="Arial" w:hAnsi="Arial" w:cs="Arial"/>
          <w:bCs/>
        </w:rPr>
      </w:pPr>
      <w:r w:rsidRPr="00AE5D74">
        <w:rPr>
          <w:rFonts w:ascii="Arial" w:hAnsi="Arial" w:cs="Arial"/>
          <w:bCs/>
        </w:rPr>
        <w:t>izjavljamo, da smo seznanjeni z informativnim seznamom cest oziroma odsekov po posameznem sklopu ter ostalih površin, kjer se bo izvajalo storitve zimske službe, ki je podan kot priloga 1 te razpisne dokumentacije.</w:t>
      </w:r>
    </w:p>
    <w:p w14:paraId="12F2440A" w14:textId="77777777" w:rsidR="00BB68C4" w:rsidRPr="00AE5D74" w:rsidRDefault="00BB68C4" w:rsidP="00BB68C4">
      <w:pPr>
        <w:spacing w:after="0" w:line="240" w:lineRule="auto"/>
        <w:rPr>
          <w:rFonts w:ascii="Arial" w:hAnsi="Arial" w:cs="Arial"/>
          <w:i/>
          <w:color w:val="000000"/>
          <w:position w:val="-2"/>
        </w:rPr>
      </w:pPr>
    </w:p>
    <w:p w14:paraId="7328EE4D" w14:textId="77777777" w:rsidR="00BB68C4" w:rsidRPr="00AE5D74" w:rsidRDefault="00BB68C4" w:rsidP="00BB68C4">
      <w:pPr>
        <w:spacing w:after="0" w:line="240" w:lineRule="auto"/>
        <w:rPr>
          <w:rFonts w:ascii="Arial" w:hAnsi="Arial" w:cs="Arial"/>
          <w:i/>
          <w:color w:val="000000"/>
          <w:position w:val="-2"/>
        </w:rPr>
      </w:pPr>
    </w:p>
    <w:p w14:paraId="044AE26F" w14:textId="77777777" w:rsidR="00BB68C4" w:rsidRPr="00AE5D74" w:rsidRDefault="00BB68C4" w:rsidP="00BB68C4">
      <w:pPr>
        <w:spacing w:after="0" w:line="240" w:lineRule="auto"/>
        <w:rPr>
          <w:rFonts w:ascii="Arial" w:hAnsi="Arial" w:cs="Arial"/>
          <w:i/>
          <w:color w:val="000000"/>
          <w:position w:val="-2"/>
        </w:rPr>
      </w:pPr>
    </w:p>
    <w:tbl>
      <w:tblPr>
        <w:tblW w:w="0" w:type="auto"/>
        <w:tblLook w:val="04A0" w:firstRow="1" w:lastRow="0" w:firstColumn="1" w:lastColumn="0" w:noHBand="0" w:noVBand="1"/>
      </w:tblPr>
      <w:tblGrid>
        <w:gridCol w:w="2935"/>
        <w:gridCol w:w="782"/>
        <w:gridCol w:w="5355"/>
      </w:tblGrid>
      <w:tr w:rsidR="00BB68C4" w:rsidRPr="00AE5D74" w14:paraId="61EC3159" w14:textId="77777777" w:rsidTr="00846618">
        <w:tc>
          <w:tcPr>
            <w:tcW w:w="3020" w:type="dxa"/>
            <w:shd w:val="clear" w:color="auto" w:fill="auto"/>
          </w:tcPr>
          <w:p w14:paraId="47DD6383"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r w:rsidRPr="00AE5D74">
              <w:rPr>
                <w:rFonts w:ascii="Arial" w:hAnsi="Arial" w:cs="Arial"/>
                <w:color w:val="000000"/>
              </w:rPr>
              <w:t> </w:t>
            </w:r>
            <w:r w:rsidRPr="00AE5D74">
              <w:rPr>
                <w:rFonts w:ascii="Arial" w:hAnsi="Arial" w:cs="Arial"/>
              </w:rPr>
              <w:t>Kraj in datum:</w:t>
            </w:r>
          </w:p>
        </w:tc>
        <w:tc>
          <w:tcPr>
            <w:tcW w:w="1499" w:type="dxa"/>
            <w:shd w:val="clear" w:color="auto" w:fill="auto"/>
          </w:tcPr>
          <w:p w14:paraId="133F725B" w14:textId="77777777" w:rsidR="00BB68C4" w:rsidRPr="00AE5D74" w:rsidRDefault="00BB68C4" w:rsidP="00846618">
            <w:pPr>
              <w:keepNext/>
              <w:keepLines/>
              <w:tabs>
                <w:tab w:val="left" w:pos="567"/>
                <w:tab w:val="num" w:pos="851"/>
                <w:tab w:val="left" w:pos="993"/>
              </w:tabs>
              <w:spacing w:after="0" w:line="240" w:lineRule="auto"/>
              <w:jc w:val="center"/>
              <w:rPr>
                <w:rFonts w:ascii="Arial" w:hAnsi="Arial" w:cs="Arial"/>
              </w:rPr>
            </w:pPr>
            <w:r w:rsidRPr="00AE5D74">
              <w:rPr>
                <w:rFonts w:ascii="Arial" w:hAnsi="Arial" w:cs="Arial"/>
                <w:color w:val="7F7F7F"/>
                <w:position w:val="-2"/>
              </w:rPr>
              <w:t>žig:</w:t>
            </w:r>
          </w:p>
        </w:tc>
        <w:tc>
          <w:tcPr>
            <w:tcW w:w="4551" w:type="dxa"/>
            <w:shd w:val="clear" w:color="auto" w:fill="auto"/>
          </w:tcPr>
          <w:p w14:paraId="0412D7C4"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r w:rsidRPr="00AE5D74">
              <w:rPr>
                <w:rFonts w:ascii="Arial" w:hAnsi="Arial" w:cs="Arial"/>
              </w:rPr>
              <w:t>Naziv:_____________________________________</w:t>
            </w:r>
          </w:p>
        </w:tc>
      </w:tr>
      <w:tr w:rsidR="00BB68C4" w:rsidRPr="00AE5D74" w14:paraId="135FA5CF" w14:textId="77777777" w:rsidTr="00846618">
        <w:tc>
          <w:tcPr>
            <w:tcW w:w="3020" w:type="dxa"/>
            <w:shd w:val="clear" w:color="auto" w:fill="auto"/>
          </w:tcPr>
          <w:p w14:paraId="3D2E178C"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p>
          <w:p w14:paraId="2C4A2523"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r w:rsidRPr="00AE5D74">
              <w:rPr>
                <w:rFonts w:ascii="Arial" w:hAnsi="Arial" w:cs="Arial"/>
              </w:rPr>
              <w:t>______________________</w:t>
            </w:r>
          </w:p>
        </w:tc>
        <w:tc>
          <w:tcPr>
            <w:tcW w:w="1499" w:type="dxa"/>
            <w:shd w:val="clear" w:color="auto" w:fill="auto"/>
          </w:tcPr>
          <w:p w14:paraId="337F69EF"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p>
        </w:tc>
        <w:tc>
          <w:tcPr>
            <w:tcW w:w="4551" w:type="dxa"/>
            <w:shd w:val="clear" w:color="auto" w:fill="auto"/>
          </w:tcPr>
          <w:p w14:paraId="3A0FD4D5"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p>
          <w:p w14:paraId="0C64D582"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r w:rsidRPr="00AE5D74">
              <w:rPr>
                <w:rFonts w:ascii="Arial" w:hAnsi="Arial" w:cs="Arial"/>
              </w:rPr>
              <w:t xml:space="preserve">          _____________________________________               </w:t>
            </w:r>
          </w:p>
        </w:tc>
      </w:tr>
      <w:tr w:rsidR="00BB68C4" w:rsidRPr="00AE5D74" w14:paraId="38023A81" w14:textId="77777777" w:rsidTr="00846618">
        <w:tc>
          <w:tcPr>
            <w:tcW w:w="3020" w:type="dxa"/>
            <w:shd w:val="clear" w:color="auto" w:fill="auto"/>
          </w:tcPr>
          <w:p w14:paraId="5768B7E9"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r w:rsidRPr="00AE5D74">
              <w:rPr>
                <w:rFonts w:ascii="Arial" w:hAnsi="Arial" w:cs="Arial"/>
              </w:rPr>
              <w:t xml:space="preserve"> </w:t>
            </w:r>
          </w:p>
        </w:tc>
        <w:tc>
          <w:tcPr>
            <w:tcW w:w="1499" w:type="dxa"/>
            <w:shd w:val="clear" w:color="auto" w:fill="auto"/>
          </w:tcPr>
          <w:p w14:paraId="67644AF2" w14:textId="77777777" w:rsidR="00BB68C4" w:rsidRPr="00AE5D74" w:rsidRDefault="00BB68C4" w:rsidP="00846618">
            <w:pPr>
              <w:keepNext/>
              <w:keepLines/>
              <w:tabs>
                <w:tab w:val="left" w:pos="567"/>
                <w:tab w:val="num" w:pos="851"/>
                <w:tab w:val="left" w:pos="993"/>
              </w:tabs>
              <w:spacing w:after="0" w:line="240" w:lineRule="auto"/>
              <w:jc w:val="both"/>
              <w:rPr>
                <w:rFonts w:ascii="Arial" w:hAnsi="Arial" w:cs="Arial"/>
              </w:rPr>
            </w:pPr>
          </w:p>
        </w:tc>
        <w:tc>
          <w:tcPr>
            <w:tcW w:w="4551" w:type="dxa"/>
            <w:shd w:val="clear" w:color="auto" w:fill="auto"/>
          </w:tcPr>
          <w:p w14:paraId="0D9C15EF" w14:textId="77777777" w:rsidR="00BB68C4" w:rsidRPr="00AE5D74" w:rsidRDefault="00BB68C4" w:rsidP="00846618">
            <w:pPr>
              <w:keepNext/>
              <w:keepLines/>
              <w:tabs>
                <w:tab w:val="left" w:pos="567"/>
                <w:tab w:val="num" w:pos="851"/>
                <w:tab w:val="left" w:pos="993"/>
                <w:tab w:val="left" w:pos="2544"/>
              </w:tabs>
              <w:spacing w:after="0" w:line="240" w:lineRule="auto"/>
              <w:jc w:val="center"/>
              <w:rPr>
                <w:rFonts w:ascii="Arial" w:hAnsi="Arial" w:cs="Arial"/>
              </w:rPr>
            </w:pPr>
            <w:r w:rsidRPr="00AE5D74">
              <w:rPr>
                <w:rFonts w:ascii="Arial" w:hAnsi="Arial" w:cs="Arial"/>
              </w:rPr>
              <w:t>Ime in priimek ter podpis</w:t>
            </w:r>
          </w:p>
        </w:tc>
      </w:tr>
    </w:tbl>
    <w:p w14:paraId="488B480C" w14:textId="77777777" w:rsidR="00BB68C4" w:rsidRPr="00AE5D74" w:rsidRDefault="00BB68C4" w:rsidP="00BB68C4">
      <w:pPr>
        <w:spacing w:after="0" w:line="240" w:lineRule="auto"/>
        <w:rPr>
          <w:rFonts w:ascii="Arial" w:hAnsi="Arial" w:cs="Arial"/>
        </w:rPr>
      </w:pPr>
    </w:p>
    <w:p w14:paraId="2257BE64" w14:textId="77777777" w:rsidR="00BB68C4" w:rsidRPr="00AE5D74" w:rsidRDefault="00BB68C4" w:rsidP="00BB68C4">
      <w:pPr>
        <w:rPr>
          <w:rFonts w:ascii="Arial" w:hAnsi="Arial" w:cs="Arial"/>
        </w:rPr>
      </w:pPr>
    </w:p>
    <w:p w14:paraId="7FC3BB38" w14:textId="77777777" w:rsidR="00BB68C4" w:rsidRPr="00AE5D74" w:rsidRDefault="00BB68C4" w:rsidP="00BB68C4">
      <w:pPr>
        <w:jc w:val="both"/>
        <w:rPr>
          <w:rFonts w:ascii="Arial" w:hAnsi="Arial" w:cs="Arial"/>
          <w:bCs/>
        </w:rPr>
      </w:pPr>
    </w:p>
    <w:p w14:paraId="577067AE" w14:textId="77777777" w:rsidR="00BB68C4" w:rsidRDefault="00BB68C4" w:rsidP="00BB68C4">
      <w:pPr>
        <w:jc w:val="right"/>
        <w:rPr>
          <w:rFonts w:ascii="Arial" w:hAnsi="Arial" w:cs="Arial"/>
          <w:b/>
          <w:sz w:val="21"/>
          <w:szCs w:val="21"/>
        </w:rPr>
      </w:pPr>
    </w:p>
    <w:p w14:paraId="460DF98A" w14:textId="0606702F" w:rsidR="00BC67DC" w:rsidRDefault="00BC67DC" w:rsidP="00B2184E">
      <w:pPr>
        <w:jc w:val="right"/>
        <w:rPr>
          <w:rFonts w:ascii="Arial" w:hAnsi="Arial" w:cs="Arial"/>
          <w:b/>
          <w:sz w:val="21"/>
          <w:szCs w:val="21"/>
        </w:rPr>
      </w:pPr>
    </w:p>
    <w:p w14:paraId="400A69E8" w14:textId="6A8DB0E9" w:rsidR="00BB68C4" w:rsidRDefault="00BB68C4" w:rsidP="00B2184E">
      <w:pPr>
        <w:jc w:val="right"/>
        <w:rPr>
          <w:rFonts w:ascii="Arial" w:hAnsi="Arial" w:cs="Arial"/>
          <w:b/>
          <w:sz w:val="21"/>
          <w:szCs w:val="21"/>
        </w:rPr>
      </w:pPr>
    </w:p>
    <w:p w14:paraId="58C8CD5C" w14:textId="2A7B1FC9" w:rsidR="00BB68C4" w:rsidRDefault="00BB68C4" w:rsidP="00B2184E">
      <w:pPr>
        <w:jc w:val="right"/>
        <w:rPr>
          <w:rFonts w:ascii="Arial" w:hAnsi="Arial" w:cs="Arial"/>
          <w:b/>
          <w:sz w:val="21"/>
          <w:szCs w:val="21"/>
        </w:rPr>
      </w:pPr>
    </w:p>
    <w:p w14:paraId="507F21EF" w14:textId="0E9BC4BD" w:rsidR="00BB68C4" w:rsidRDefault="00BB68C4" w:rsidP="00B2184E">
      <w:pPr>
        <w:jc w:val="right"/>
        <w:rPr>
          <w:rFonts w:ascii="Arial" w:hAnsi="Arial" w:cs="Arial"/>
          <w:b/>
          <w:sz w:val="21"/>
          <w:szCs w:val="21"/>
        </w:rPr>
      </w:pPr>
    </w:p>
    <w:p w14:paraId="08D7526B" w14:textId="4781787C" w:rsidR="00BB68C4" w:rsidRDefault="00BB68C4" w:rsidP="00B2184E">
      <w:pPr>
        <w:jc w:val="right"/>
        <w:rPr>
          <w:rFonts w:ascii="Arial" w:hAnsi="Arial" w:cs="Arial"/>
          <w:b/>
          <w:sz w:val="21"/>
          <w:szCs w:val="21"/>
        </w:rPr>
      </w:pPr>
    </w:p>
    <w:p w14:paraId="4CF80DEE" w14:textId="633B37FA" w:rsidR="00BB68C4" w:rsidRDefault="00BB68C4" w:rsidP="00B2184E">
      <w:pPr>
        <w:jc w:val="right"/>
        <w:rPr>
          <w:rFonts w:ascii="Arial" w:hAnsi="Arial" w:cs="Arial"/>
          <w:b/>
          <w:sz w:val="21"/>
          <w:szCs w:val="21"/>
        </w:rPr>
      </w:pPr>
    </w:p>
    <w:p w14:paraId="71DF6DD3" w14:textId="23852919" w:rsidR="00BB68C4" w:rsidRDefault="00BB68C4" w:rsidP="00B2184E">
      <w:pPr>
        <w:jc w:val="right"/>
        <w:rPr>
          <w:rFonts w:ascii="Arial" w:hAnsi="Arial" w:cs="Arial"/>
          <w:b/>
          <w:sz w:val="21"/>
          <w:szCs w:val="21"/>
        </w:rPr>
      </w:pPr>
    </w:p>
    <w:p w14:paraId="468657DB" w14:textId="2AE55A1B" w:rsidR="00BB68C4" w:rsidRDefault="00BB68C4" w:rsidP="00B2184E">
      <w:pPr>
        <w:jc w:val="right"/>
        <w:rPr>
          <w:rFonts w:ascii="Arial" w:hAnsi="Arial" w:cs="Arial"/>
          <w:b/>
          <w:sz w:val="21"/>
          <w:szCs w:val="21"/>
        </w:rPr>
      </w:pPr>
    </w:p>
    <w:p w14:paraId="3BBE86B7" w14:textId="1742EA35" w:rsidR="00BB68C4" w:rsidRDefault="00BB68C4" w:rsidP="00B2184E">
      <w:pPr>
        <w:jc w:val="right"/>
        <w:rPr>
          <w:rFonts w:ascii="Arial" w:hAnsi="Arial" w:cs="Arial"/>
          <w:b/>
          <w:sz w:val="21"/>
          <w:szCs w:val="21"/>
        </w:rPr>
      </w:pPr>
    </w:p>
    <w:p w14:paraId="7D1FB0EB" w14:textId="43D31404" w:rsidR="00BB68C4" w:rsidRDefault="00BB68C4" w:rsidP="00B2184E">
      <w:pPr>
        <w:jc w:val="right"/>
        <w:rPr>
          <w:rFonts w:ascii="Arial" w:hAnsi="Arial" w:cs="Arial"/>
          <w:b/>
          <w:sz w:val="21"/>
          <w:szCs w:val="21"/>
        </w:rPr>
      </w:pPr>
    </w:p>
    <w:p w14:paraId="13B3C5FB" w14:textId="72BEF091" w:rsidR="00BB68C4" w:rsidRDefault="00BB68C4" w:rsidP="00B2184E">
      <w:pPr>
        <w:jc w:val="right"/>
        <w:rPr>
          <w:rFonts w:ascii="Arial" w:hAnsi="Arial" w:cs="Arial"/>
          <w:b/>
          <w:sz w:val="21"/>
          <w:szCs w:val="21"/>
        </w:rPr>
      </w:pPr>
    </w:p>
    <w:p w14:paraId="221FE855" w14:textId="3D20CFE2" w:rsidR="00BB68C4" w:rsidRDefault="00BB68C4" w:rsidP="00B2184E">
      <w:pPr>
        <w:jc w:val="right"/>
        <w:rPr>
          <w:rFonts w:ascii="Arial" w:hAnsi="Arial" w:cs="Arial"/>
          <w:b/>
          <w:sz w:val="21"/>
          <w:szCs w:val="21"/>
        </w:rPr>
      </w:pPr>
    </w:p>
    <w:p w14:paraId="2ED3E420" w14:textId="11E35CFF" w:rsidR="00BB68C4" w:rsidRDefault="00BB68C4" w:rsidP="00B2184E">
      <w:pPr>
        <w:jc w:val="right"/>
        <w:rPr>
          <w:rFonts w:ascii="Arial" w:hAnsi="Arial" w:cs="Arial"/>
          <w:b/>
          <w:sz w:val="21"/>
          <w:szCs w:val="21"/>
        </w:rPr>
      </w:pPr>
    </w:p>
    <w:p w14:paraId="5A734D0B" w14:textId="145F97DC" w:rsidR="00BB68C4" w:rsidRDefault="00BB68C4" w:rsidP="00B2184E">
      <w:pPr>
        <w:jc w:val="right"/>
        <w:rPr>
          <w:rFonts w:ascii="Arial" w:hAnsi="Arial" w:cs="Arial"/>
          <w:b/>
          <w:sz w:val="21"/>
          <w:szCs w:val="21"/>
        </w:rPr>
      </w:pPr>
    </w:p>
    <w:p w14:paraId="325185E0" w14:textId="7C89A9A1" w:rsidR="00BB68C4" w:rsidRDefault="00BB68C4" w:rsidP="00B2184E">
      <w:pPr>
        <w:jc w:val="right"/>
        <w:rPr>
          <w:rFonts w:ascii="Arial" w:hAnsi="Arial" w:cs="Arial"/>
          <w:b/>
          <w:sz w:val="21"/>
          <w:szCs w:val="21"/>
        </w:rPr>
      </w:pPr>
    </w:p>
    <w:p w14:paraId="483D7BBA" w14:textId="77777777" w:rsidR="00BB68C4" w:rsidRDefault="00BB68C4" w:rsidP="00B2184E">
      <w:pPr>
        <w:jc w:val="right"/>
        <w:rPr>
          <w:rFonts w:ascii="Arial" w:hAnsi="Arial" w:cs="Arial"/>
          <w:b/>
          <w:sz w:val="21"/>
          <w:szCs w:val="21"/>
        </w:rPr>
      </w:pPr>
    </w:p>
    <w:p w14:paraId="6BF5764E" w14:textId="77777777" w:rsidR="00B2184E" w:rsidRPr="008852C8" w:rsidRDefault="00B2184E" w:rsidP="00B2184E">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38112" behindDoc="0" locked="0" layoutInCell="1" allowOverlap="1" wp14:anchorId="05CD3952" wp14:editId="2D1CC500">
                <wp:simplePos x="0" y="0"/>
                <wp:positionH relativeFrom="column">
                  <wp:posOffset>395605</wp:posOffset>
                </wp:positionH>
                <wp:positionV relativeFrom="paragraph">
                  <wp:posOffset>4445</wp:posOffset>
                </wp:positionV>
                <wp:extent cx="4914900" cy="276225"/>
                <wp:effectExtent l="0" t="0" r="19050" b="28575"/>
                <wp:wrapSquare wrapText="bothSides"/>
                <wp:docPr id="10" name="Pravokotnik 10"/>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13543CB0" w14:textId="77777777" w:rsidR="00AF466E" w:rsidRPr="00441023" w:rsidRDefault="00AF466E" w:rsidP="00B2184E">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OBRAZEC ESPD</w:t>
                            </w:r>
                          </w:p>
                          <w:p w14:paraId="21A8F24C" w14:textId="77777777" w:rsidR="00AF466E" w:rsidRDefault="00AF466E" w:rsidP="00B2184E">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CD3952" id="Pravokotnik 10" o:spid="_x0000_s1067" style="position:absolute;left:0;text-align:left;margin-left:31.15pt;margin-top:.35pt;width:387pt;height:21.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" fillcolor="#ffd555 [2167]" strokecolor="#ffc000 [3207]" strokeweight=".5pt">
                <v:fill color2="#ffcc31 [2615]" rotate="t" colors="0 #ffdd9c;.5 #ffd78e;1 #ffd479" focus="100%" type="gradient">
                  <o:fill v:ext="view" type="gradientUnscaled"/>
                </v:fill>
                <v:textbox>
                  <w:txbxContent>
                    <w:p w14:paraId="13543CB0" w14:textId="77777777" w:rsidR="00AF466E" w:rsidRPr="00441023" w:rsidRDefault="00AF466E" w:rsidP="00B2184E">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OBRAZEC ESPD</w:t>
                      </w:r>
                    </w:p>
                    <w:p w14:paraId="21A8F24C" w14:textId="77777777" w:rsidR="00AF466E" w:rsidRDefault="00AF466E" w:rsidP="00B2184E">
                      <w:pPr>
                        <w:ind w:right="159"/>
                      </w:pPr>
                    </w:p>
                  </w:txbxContent>
                </v:textbox>
                <w10:wrap type="square"/>
              </v:rect>
            </w:pict>
          </mc:Fallback>
        </mc:AlternateContent>
      </w:r>
    </w:p>
    <w:p w14:paraId="42C880AD" w14:textId="77777777" w:rsidR="00B2184E" w:rsidRDefault="00B2184E" w:rsidP="00B2184E">
      <w:pPr>
        <w:spacing w:after="0" w:line="240" w:lineRule="auto"/>
        <w:jc w:val="both"/>
        <w:rPr>
          <w:rFonts w:ascii="Arial" w:hAnsi="Arial" w:cs="Arial"/>
          <w:sz w:val="21"/>
          <w:szCs w:val="21"/>
        </w:rPr>
      </w:pPr>
    </w:p>
    <w:p w14:paraId="20FD4DE2" w14:textId="77777777" w:rsidR="00B2184E" w:rsidRPr="00A869C2" w:rsidRDefault="00B2184E" w:rsidP="00A869C2">
      <w:pPr>
        <w:spacing w:after="0" w:line="240" w:lineRule="auto"/>
        <w:jc w:val="both"/>
        <w:rPr>
          <w:rFonts w:ascii="Arial" w:hAnsi="Arial" w:cs="Arial"/>
          <w:b/>
          <w:sz w:val="21"/>
          <w:szCs w:val="21"/>
        </w:rPr>
      </w:pPr>
    </w:p>
    <w:p w14:paraId="30A19332" w14:textId="77777777" w:rsidR="00A869C2" w:rsidRPr="00A869C2" w:rsidRDefault="00A869C2" w:rsidP="00A869C2">
      <w:pPr>
        <w:spacing w:after="0" w:line="240" w:lineRule="auto"/>
        <w:jc w:val="both"/>
        <w:rPr>
          <w:rFonts w:ascii="Arial" w:hAnsi="Arial" w:cs="Arial"/>
          <w:sz w:val="21"/>
          <w:szCs w:val="21"/>
        </w:rPr>
      </w:pPr>
    </w:p>
    <w:p w14:paraId="4198B291" w14:textId="77777777" w:rsidR="00A869C2" w:rsidRPr="00AE5D74" w:rsidRDefault="00A869C2" w:rsidP="00A869C2">
      <w:pPr>
        <w:spacing w:after="0" w:line="240" w:lineRule="auto"/>
        <w:jc w:val="both"/>
        <w:rPr>
          <w:rFonts w:ascii="Arial" w:hAnsi="Arial" w:cs="Arial"/>
          <w:b/>
        </w:rPr>
      </w:pPr>
      <w:r w:rsidRPr="00AE5D74">
        <w:rPr>
          <w:rFonts w:ascii="Arial" w:hAnsi="Arial" w:cs="Arial"/>
          <w:b/>
        </w:rPr>
        <w:t>Obrazec »ESPD« za vse gospodarske subjekte</w:t>
      </w:r>
    </w:p>
    <w:p w14:paraId="1A073081" w14:textId="77777777" w:rsidR="00A869C2" w:rsidRPr="00AE5D74" w:rsidRDefault="00A869C2" w:rsidP="00A869C2">
      <w:pPr>
        <w:spacing w:after="0" w:line="240" w:lineRule="auto"/>
        <w:jc w:val="both"/>
        <w:rPr>
          <w:rFonts w:ascii="Arial" w:hAnsi="Arial" w:cs="Arial"/>
          <w:b/>
        </w:rPr>
      </w:pPr>
    </w:p>
    <w:p w14:paraId="20DC97D0" w14:textId="77777777" w:rsidR="00A869C2" w:rsidRPr="00AE5D74" w:rsidRDefault="00A869C2" w:rsidP="00A869C2">
      <w:pPr>
        <w:spacing w:after="0" w:line="240" w:lineRule="auto"/>
        <w:jc w:val="both"/>
        <w:rPr>
          <w:rFonts w:ascii="Arial" w:hAnsi="Arial" w:cs="Arial"/>
          <w:b/>
        </w:rPr>
      </w:pPr>
    </w:p>
    <w:p w14:paraId="49B8BCF6" w14:textId="77777777" w:rsidR="00A869C2" w:rsidRPr="00AE5D74" w:rsidRDefault="00A869C2" w:rsidP="00A869C2">
      <w:pPr>
        <w:spacing w:after="0" w:line="240" w:lineRule="auto"/>
        <w:jc w:val="both"/>
        <w:rPr>
          <w:rFonts w:ascii="Arial" w:hAnsi="Arial" w:cs="Arial"/>
        </w:rPr>
      </w:pPr>
      <w:r w:rsidRPr="00AE5D74">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F35FE43" w14:textId="77777777" w:rsidR="00A869C2" w:rsidRPr="00AE5D74" w:rsidRDefault="00A869C2" w:rsidP="00A869C2">
      <w:pPr>
        <w:spacing w:after="0" w:line="240" w:lineRule="auto"/>
        <w:jc w:val="both"/>
        <w:rPr>
          <w:rFonts w:ascii="Arial" w:hAnsi="Arial" w:cs="Arial"/>
        </w:rPr>
      </w:pPr>
    </w:p>
    <w:p w14:paraId="65682276" w14:textId="77777777" w:rsidR="00A869C2" w:rsidRPr="00AE5D74" w:rsidRDefault="00A869C2" w:rsidP="00A869C2">
      <w:pPr>
        <w:spacing w:after="0" w:line="240" w:lineRule="auto"/>
        <w:jc w:val="both"/>
        <w:rPr>
          <w:rFonts w:ascii="Arial" w:hAnsi="Arial" w:cs="Arial"/>
        </w:rPr>
      </w:pPr>
      <w:r w:rsidRPr="00AE5D74">
        <w:rPr>
          <w:rFonts w:ascii="Arial" w:hAnsi="Arial" w:cs="Arial"/>
        </w:rPr>
        <w:t>Navedbe v ESPD in/ali dokazila, ki ji predloži gospodarski subjekt, morajo biti veljavni.</w:t>
      </w:r>
    </w:p>
    <w:p w14:paraId="66FEE5B4" w14:textId="77777777" w:rsidR="00A869C2" w:rsidRPr="00AE5D74" w:rsidRDefault="00A869C2" w:rsidP="00A869C2">
      <w:pPr>
        <w:spacing w:after="0" w:line="240" w:lineRule="auto"/>
        <w:jc w:val="both"/>
        <w:rPr>
          <w:rFonts w:ascii="Arial" w:hAnsi="Arial" w:cs="Arial"/>
        </w:rPr>
      </w:pPr>
    </w:p>
    <w:p w14:paraId="5BBF0640" w14:textId="231877C6" w:rsidR="00A869C2" w:rsidRPr="00AE5D74" w:rsidRDefault="00A869C2" w:rsidP="00A869C2">
      <w:pPr>
        <w:spacing w:after="0" w:line="240" w:lineRule="auto"/>
        <w:jc w:val="both"/>
        <w:rPr>
          <w:rFonts w:ascii="Arial" w:hAnsi="Arial" w:cs="Arial"/>
        </w:rPr>
      </w:pPr>
      <w:r w:rsidRPr="00AE5D74">
        <w:rPr>
          <w:rFonts w:ascii="Arial" w:hAnsi="Arial" w:cs="Arial"/>
        </w:rPr>
        <w:t>Naročnik za postopek javnega naročanja predhodno izpolni ESPD in ga objavi skupaj z dokumentacijo</w:t>
      </w:r>
      <w:r w:rsidR="00A25BD5" w:rsidRPr="00AE5D74">
        <w:rPr>
          <w:rFonts w:ascii="Arial" w:hAnsi="Arial" w:cs="Arial"/>
        </w:rPr>
        <w:t xml:space="preserve"> v zvezi z oddajo javnega naročila</w:t>
      </w:r>
      <w:r w:rsidRPr="00AE5D74">
        <w:rPr>
          <w:rFonts w:ascii="Arial" w:hAnsi="Arial" w:cs="Arial"/>
        </w:rPr>
        <w:t>. Gospodarski subjekt naročnikov obrazec ESPD (datoteka XML) najprej shrani na svoj računalnik</w:t>
      </w:r>
      <w:r w:rsidR="00A25BD5" w:rsidRPr="00AE5D74">
        <w:rPr>
          <w:rFonts w:ascii="Arial" w:hAnsi="Arial" w:cs="Arial"/>
        </w:rPr>
        <w:t>,</w:t>
      </w:r>
      <w:r w:rsidRPr="00AE5D74">
        <w:rPr>
          <w:rFonts w:ascii="Arial" w:hAnsi="Arial" w:cs="Arial"/>
        </w:rPr>
        <w:t xml:space="preserve"> nato pa ga uvozi na spletni strani Portala javnih naročil/ESPD: </w:t>
      </w:r>
      <w:hyperlink r:id="rId32" w:history="1">
        <w:r w:rsidRPr="00AE5D74">
          <w:rPr>
            <w:rStyle w:val="Hiperpovezava"/>
            <w:rFonts w:ascii="Arial" w:hAnsi="Arial" w:cs="Arial"/>
          </w:rPr>
          <w:t>http://www.enarocanje.si/_ESPD/</w:t>
        </w:r>
      </w:hyperlink>
      <w:r w:rsidRPr="00AE5D74">
        <w:rPr>
          <w:rFonts w:ascii="Arial" w:hAnsi="Arial" w:cs="Arial"/>
        </w:rPr>
        <w:t xml:space="preserve"> tako, da izbere možnost »Sem gospodarski subjekt« in »Uvoziti naročnikov ESPD« ter izbere datoteko, ki jo je predhodno shranil v svoj računalnik. Spletni obrazec mora izpolniti z zahtevanimi podatki in ga posredovati skupaj s prijavo/ponudbo.</w:t>
      </w:r>
    </w:p>
    <w:p w14:paraId="4A5FB99D" w14:textId="77777777" w:rsidR="00A869C2" w:rsidRPr="00AE5D74" w:rsidRDefault="00A869C2" w:rsidP="00A869C2">
      <w:pPr>
        <w:spacing w:after="0" w:line="240" w:lineRule="auto"/>
        <w:jc w:val="both"/>
        <w:rPr>
          <w:rFonts w:ascii="Arial" w:hAnsi="Arial" w:cs="Arial"/>
        </w:rPr>
      </w:pPr>
    </w:p>
    <w:p w14:paraId="5560993F" w14:textId="77777777" w:rsidR="00A869C2" w:rsidRPr="00AE5D74" w:rsidRDefault="00A869C2" w:rsidP="00A869C2">
      <w:pPr>
        <w:spacing w:after="0" w:line="240" w:lineRule="auto"/>
        <w:jc w:val="both"/>
        <w:rPr>
          <w:rFonts w:ascii="Arial" w:hAnsi="Arial" w:cs="Arial"/>
        </w:rPr>
      </w:pPr>
      <w:r w:rsidRPr="00AE5D74">
        <w:rPr>
          <w:rFonts w:ascii="Arial" w:hAnsi="Arial"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5E3DE39" w14:textId="77777777" w:rsidR="00A869C2" w:rsidRPr="00AE5D74" w:rsidRDefault="00A869C2" w:rsidP="00A869C2">
      <w:pPr>
        <w:spacing w:after="0" w:line="240" w:lineRule="auto"/>
        <w:jc w:val="both"/>
        <w:rPr>
          <w:rFonts w:ascii="Arial" w:hAnsi="Arial" w:cs="Arial"/>
        </w:rPr>
      </w:pPr>
    </w:p>
    <w:p w14:paraId="41D136D4" w14:textId="77777777" w:rsidR="00A869C2" w:rsidRPr="00AE5D74" w:rsidRDefault="00A869C2" w:rsidP="00A869C2">
      <w:pPr>
        <w:spacing w:after="0" w:line="240" w:lineRule="auto"/>
        <w:jc w:val="both"/>
        <w:rPr>
          <w:rFonts w:ascii="Arial" w:hAnsi="Arial" w:cs="Arial"/>
        </w:rPr>
      </w:pPr>
      <w:r w:rsidRPr="00AE5D74">
        <w:rPr>
          <w:rFonts w:ascii="Arial" w:hAnsi="Arial" w:cs="Arial"/>
        </w:rPr>
        <w:t xml:space="preserve">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14:paraId="12314241" w14:textId="77777777" w:rsidR="00A869C2" w:rsidRPr="00AE5D74" w:rsidRDefault="00A869C2" w:rsidP="00A869C2">
      <w:pPr>
        <w:spacing w:after="0" w:line="240" w:lineRule="auto"/>
        <w:jc w:val="both"/>
        <w:rPr>
          <w:rFonts w:ascii="Arial" w:hAnsi="Arial" w:cs="Arial"/>
        </w:rPr>
      </w:pPr>
    </w:p>
    <w:p w14:paraId="06C765EC" w14:textId="77777777" w:rsidR="00A869C2" w:rsidRPr="00AE5D74" w:rsidRDefault="00A869C2" w:rsidP="00A869C2">
      <w:pPr>
        <w:spacing w:after="0" w:line="240" w:lineRule="auto"/>
        <w:jc w:val="both"/>
        <w:rPr>
          <w:rFonts w:ascii="Arial" w:hAnsi="Arial" w:cs="Arial"/>
        </w:rPr>
      </w:pPr>
      <w:r w:rsidRPr="00AE5D74">
        <w:rPr>
          <w:rFonts w:ascii="Arial" w:hAnsi="Arial" w:cs="Arial"/>
        </w:rPr>
        <w:t xml:space="preserve">Za ostale sodelujoče ponudnik v razdelek »ESPD – ostali sodelujoči« priloži podpisane ESPD v pdf. obliki, ali v elektronski obliki podpisan xml. </w:t>
      </w:r>
    </w:p>
    <w:p w14:paraId="2A9DCBF4" w14:textId="77777777" w:rsidR="00A869C2" w:rsidRPr="00AE5D74" w:rsidRDefault="00A869C2" w:rsidP="00A869C2">
      <w:pPr>
        <w:spacing w:after="0" w:line="240" w:lineRule="auto"/>
        <w:jc w:val="both"/>
        <w:rPr>
          <w:rFonts w:ascii="Arial" w:hAnsi="Arial" w:cs="Arial"/>
        </w:rPr>
      </w:pPr>
    </w:p>
    <w:p w14:paraId="02A6127B" w14:textId="77777777" w:rsidR="00A869C2" w:rsidRPr="00AE5D74" w:rsidRDefault="00A869C2" w:rsidP="00A869C2">
      <w:pPr>
        <w:spacing w:after="0" w:line="240" w:lineRule="auto"/>
        <w:jc w:val="both"/>
        <w:rPr>
          <w:rFonts w:ascii="Arial" w:hAnsi="Arial" w:cs="Arial"/>
        </w:rPr>
      </w:pPr>
    </w:p>
    <w:p w14:paraId="381FAD0F" w14:textId="77777777" w:rsidR="00A869C2" w:rsidRPr="00AE5D74" w:rsidRDefault="00A869C2" w:rsidP="00A869C2">
      <w:pPr>
        <w:spacing w:after="0" w:line="240" w:lineRule="auto"/>
        <w:jc w:val="both"/>
        <w:rPr>
          <w:rFonts w:ascii="Arial" w:hAnsi="Arial" w:cs="Arial"/>
          <w:b/>
        </w:rPr>
      </w:pPr>
    </w:p>
    <w:p w14:paraId="323EF105" w14:textId="77777777" w:rsidR="00A869C2" w:rsidRDefault="00A869C2" w:rsidP="00A869C2">
      <w:pPr>
        <w:spacing w:after="0" w:line="240" w:lineRule="auto"/>
        <w:jc w:val="both"/>
        <w:rPr>
          <w:rFonts w:ascii="Arial" w:hAnsi="Arial" w:cs="Arial"/>
          <w:b/>
        </w:rPr>
      </w:pPr>
    </w:p>
    <w:p w14:paraId="33B10BC2" w14:textId="77777777" w:rsidR="00A869C2" w:rsidRDefault="00A869C2" w:rsidP="00A869C2">
      <w:pPr>
        <w:spacing w:after="0" w:line="240" w:lineRule="auto"/>
        <w:jc w:val="both"/>
        <w:rPr>
          <w:rFonts w:ascii="Arial" w:hAnsi="Arial" w:cs="Arial"/>
          <w:b/>
        </w:rPr>
      </w:pPr>
    </w:p>
    <w:p w14:paraId="2A1CDB22" w14:textId="77777777" w:rsidR="00A869C2" w:rsidRDefault="00A869C2" w:rsidP="00A869C2">
      <w:pPr>
        <w:spacing w:after="0" w:line="240" w:lineRule="auto"/>
        <w:jc w:val="both"/>
        <w:rPr>
          <w:rFonts w:ascii="Arial" w:hAnsi="Arial" w:cs="Arial"/>
          <w:b/>
        </w:rPr>
      </w:pPr>
    </w:p>
    <w:p w14:paraId="300F7009" w14:textId="77777777" w:rsidR="00A869C2" w:rsidRDefault="00A869C2" w:rsidP="00A869C2">
      <w:pPr>
        <w:spacing w:after="0" w:line="240" w:lineRule="auto"/>
        <w:jc w:val="both"/>
        <w:rPr>
          <w:rFonts w:ascii="Arial" w:hAnsi="Arial" w:cs="Arial"/>
          <w:b/>
        </w:rPr>
      </w:pPr>
    </w:p>
    <w:p w14:paraId="5B49C416" w14:textId="77777777" w:rsidR="00A869C2" w:rsidRDefault="00A869C2" w:rsidP="00A869C2">
      <w:pPr>
        <w:rPr>
          <w:rFonts w:ascii="Arial" w:hAnsi="Arial" w:cs="Arial"/>
          <w:b/>
        </w:rPr>
      </w:pPr>
      <w:r>
        <w:rPr>
          <w:rFonts w:ascii="Arial" w:hAnsi="Arial" w:cs="Arial"/>
          <w:b/>
        </w:rPr>
        <w:br w:type="page"/>
      </w:r>
    </w:p>
    <w:p w14:paraId="37F47063" w14:textId="41702E78" w:rsidR="00AD1FA8" w:rsidRPr="00AE5D74" w:rsidRDefault="00AD1FA8" w:rsidP="00AD1FA8">
      <w:pPr>
        <w:jc w:val="right"/>
        <w:rPr>
          <w:rFonts w:ascii="Arial" w:hAnsi="Arial" w:cs="Arial"/>
          <w:b/>
        </w:rPr>
      </w:pPr>
      <w:r w:rsidRPr="00AE5D74">
        <w:rPr>
          <w:rFonts w:ascii="Arial" w:hAnsi="Arial" w:cs="Arial"/>
          <w:b/>
        </w:rPr>
        <w:lastRenderedPageBreak/>
        <w:t xml:space="preserve">Obrazec št. </w:t>
      </w:r>
      <w:r w:rsidR="002C1E39" w:rsidRPr="00AE5D74">
        <w:rPr>
          <w:rFonts w:ascii="Arial" w:hAnsi="Arial" w:cs="Arial"/>
          <w:b/>
        </w:rPr>
        <w:t>3</w:t>
      </w:r>
    </w:p>
    <w:p w14:paraId="37884B20" w14:textId="77777777" w:rsidR="00AD1FA8" w:rsidRPr="008852C8" w:rsidRDefault="00AD1FA8" w:rsidP="00AD1FA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40160" behindDoc="0" locked="0" layoutInCell="1" allowOverlap="1" wp14:anchorId="43BE4C0B" wp14:editId="767820ED">
                <wp:simplePos x="0" y="0"/>
                <wp:positionH relativeFrom="column">
                  <wp:posOffset>395605</wp:posOffset>
                </wp:positionH>
                <wp:positionV relativeFrom="paragraph">
                  <wp:posOffset>4445</wp:posOffset>
                </wp:positionV>
                <wp:extent cx="4914900" cy="276225"/>
                <wp:effectExtent l="0" t="0" r="19050" b="28575"/>
                <wp:wrapSquare wrapText="bothSides"/>
                <wp:docPr id="45" name="Pravokotnik 45"/>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3FC3758C" w14:textId="77777777" w:rsidR="00AF466E" w:rsidRPr="00441023" w:rsidRDefault="00AF466E" w:rsidP="00AD1FA8">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KROVNA IZJAVA</w:t>
                            </w:r>
                          </w:p>
                          <w:p w14:paraId="48815BC4" w14:textId="77777777" w:rsidR="00AF466E" w:rsidRDefault="00AF466E" w:rsidP="00AD1FA8">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BE4C0B" id="Pravokotnik 45" o:spid="_x0000_s1068" style="position:absolute;left:0;text-align:left;margin-left:31.15pt;margin-top:.35pt;width:387pt;height:21.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" fillcolor="#ffd555 [2167]" strokecolor="#ffc000 [3207]" strokeweight=".5pt">
                <v:fill color2="#ffcc31 [2615]" rotate="t" colors="0 #ffdd9c;.5 #ffd78e;1 #ffd479" focus="100%" type="gradient">
                  <o:fill v:ext="view" type="gradientUnscaled"/>
                </v:fill>
                <v:textbox>
                  <w:txbxContent>
                    <w:p w14:paraId="3FC3758C" w14:textId="77777777" w:rsidR="00AF466E" w:rsidRPr="00441023" w:rsidRDefault="00AF466E" w:rsidP="00AD1FA8">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KROVNA IZJAVA</w:t>
                      </w:r>
                    </w:p>
                    <w:p w14:paraId="48815BC4" w14:textId="77777777" w:rsidR="00AF466E" w:rsidRDefault="00AF466E" w:rsidP="00AD1FA8">
                      <w:pPr>
                        <w:ind w:right="159"/>
                      </w:pPr>
                    </w:p>
                  </w:txbxContent>
                </v:textbox>
                <w10:wrap type="square"/>
              </v:rect>
            </w:pict>
          </mc:Fallback>
        </mc:AlternateContent>
      </w:r>
    </w:p>
    <w:p w14:paraId="02B6D735" w14:textId="77777777" w:rsidR="00AD1FA8" w:rsidRDefault="00AD1FA8" w:rsidP="00AD1FA8">
      <w:pPr>
        <w:spacing w:after="0" w:line="240" w:lineRule="auto"/>
        <w:jc w:val="both"/>
        <w:rPr>
          <w:rFonts w:ascii="Arial" w:hAnsi="Arial" w:cs="Arial"/>
          <w:sz w:val="21"/>
          <w:szCs w:val="21"/>
        </w:rPr>
      </w:pPr>
    </w:p>
    <w:p w14:paraId="3B6AB1CB" w14:textId="77777777" w:rsidR="00441023" w:rsidRPr="00AF074F" w:rsidRDefault="00441023" w:rsidP="00A06CA5">
      <w:pPr>
        <w:spacing w:after="0"/>
        <w:rPr>
          <w:rFonts w:ascii="Arial" w:hAnsi="Arial" w:cs="Arial"/>
          <w:sz w:val="20"/>
          <w:szCs w:val="20"/>
        </w:rPr>
      </w:pPr>
    </w:p>
    <w:p w14:paraId="073392AB" w14:textId="32F04936" w:rsidR="00AF074F" w:rsidRPr="00AE5D74" w:rsidRDefault="00AF074F" w:rsidP="00A06CA5">
      <w:pPr>
        <w:spacing w:after="0"/>
        <w:jc w:val="both"/>
        <w:rPr>
          <w:rFonts w:ascii="Arial" w:hAnsi="Arial" w:cs="Arial"/>
          <w:color w:val="000000"/>
        </w:rPr>
      </w:pPr>
      <w:r w:rsidRPr="00AE5D74">
        <w:rPr>
          <w:rFonts w:ascii="Arial" w:hAnsi="Arial" w:cs="Arial"/>
          <w:color w:val="000000"/>
        </w:rPr>
        <w:t>V zvezi z javnim naročilom »</w:t>
      </w:r>
      <w:r w:rsidR="008F5A4A" w:rsidRPr="00AE5D74">
        <w:rPr>
          <w:rFonts w:ascii="Arial" w:hAnsi="Arial" w:cs="Arial"/>
          <w:color w:val="000000"/>
        </w:rPr>
        <w:t>ZIMSKO VZDRŽEVANJE CEST V OBČINI IDRIJI</w:t>
      </w:r>
      <w:r w:rsidR="00210616" w:rsidRPr="00AE5D74">
        <w:rPr>
          <w:rFonts w:ascii="Arial" w:hAnsi="Arial" w:cs="Arial"/>
          <w:color w:val="000000"/>
        </w:rPr>
        <w:t xml:space="preserve"> </w:t>
      </w:r>
      <w:r w:rsidR="00210616" w:rsidRPr="00AE5D74">
        <w:rPr>
          <w:rFonts w:ascii="Arial" w:hAnsi="Arial" w:cs="Arial"/>
          <w:caps/>
          <w:color w:val="000000"/>
        </w:rPr>
        <w:t>v obdobju od 1. 11. 2020 do 30. 4. 2023</w:t>
      </w:r>
      <w:r w:rsidRPr="00AE5D74">
        <w:rPr>
          <w:rFonts w:ascii="Arial" w:hAnsi="Arial" w:cs="Arial"/>
          <w:color w:val="000000"/>
        </w:rPr>
        <w:t>«,</w:t>
      </w:r>
    </w:p>
    <w:p w14:paraId="608E4D09" w14:textId="77777777" w:rsidR="00A06CA5" w:rsidRPr="00AE5D74" w:rsidRDefault="00A06CA5" w:rsidP="00A06CA5">
      <w:pPr>
        <w:spacing w:after="0"/>
        <w:jc w:val="both"/>
        <w:rPr>
          <w:rFonts w:ascii="Arial" w:hAnsi="Arial" w:cs="Arial"/>
          <w:b/>
        </w:rPr>
      </w:pPr>
    </w:p>
    <w:p w14:paraId="4E2E44D6" w14:textId="7BF3AF51" w:rsidR="00AF074F" w:rsidRPr="00AE5D74" w:rsidRDefault="00AF074F" w:rsidP="00A06CA5">
      <w:pPr>
        <w:spacing w:after="0"/>
        <w:jc w:val="center"/>
        <w:rPr>
          <w:rFonts w:ascii="Arial" w:hAnsi="Arial" w:cs="Arial"/>
          <w:i/>
          <w:iCs/>
          <w:color w:val="000000"/>
        </w:rPr>
      </w:pPr>
      <w:r w:rsidRPr="00AE5D74">
        <w:rPr>
          <w:rFonts w:ascii="Arial" w:hAnsi="Arial" w:cs="Arial"/>
          <w:color w:val="000000"/>
        </w:rPr>
        <w:t>__________________________________________________________________________</w:t>
      </w:r>
      <w:r w:rsidRPr="00AE5D74">
        <w:rPr>
          <w:rFonts w:ascii="Arial" w:hAnsi="Arial" w:cs="Arial"/>
          <w:i/>
          <w:iCs/>
          <w:color w:val="000000"/>
        </w:rPr>
        <w:t>(naziv ponudnika, partnerja v skupni ponudbi</w:t>
      </w:r>
      <w:del w:id="152" w:author="Ana Knap" w:date="2020-09-27T12:57:00Z">
        <w:r w:rsidRPr="00AE5D74" w:rsidDel="00592E34">
          <w:rPr>
            <w:rFonts w:ascii="Arial" w:hAnsi="Arial" w:cs="Arial"/>
            <w:i/>
            <w:iCs/>
            <w:color w:val="000000"/>
          </w:rPr>
          <w:delText>, podizvajalca</w:delText>
        </w:r>
      </w:del>
      <w:r w:rsidRPr="00AE5D74">
        <w:rPr>
          <w:rFonts w:ascii="Arial" w:hAnsi="Arial" w:cs="Arial"/>
          <w:i/>
          <w:iCs/>
          <w:color w:val="000000"/>
        </w:rPr>
        <w:t>)</w:t>
      </w:r>
    </w:p>
    <w:p w14:paraId="6013952A" w14:textId="77777777" w:rsidR="00A06CA5" w:rsidRPr="00AE5D74" w:rsidRDefault="00A06CA5" w:rsidP="00A06CA5">
      <w:pPr>
        <w:spacing w:after="0"/>
        <w:jc w:val="center"/>
        <w:rPr>
          <w:rFonts w:ascii="Arial" w:hAnsi="Arial" w:cs="Arial"/>
          <w:color w:val="000000"/>
        </w:rPr>
      </w:pPr>
    </w:p>
    <w:p w14:paraId="6A4E5AC6" w14:textId="77777777" w:rsidR="00AF074F" w:rsidRPr="00AE5D74" w:rsidRDefault="00AF074F" w:rsidP="00A06CA5">
      <w:pPr>
        <w:spacing w:after="0"/>
        <w:jc w:val="both"/>
        <w:rPr>
          <w:rFonts w:ascii="Arial" w:hAnsi="Arial" w:cs="Arial"/>
          <w:color w:val="000000"/>
        </w:rPr>
      </w:pPr>
      <w:r w:rsidRPr="00AE5D74">
        <w:rPr>
          <w:rFonts w:ascii="Arial" w:hAnsi="Arial" w:cs="Arial"/>
          <w:color w:val="000000"/>
        </w:rPr>
        <w:t>s polno odgovornostjo izjavljamo, da:</w:t>
      </w:r>
    </w:p>
    <w:p w14:paraId="5AFD5B0F" w14:textId="77777777" w:rsidR="00A06CA5" w:rsidRPr="00AE5D74" w:rsidRDefault="00A06CA5" w:rsidP="00A06CA5">
      <w:pPr>
        <w:spacing w:after="0"/>
        <w:jc w:val="both"/>
        <w:rPr>
          <w:rFonts w:ascii="Arial" w:hAnsi="Arial" w:cs="Arial"/>
          <w:color w:val="000000"/>
        </w:rPr>
      </w:pPr>
    </w:p>
    <w:tbl>
      <w:tblPr>
        <w:tblW w:w="0" w:type="auto"/>
        <w:tblInd w:w="108" w:type="dxa"/>
        <w:tblLook w:val="04A0" w:firstRow="1" w:lastRow="0" w:firstColumn="1" w:lastColumn="0" w:noHBand="0" w:noVBand="1"/>
      </w:tblPr>
      <w:tblGrid>
        <w:gridCol w:w="8964"/>
      </w:tblGrid>
      <w:tr w:rsidR="00AF074F" w:rsidRPr="00AF074F" w14:paraId="1DB40251" w14:textId="77777777" w:rsidTr="00BF0187">
        <w:tc>
          <w:tcPr>
            <w:tcW w:w="0" w:type="auto"/>
            <w:shd w:val="clear" w:color="auto" w:fill="auto"/>
            <w:tcMar>
              <w:top w:w="0" w:type="auto"/>
              <w:bottom w:w="0" w:type="auto"/>
            </w:tcMar>
          </w:tcPr>
          <w:p w14:paraId="449B3553"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se v celoti strinjamo in sprejemamo pogoje naročnika, navedene v tej razpisni dokumentaciji, da po njih dajemo svojo ponudbo za izvedbo razpisanih storitev ter da pod navedenimi pogoji pristopamo k izvedbi predmeta javnega naročila;</w:t>
            </w:r>
          </w:p>
          <w:p w14:paraId="11599A0E"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vse kopije dokumentov, ki so priloženi ponudbi, ustrezajo originalom;</w:t>
            </w:r>
          </w:p>
          <w:p w14:paraId="3577C9F4"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 xml:space="preserve">ne bomo imeli do naročnika predmetnega </w:t>
            </w:r>
            <w:r w:rsidR="00FC6A77">
              <w:rPr>
                <w:rFonts w:ascii="Arial" w:hAnsi="Arial" w:cs="Arial"/>
                <w:color w:val="000000"/>
                <w:sz w:val="20"/>
                <w:szCs w:val="20"/>
              </w:rPr>
              <w:t xml:space="preserve">javnega naročila </w:t>
            </w:r>
            <w:r w:rsidRPr="00AF074F">
              <w:rPr>
                <w:rFonts w:ascii="Arial" w:hAnsi="Arial" w:cs="Arial"/>
                <w:color w:val="000000"/>
                <w:sz w:val="20"/>
                <w:szCs w:val="20"/>
              </w:rPr>
              <w:t>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4F8B5854"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vse navedbe iz ponudbe ustrezajo dejanskemu stanju - ponudnik naročniku daje</w:t>
            </w:r>
            <w:r w:rsidR="00FC6A77">
              <w:rPr>
                <w:rFonts w:ascii="Arial" w:hAnsi="Arial" w:cs="Arial"/>
                <w:color w:val="000000"/>
                <w:sz w:val="20"/>
                <w:szCs w:val="20"/>
              </w:rPr>
              <w:t>mo</w:t>
            </w:r>
            <w:r w:rsidRPr="00AF074F">
              <w:rPr>
                <w:rFonts w:ascii="Arial" w:hAnsi="Arial" w:cs="Arial"/>
                <w:color w:val="000000"/>
                <w:sz w:val="20"/>
                <w:szCs w:val="20"/>
              </w:rPr>
              <w:t xml:space="preserve"> pooblastilo, da jih preveri pri pristojnih organih, za kar bomo na naročnikovo zahtevo predložili ustrezna pooblastila, če jih bo ta zahteval;</w:t>
            </w:r>
          </w:p>
          <w:p w14:paraId="2FC85B52" w14:textId="55B5D10B"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 xml:space="preserve">v celoti sprejemamo pogoje javnega </w:t>
            </w:r>
            <w:r w:rsidR="00FC6A77">
              <w:rPr>
                <w:rFonts w:ascii="Arial" w:hAnsi="Arial" w:cs="Arial"/>
                <w:color w:val="000000"/>
                <w:sz w:val="20"/>
                <w:szCs w:val="20"/>
              </w:rPr>
              <w:t>naročila</w:t>
            </w:r>
            <w:r w:rsidRPr="00AF074F">
              <w:rPr>
                <w:rFonts w:ascii="Arial" w:hAnsi="Arial" w:cs="Arial"/>
                <w:color w:val="000000"/>
                <w:sz w:val="20"/>
                <w:szCs w:val="20"/>
              </w:rPr>
              <w:t xml:space="preserve"> in vse pogoje, navedene v razpisni dokumentaciji, pod katerimi dajemo svojo ponudbo, ter soglašamo, da bodo ti pogoji v celoti sestavni del </w:t>
            </w:r>
            <w:r w:rsidR="00FE7386">
              <w:rPr>
                <w:rFonts w:ascii="Arial" w:hAnsi="Arial" w:cs="Arial"/>
                <w:color w:val="000000"/>
                <w:sz w:val="20"/>
                <w:szCs w:val="20"/>
              </w:rPr>
              <w:t>okvirnega sporazuma</w:t>
            </w:r>
            <w:r w:rsidRPr="00AF074F">
              <w:rPr>
                <w:rFonts w:ascii="Arial" w:hAnsi="Arial" w:cs="Arial"/>
                <w:color w:val="000000"/>
                <w:sz w:val="20"/>
                <w:szCs w:val="20"/>
              </w:rPr>
              <w:t>;</w:t>
            </w:r>
          </w:p>
          <w:p w14:paraId="3464133C" w14:textId="6A509F94"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 xml:space="preserve">smo pri pripravi ponudbe in bomo pri izvajanju </w:t>
            </w:r>
            <w:r w:rsidR="00FE7386">
              <w:rPr>
                <w:rFonts w:ascii="Arial" w:hAnsi="Arial" w:cs="Arial"/>
                <w:color w:val="000000"/>
                <w:sz w:val="20"/>
                <w:szCs w:val="20"/>
              </w:rPr>
              <w:t>okvirnega sporazuma</w:t>
            </w:r>
            <w:r w:rsidRPr="00AF074F">
              <w:rPr>
                <w:rFonts w:ascii="Arial" w:hAnsi="Arial" w:cs="Arial"/>
                <w:color w:val="000000"/>
                <w:sz w:val="20"/>
                <w:szCs w:val="20"/>
              </w:rPr>
              <w:t xml:space="preserve"> spoštovali obveznosti, ki izhajajo iz predpisov o varstvu pri delu, zaposlovanju in delovnih pogojih, veljavnih v Republiki Sloveniji;</w:t>
            </w:r>
          </w:p>
          <w:p w14:paraId="7E42B258"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zanesljiv ponudnik, sposoben upravljanja, z izkušnjami, ugledom in zaposlenimi, ki so sposobni izvesti razpisan</w:t>
            </w:r>
            <w:r w:rsidR="003B58BD">
              <w:rPr>
                <w:rFonts w:ascii="Arial" w:hAnsi="Arial" w:cs="Arial"/>
                <w:color w:val="000000"/>
                <w:sz w:val="20"/>
                <w:szCs w:val="20"/>
              </w:rPr>
              <w:t>e</w:t>
            </w:r>
            <w:r w:rsidRPr="00AF074F">
              <w:rPr>
                <w:rFonts w:ascii="Arial" w:hAnsi="Arial" w:cs="Arial"/>
                <w:color w:val="000000"/>
                <w:sz w:val="20"/>
                <w:szCs w:val="20"/>
              </w:rPr>
              <w:t xml:space="preserve"> dela, ter da razpolagamo z zadostnimi tehničnimi in kadrovskimi zmogljivostmi za izvedbo javnega naročila;</w:t>
            </w:r>
          </w:p>
          <w:p w14:paraId="5FC0DA18" w14:textId="31ED89BB"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vsa zahtevana dela izvajali strokovno in k</w:t>
            </w:r>
            <w:r w:rsidR="009904A1">
              <w:rPr>
                <w:rFonts w:ascii="Arial" w:hAnsi="Arial" w:cs="Arial"/>
                <w:color w:val="000000"/>
                <w:sz w:val="20"/>
                <w:szCs w:val="20"/>
              </w:rPr>
              <w:t>akovostno</w:t>
            </w:r>
            <w:r w:rsidRPr="00AF074F">
              <w:rPr>
                <w:rFonts w:ascii="Arial" w:hAnsi="Arial" w:cs="Arial"/>
                <w:color w:val="000000"/>
                <w:sz w:val="20"/>
                <w:szCs w:val="20"/>
              </w:rPr>
              <w:t xml:space="preserve"> po pravilih stroke v skladu z veljavnimi predpisi (zakoni, pravilniki, standardi, tehničnimi soglasji), tehničnimi navodili, priporočili in normativi ter okoljevarstvenimi predpisi;</w:t>
            </w:r>
          </w:p>
          <w:p w14:paraId="047BBBF0"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javno naročilo izvajali s strokovno usposobljenimi delavci oziroma kadrom;</w:t>
            </w:r>
          </w:p>
          <w:p w14:paraId="19E5AB46"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v primeru zamenjave priglašenih podizvajalcev ali priglašenih kadrov pred njihovo menjavo pridobili pisno soglasje naročnika;</w:t>
            </w:r>
          </w:p>
          <w:p w14:paraId="1AE8620A"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v primeru uvedbe novih podizvajalcev, ki niso priglašeni v ponudbi, predhodno pridobili pisno soglasje naročnika;</w:t>
            </w:r>
          </w:p>
          <w:p w14:paraId="6005E9A8"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bodo vsi novi podizvajalci, ki niso navedeni v ponudbi, izpolnjevali vse naročnikove pogoje, ki jih morajo izpolnjevati podizvajalci;</w:t>
            </w:r>
          </w:p>
          <w:p w14:paraId="5DE1AB92"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 xml:space="preserve">bodo vsi novi podizvajalci, ki bodo zamenjali priglašene podizvajalce, na katere kapacitete se je ponudnik skliceval pri oddaji ponudbe, zagotavljali najmanj kapacitete v enakem obsegu oziroma najmanj v obsegu, ki bi zadoščal za priznanje </w:t>
            </w:r>
            <w:r w:rsidR="002E3F7D">
              <w:rPr>
                <w:rFonts w:ascii="Arial" w:hAnsi="Arial" w:cs="Arial"/>
                <w:color w:val="000000"/>
                <w:sz w:val="20"/>
                <w:szCs w:val="20"/>
              </w:rPr>
              <w:t>sposobnosti</w:t>
            </w:r>
            <w:r w:rsidRPr="00AF074F">
              <w:rPr>
                <w:rFonts w:ascii="Arial" w:hAnsi="Arial" w:cs="Arial"/>
                <w:color w:val="000000"/>
                <w:sz w:val="20"/>
                <w:szCs w:val="20"/>
              </w:rPr>
              <w:t>, če bi bili te podizvajalci navedeni v sami ponudbi namesto podizvajalcev, ki jih zamenjujejo;</w:t>
            </w:r>
          </w:p>
          <w:p w14:paraId="357FDC34"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bodo vsi zamenjani kadri ob morebitni menjavi izpolnjevali kadrovske pogoje, ki jih je določil naročnik v razpisni dokumentaciji;</w:t>
            </w:r>
          </w:p>
          <w:p w14:paraId="052F7A68"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predložili zahtevana zavarovanja posla;</w:t>
            </w:r>
          </w:p>
          <w:p w14:paraId="09778E26"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ob izdelavi ponudbe pregledali vso razpoložljivo razpisno dokumentacijo;</w:t>
            </w:r>
          </w:p>
          <w:p w14:paraId="4A94FB48"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v celoti seznanjeni z vso relevantno zakonodajo, ki se upošteva pri oddaji tega javnega naročila;</w:t>
            </w:r>
          </w:p>
          <w:p w14:paraId="5078CAD4"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v celoti seznanjeni z obsegom in zahtevnostjo javnega naročila;</w:t>
            </w:r>
          </w:p>
          <w:p w14:paraId="450A0068" w14:textId="450EC944"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vse prevzete obveznosti izpolnili v predpisani količini, k</w:t>
            </w:r>
            <w:r w:rsidR="009904A1">
              <w:rPr>
                <w:rFonts w:ascii="Arial" w:hAnsi="Arial" w:cs="Arial"/>
                <w:color w:val="000000"/>
                <w:sz w:val="20"/>
                <w:szCs w:val="20"/>
              </w:rPr>
              <w:t>akovosti</w:t>
            </w:r>
            <w:r w:rsidRPr="00AF074F">
              <w:rPr>
                <w:rFonts w:ascii="Arial" w:hAnsi="Arial" w:cs="Arial"/>
                <w:color w:val="000000"/>
                <w:sz w:val="20"/>
                <w:szCs w:val="20"/>
              </w:rPr>
              <w:t xml:space="preserve"> in rokih, kot to izhaja iz razpisne dokumentacije za oddajo tega javnega naročila;</w:t>
            </w:r>
          </w:p>
          <w:p w14:paraId="2BBE6402"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pri sestavi ponudbe upoštevali obveznosti do svojih morebitnih podizvajalcev;</w:t>
            </w:r>
          </w:p>
          <w:p w14:paraId="420F6C7B"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za nas ne obstaja absolutna prepoved poslovanja z naročnikom, kot izhaja iz 35. člena ZIntPK;</w:t>
            </w:r>
          </w:p>
          <w:p w14:paraId="64C176A9" w14:textId="77777777" w:rsidR="00AF074F" w:rsidRPr="00AF074F" w:rsidRDefault="00AF074F" w:rsidP="00236A9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lastRenderedPageBreak/>
              <w:t>so navedeni podatki v ponudbi in prilogah resnični in verodostojni.</w:t>
            </w:r>
          </w:p>
          <w:p w14:paraId="6CF21246" w14:textId="77777777" w:rsidR="00AF074F" w:rsidRPr="00AF074F" w:rsidRDefault="00AF074F" w:rsidP="00A06CA5">
            <w:pPr>
              <w:spacing w:after="0"/>
              <w:ind w:left="720"/>
              <w:jc w:val="both"/>
              <w:rPr>
                <w:rFonts w:ascii="Arial" w:hAnsi="Arial" w:cs="Arial"/>
                <w:color w:val="000000"/>
                <w:sz w:val="20"/>
                <w:szCs w:val="20"/>
              </w:rPr>
            </w:pPr>
          </w:p>
        </w:tc>
      </w:tr>
    </w:tbl>
    <w:p w14:paraId="1DC98CB5" w14:textId="77777777" w:rsidR="00AF074F" w:rsidRDefault="00AF074F" w:rsidP="00A06CA5">
      <w:pPr>
        <w:spacing w:after="0"/>
        <w:rPr>
          <w:rFonts w:ascii="Arial" w:hAnsi="Arial" w:cs="Arial"/>
          <w:sz w:val="20"/>
          <w:szCs w:val="20"/>
        </w:rPr>
      </w:pPr>
      <w:r w:rsidRPr="00AF074F">
        <w:rPr>
          <w:rFonts w:ascii="Arial" w:hAnsi="Arial" w:cs="Arial"/>
          <w:sz w:val="20"/>
          <w:szCs w:val="20"/>
        </w:rPr>
        <w:lastRenderedPageBreak/>
        <w:t>Izjavljamo, da izpolnjujemo naslednje obvezne pogoje skladno z zakonskimi zahtevami in zahtevami naročnika:</w:t>
      </w:r>
    </w:p>
    <w:p w14:paraId="5827C6D5" w14:textId="77777777" w:rsidR="00A06CA5" w:rsidRPr="002C4317" w:rsidRDefault="00A06CA5" w:rsidP="00A06CA5">
      <w:pPr>
        <w:spacing w:after="0"/>
        <w:rPr>
          <w:rFonts w:ascii="Arial" w:hAnsi="Arial" w:cs="Arial"/>
          <w:color w:val="000000"/>
          <w:sz w:val="20"/>
          <w:szCs w:val="20"/>
        </w:rPr>
      </w:pPr>
    </w:p>
    <w:tbl>
      <w:tblPr>
        <w:tblW w:w="0" w:type="auto"/>
        <w:tblInd w:w="108" w:type="dxa"/>
        <w:tblLook w:val="04A0" w:firstRow="1" w:lastRow="0" w:firstColumn="1" w:lastColumn="0" w:noHBand="0" w:noVBand="1"/>
      </w:tblPr>
      <w:tblGrid>
        <w:gridCol w:w="8964"/>
      </w:tblGrid>
      <w:tr w:rsidR="00AF074F" w:rsidRPr="00606A51" w14:paraId="181A9F3B" w14:textId="77777777" w:rsidTr="00BF0187">
        <w:tc>
          <w:tcPr>
            <w:tcW w:w="0" w:type="auto"/>
            <w:shd w:val="clear" w:color="auto" w:fill="auto"/>
            <w:tcMar>
              <w:top w:w="0" w:type="auto"/>
              <w:bottom w:w="0" w:type="auto"/>
            </w:tcMar>
          </w:tcPr>
          <w:p w14:paraId="0903B35F" w14:textId="77777777" w:rsidR="002C4317" w:rsidRPr="002C4317" w:rsidRDefault="002C4317" w:rsidP="00236A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imamo dovoljenje za opravljanje dejavnosti, ki je predmet javnega naročila;</w:t>
            </w:r>
          </w:p>
          <w:p w14:paraId="6E04FCC1" w14:textId="77777777" w:rsidR="002C4317" w:rsidRPr="002C4317" w:rsidRDefault="002C4317" w:rsidP="00236A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smo vpisani v poklicni oziroma poslovni register v državi sedeža;</w:t>
            </w:r>
          </w:p>
          <w:p w14:paraId="50616FA0" w14:textId="77777777" w:rsidR="002C4317" w:rsidRPr="002C4317" w:rsidRDefault="002C4317" w:rsidP="00236A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nismo bili pravnomočno obsojeni zaradi storitve kaznivega dejanja naštetega v prvem odstavku 75. člena ZJN-3;</w:t>
            </w:r>
          </w:p>
          <w:p w14:paraId="45041C2D" w14:textId="7B6FCE1D" w:rsidR="002C4317" w:rsidRPr="002C4317" w:rsidRDefault="00995ED2" w:rsidP="00236A9F">
            <w:pPr>
              <w:numPr>
                <w:ilvl w:val="0"/>
                <w:numId w:val="6"/>
              </w:numPr>
              <w:spacing w:after="0" w:line="240" w:lineRule="auto"/>
              <w:jc w:val="both"/>
              <w:rPr>
                <w:rFonts w:ascii="Arial" w:hAnsi="Arial" w:cs="Arial"/>
                <w:color w:val="000000"/>
                <w:sz w:val="20"/>
                <w:szCs w:val="20"/>
              </w:rPr>
            </w:pPr>
            <w:r>
              <w:rPr>
                <w:rFonts w:ascii="Arial" w:hAnsi="Arial" w:cs="Arial"/>
                <w:color w:val="000000"/>
                <w:sz w:val="20"/>
                <w:szCs w:val="20"/>
              </w:rPr>
              <w:t xml:space="preserve">na dan, ko poteče rok za oddajo ponudb, </w:t>
            </w:r>
            <w:r w:rsidR="002C4317" w:rsidRPr="002C4317">
              <w:rPr>
                <w:rFonts w:ascii="Arial" w:hAnsi="Arial" w:cs="Arial"/>
                <w:color w:val="000000"/>
                <w:sz w:val="20"/>
                <w:szCs w:val="20"/>
              </w:rPr>
              <w:t>nismo izločeni iz postopkov javnih naročil zaradi uvrstitve v evidenco gospodarskih subjektov z negativnimi referencami;</w:t>
            </w:r>
          </w:p>
          <w:p w14:paraId="49B9B606" w14:textId="77777777" w:rsidR="002C4317" w:rsidRPr="002C4317" w:rsidRDefault="002C4317" w:rsidP="00236A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488EF8D" w14:textId="77777777" w:rsidR="00606A51" w:rsidRDefault="002C4317" w:rsidP="00236A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na dan oddaje ponudbe nimamo nepredloženih obračunov davčnih odtegljajev za dohodke iz delovnega razmerja za obdobje zadnjih petih let do dne oddaje ponudbe;</w:t>
            </w:r>
          </w:p>
          <w:p w14:paraId="445AD93A" w14:textId="77777777" w:rsidR="00606A51" w:rsidRPr="00606A51" w:rsidRDefault="00606A51" w:rsidP="00236A9F">
            <w:pPr>
              <w:numPr>
                <w:ilvl w:val="0"/>
                <w:numId w:val="6"/>
              </w:numPr>
              <w:spacing w:after="0" w:line="240" w:lineRule="auto"/>
              <w:jc w:val="both"/>
              <w:rPr>
                <w:rFonts w:ascii="Arial" w:hAnsi="Arial" w:cs="Arial"/>
                <w:color w:val="000000"/>
                <w:sz w:val="20"/>
                <w:szCs w:val="20"/>
              </w:rPr>
            </w:pPr>
            <w:r w:rsidRPr="00606A51">
              <w:rPr>
                <w:rFonts w:ascii="Arial" w:hAnsi="Arial" w:cs="Arial"/>
                <w:color w:val="000000"/>
                <w:sz w:val="20"/>
                <w:szCs w:val="20"/>
              </w:rPr>
              <w:t xml:space="preserve">nam v zadnjih treh letih pred potekom roka za oddajo ponudb </w:t>
            </w:r>
            <w:r>
              <w:rPr>
                <w:rFonts w:ascii="Arial" w:hAnsi="Arial" w:cs="Arial"/>
                <w:color w:val="000000"/>
                <w:sz w:val="20"/>
                <w:szCs w:val="20"/>
              </w:rPr>
              <w:t>ni bila</w:t>
            </w:r>
            <w:r w:rsidRPr="00606A51">
              <w:rPr>
                <w:rFonts w:ascii="Arial" w:hAnsi="Arial" w:cs="Arial"/>
                <w:color w:val="000000"/>
                <w:sz w:val="20"/>
                <w:szCs w:val="20"/>
              </w:rPr>
              <w:t xml:space="preserve">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Pr>
                <w:rFonts w:ascii="Arial" w:hAnsi="Arial" w:cs="Arial"/>
                <w:color w:val="000000"/>
                <w:sz w:val="20"/>
                <w:szCs w:val="20"/>
              </w:rPr>
              <w:t>;</w:t>
            </w:r>
          </w:p>
          <w:p w14:paraId="6C4C5A36" w14:textId="77777777" w:rsidR="002C4317" w:rsidRPr="002C4317" w:rsidRDefault="002C4317" w:rsidP="00236A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v zadnjih šestih mesecih pred objavo javnega naročila nismo imeli blokiranih poslovnih računov;</w:t>
            </w:r>
          </w:p>
          <w:p w14:paraId="1F8A7047" w14:textId="77777777" w:rsidR="002C4317" w:rsidRPr="002C4317" w:rsidRDefault="002C4317" w:rsidP="00236A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z drugimi gospodarskimi subjekti nismo sklenili dogovora, katerega cilj ali učinek je preprečevati, omejevati ali izkrivljati konkurenco;</w:t>
            </w:r>
          </w:p>
          <w:p w14:paraId="1D02137C" w14:textId="77777777" w:rsidR="002C4317" w:rsidRPr="002C4317" w:rsidRDefault="002C4317" w:rsidP="00236A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nismo bili s pravnomočno sodbo v katerikoli državi obsojeni za prestopek v zvezi s poklicnim ravnanjem;</w:t>
            </w:r>
          </w:p>
          <w:p w14:paraId="73B23EA8" w14:textId="77777777" w:rsidR="00AF074F" w:rsidRPr="00A932FF" w:rsidRDefault="002C4317" w:rsidP="00236A9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izpolnjujemo vse ostale pogoje za izvedbo naročila, ki jih določa razpisna dokumentacija.</w:t>
            </w:r>
          </w:p>
        </w:tc>
      </w:tr>
    </w:tbl>
    <w:p w14:paraId="505B5900" w14:textId="77777777" w:rsidR="00A06CA5" w:rsidRDefault="00A06CA5" w:rsidP="00A06CA5">
      <w:pPr>
        <w:spacing w:after="0"/>
        <w:jc w:val="both"/>
        <w:rPr>
          <w:rFonts w:ascii="Arial" w:hAnsi="Arial" w:cs="Arial"/>
          <w:color w:val="000000"/>
          <w:sz w:val="20"/>
          <w:szCs w:val="20"/>
          <w:u w:val="single"/>
        </w:rPr>
      </w:pPr>
    </w:p>
    <w:p w14:paraId="5B72222D" w14:textId="77777777" w:rsidR="00AF074F" w:rsidRPr="00AE5D74" w:rsidRDefault="00AF074F" w:rsidP="00A06CA5">
      <w:pPr>
        <w:spacing w:after="0"/>
        <w:jc w:val="both"/>
        <w:rPr>
          <w:rFonts w:ascii="Arial" w:hAnsi="Arial" w:cs="Arial"/>
        </w:rPr>
      </w:pPr>
      <w:r w:rsidRPr="00AE5D74">
        <w:rPr>
          <w:rFonts w:ascii="Arial" w:hAnsi="Arial" w:cs="Arial"/>
          <w:color w:val="000000"/>
          <w:u w:val="single"/>
        </w:rPr>
        <w:t>S podpisom te izjave izjavljamo, da izpolnjujemo vse pogoje iz razpisne dokumentacije, za katere je navedeno, da se izpolnjevanje izkazuje s podpisom te izjave!</w:t>
      </w:r>
    </w:p>
    <w:p w14:paraId="4495F5A2" w14:textId="77777777" w:rsidR="00A06CA5" w:rsidRPr="00AE5D74" w:rsidRDefault="00A06CA5" w:rsidP="00A06CA5">
      <w:pPr>
        <w:spacing w:after="0"/>
        <w:jc w:val="both"/>
        <w:rPr>
          <w:rFonts w:ascii="Arial" w:hAnsi="Arial" w:cs="Arial"/>
          <w:color w:val="000000"/>
        </w:rPr>
      </w:pPr>
    </w:p>
    <w:p w14:paraId="47FD2729" w14:textId="2CCEFD88" w:rsidR="00AF074F" w:rsidRPr="00AE5D74" w:rsidRDefault="00AF074F" w:rsidP="00A06CA5">
      <w:pPr>
        <w:spacing w:after="0"/>
        <w:jc w:val="both"/>
        <w:rPr>
          <w:rFonts w:ascii="Arial" w:hAnsi="Arial" w:cs="Arial"/>
        </w:rPr>
      </w:pPr>
      <w:r w:rsidRPr="00AE5D74">
        <w:rPr>
          <w:rFonts w:ascii="Arial" w:hAnsi="Arial" w:cs="Arial"/>
          <w:color w:val="000000"/>
        </w:rPr>
        <w:t xml:space="preserve">Spodaj podpisani dajem/o uradno soglasje, da </w:t>
      </w:r>
      <w:r w:rsidR="006D1126" w:rsidRPr="00AE5D74">
        <w:rPr>
          <w:rFonts w:ascii="Arial" w:eastAsia="Times New Roman" w:hAnsi="Arial" w:cs="Arial"/>
          <w:lang w:eastAsia="sl-SI"/>
        </w:rPr>
        <w:t>Javno podjetje Komunala Idrija d.o.o., Carl Jakoba ulica 4, 5280 Idrija</w:t>
      </w:r>
      <w:r w:rsidRPr="00AE5D74">
        <w:rPr>
          <w:rFonts w:ascii="Arial" w:hAnsi="Arial" w:cs="Arial"/>
          <w:color w:val="000000"/>
        </w:rPr>
        <w:t>, v zvezi z oddajo javnega naročila</w:t>
      </w:r>
      <w:r w:rsidRPr="00AE5D74">
        <w:rPr>
          <w:rFonts w:ascii="Arial" w:hAnsi="Arial" w:cs="Arial"/>
        </w:rPr>
        <w:t xml:space="preserve"> »</w:t>
      </w:r>
      <w:r w:rsidR="009904A1" w:rsidRPr="00AE5D74">
        <w:rPr>
          <w:rFonts w:ascii="Arial" w:hAnsi="Arial" w:cs="Arial"/>
        </w:rPr>
        <w:t>ZIMSKO VZDRŽEVANJE CEST V OBČINI IDRIJA V OBDOBJU OD 1. 11. 2020 DO 30. 4. 2023</w:t>
      </w:r>
      <w:r w:rsidRPr="00AE5D74">
        <w:rPr>
          <w:rFonts w:ascii="Arial" w:hAnsi="Arial" w:cs="Arial"/>
          <w:bCs/>
          <w:color w:val="000000"/>
        </w:rPr>
        <w:t>«, pridobi podatke za preveritev ponudbe v s</w:t>
      </w:r>
      <w:r w:rsidRPr="00AE5D74">
        <w:rPr>
          <w:rFonts w:ascii="Arial" w:hAnsi="Arial" w:cs="Arial"/>
          <w:color w:val="000000"/>
        </w:rPr>
        <w:t>kladu 89. členom ZJN-3 v enotnem informacijskem sistemu – eDosje iz devetega odstavka 77. člena ZJN-3.</w:t>
      </w:r>
    </w:p>
    <w:p w14:paraId="55D42B88" w14:textId="77777777" w:rsidR="00A06CA5" w:rsidRDefault="00A06CA5" w:rsidP="00A06CA5">
      <w:pPr>
        <w:spacing w:after="0"/>
        <w:rPr>
          <w:rFonts w:ascii="Arial" w:hAnsi="Arial" w:cs="Arial"/>
          <w:b/>
          <w:bCs/>
          <w:i/>
          <w:iCs/>
          <w:color w:val="000000"/>
          <w:sz w:val="18"/>
          <w:szCs w:val="18"/>
        </w:rPr>
      </w:pPr>
    </w:p>
    <w:p w14:paraId="4796DFDD" w14:textId="77777777" w:rsidR="00AF074F" w:rsidRPr="00AF074F" w:rsidRDefault="00AF074F" w:rsidP="00A06CA5">
      <w:pPr>
        <w:spacing w:after="0"/>
        <w:rPr>
          <w:rFonts w:ascii="Arial" w:hAnsi="Arial" w:cs="Arial"/>
          <w:i/>
          <w:iCs/>
          <w:color w:val="000000"/>
          <w:sz w:val="18"/>
          <w:szCs w:val="18"/>
        </w:rPr>
      </w:pPr>
      <w:r w:rsidRPr="00AF074F">
        <w:rPr>
          <w:rFonts w:ascii="Arial" w:hAnsi="Arial" w:cs="Arial"/>
          <w:b/>
          <w:bCs/>
          <w:i/>
          <w:iCs/>
          <w:color w:val="000000"/>
          <w:sz w:val="18"/>
          <w:szCs w:val="18"/>
        </w:rPr>
        <w:t>NAVODILO:</w:t>
      </w:r>
      <w:r w:rsidR="002C4317">
        <w:rPr>
          <w:rFonts w:ascii="Arial" w:hAnsi="Arial" w:cs="Arial"/>
          <w:i/>
          <w:iCs/>
          <w:color w:val="000000"/>
          <w:sz w:val="18"/>
          <w:szCs w:val="18"/>
        </w:rPr>
        <w:t xml:space="preserve"> Obrazec se po p</w:t>
      </w:r>
      <w:r w:rsidRPr="00AF074F">
        <w:rPr>
          <w:rFonts w:ascii="Arial" w:hAnsi="Arial" w:cs="Arial"/>
          <w:i/>
          <w:iCs/>
          <w:color w:val="000000"/>
          <w:sz w:val="18"/>
          <w:szCs w:val="18"/>
        </w:rPr>
        <w:t>otrebi razmnoži. Izpolni ga ponudnik in morebitni partner v skupni ponudbi.</w:t>
      </w:r>
    </w:p>
    <w:p w14:paraId="02170ADD" w14:textId="77777777" w:rsidR="00AF074F" w:rsidRDefault="00AF074F" w:rsidP="00A06CA5">
      <w:pPr>
        <w:spacing w:after="0"/>
        <w:rPr>
          <w:rFonts w:ascii="Arial" w:hAnsi="Arial" w:cs="Arial"/>
          <w:color w:val="000000"/>
          <w:sz w:val="20"/>
          <w:szCs w:val="20"/>
        </w:rPr>
      </w:pPr>
    </w:p>
    <w:p w14:paraId="49087123" w14:textId="77777777" w:rsidR="00A06CA5" w:rsidRPr="00AF074F" w:rsidRDefault="00A06CA5" w:rsidP="00A06CA5">
      <w:pPr>
        <w:spacing w:after="0"/>
        <w:rPr>
          <w:rFonts w:ascii="Arial" w:hAnsi="Arial" w:cs="Arial"/>
          <w:color w:val="000000"/>
          <w:sz w:val="20"/>
          <w:szCs w:val="20"/>
        </w:rPr>
      </w:pPr>
    </w:p>
    <w:tbl>
      <w:tblPr>
        <w:tblW w:w="0" w:type="auto"/>
        <w:tblLook w:val="04A0" w:firstRow="1" w:lastRow="0" w:firstColumn="1" w:lastColumn="0" w:noHBand="0" w:noVBand="1"/>
      </w:tblPr>
      <w:tblGrid>
        <w:gridCol w:w="2935"/>
        <w:gridCol w:w="782"/>
        <w:gridCol w:w="5355"/>
      </w:tblGrid>
      <w:tr w:rsidR="00AF074F" w:rsidRPr="00AE5D74" w14:paraId="1F21D06B" w14:textId="77777777" w:rsidTr="00BF0187">
        <w:tc>
          <w:tcPr>
            <w:tcW w:w="3020" w:type="dxa"/>
            <w:shd w:val="clear" w:color="auto" w:fill="auto"/>
          </w:tcPr>
          <w:p w14:paraId="63E9360A" w14:textId="77777777" w:rsidR="00AF074F" w:rsidRPr="00AE5D74" w:rsidRDefault="00AF074F" w:rsidP="00A06CA5">
            <w:pPr>
              <w:keepNext/>
              <w:keepLines/>
              <w:tabs>
                <w:tab w:val="left" w:pos="567"/>
                <w:tab w:val="num" w:pos="851"/>
                <w:tab w:val="left" w:pos="993"/>
              </w:tabs>
              <w:spacing w:after="0"/>
              <w:jc w:val="both"/>
              <w:rPr>
                <w:rFonts w:ascii="Arial" w:hAnsi="Arial" w:cs="Arial"/>
              </w:rPr>
            </w:pPr>
            <w:r w:rsidRPr="00AE5D74">
              <w:rPr>
                <w:rFonts w:ascii="Arial" w:hAnsi="Arial" w:cs="Arial"/>
                <w:color w:val="000000"/>
              </w:rPr>
              <w:t> </w:t>
            </w:r>
            <w:r w:rsidRPr="00AE5D74">
              <w:rPr>
                <w:rFonts w:ascii="Arial" w:hAnsi="Arial" w:cs="Arial"/>
              </w:rPr>
              <w:t>Kraj in datum:</w:t>
            </w:r>
          </w:p>
        </w:tc>
        <w:tc>
          <w:tcPr>
            <w:tcW w:w="1499" w:type="dxa"/>
            <w:shd w:val="clear" w:color="auto" w:fill="auto"/>
          </w:tcPr>
          <w:p w14:paraId="04CB04D0" w14:textId="77777777" w:rsidR="00AF074F" w:rsidRPr="00AE5D74" w:rsidRDefault="00AF074F" w:rsidP="00A06CA5">
            <w:pPr>
              <w:keepNext/>
              <w:keepLines/>
              <w:tabs>
                <w:tab w:val="left" w:pos="567"/>
                <w:tab w:val="num" w:pos="851"/>
                <w:tab w:val="left" w:pos="993"/>
              </w:tabs>
              <w:spacing w:after="0"/>
              <w:jc w:val="center"/>
              <w:rPr>
                <w:rFonts w:ascii="Arial" w:hAnsi="Arial" w:cs="Arial"/>
              </w:rPr>
            </w:pPr>
            <w:r w:rsidRPr="00AE5D74">
              <w:rPr>
                <w:rFonts w:ascii="Arial" w:hAnsi="Arial" w:cs="Arial"/>
                <w:color w:val="7F7F7F"/>
                <w:position w:val="-2"/>
              </w:rPr>
              <w:t>žig:</w:t>
            </w:r>
          </w:p>
        </w:tc>
        <w:tc>
          <w:tcPr>
            <w:tcW w:w="4551" w:type="dxa"/>
            <w:shd w:val="clear" w:color="auto" w:fill="auto"/>
          </w:tcPr>
          <w:p w14:paraId="7B84579B" w14:textId="77777777" w:rsidR="00AF074F" w:rsidRPr="00AE5D74" w:rsidRDefault="00AF074F" w:rsidP="00A06CA5">
            <w:pPr>
              <w:keepNext/>
              <w:keepLines/>
              <w:tabs>
                <w:tab w:val="left" w:pos="567"/>
                <w:tab w:val="num" w:pos="851"/>
                <w:tab w:val="left" w:pos="993"/>
              </w:tabs>
              <w:spacing w:after="0"/>
              <w:jc w:val="both"/>
              <w:rPr>
                <w:rFonts w:ascii="Arial" w:hAnsi="Arial" w:cs="Arial"/>
              </w:rPr>
            </w:pPr>
            <w:r w:rsidRPr="00AE5D74">
              <w:rPr>
                <w:rFonts w:ascii="Arial" w:hAnsi="Arial" w:cs="Arial"/>
              </w:rPr>
              <w:t>Naziv:_____________________________________</w:t>
            </w:r>
          </w:p>
        </w:tc>
      </w:tr>
      <w:tr w:rsidR="00AF074F" w:rsidRPr="00AE5D74" w14:paraId="22262AD9" w14:textId="77777777" w:rsidTr="00BF0187">
        <w:tc>
          <w:tcPr>
            <w:tcW w:w="3020" w:type="dxa"/>
            <w:shd w:val="clear" w:color="auto" w:fill="auto"/>
          </w:tcPr>
          <w:p w14:paraId="6F455D21" w14:textId="77777777" w:rsidR="00A06CA5" w:rsidRPr="00AE5D74" w:rsidRDefault="00A06CA5" w:rsidP="00A06CA5">
            <w:pPr>
              <w:keepNext/>
              <w:keepLines/>
              <w:tabs>
                <w:tab w:val="left" w:pos="567"/>
                <w:tab w:val="num" w:pos="851"/>
                <w:tab w:val="left" w:pos="993"/>
              </w:tabs>
              <w:spacing w:after="0"/>
              <w:jc w:val="both"/>
              <w:rPr>
                <w:rFonts w:ascii="Arial" w:hAnsi="Arial" w:cs="Arial"/>
              </w:rPr>
            </w:pPr>
          </w:p>
          <w:p w14:paraId="5312A709" w14:textId="77777777" w:rsidR="00AF074F" w:rsidRPr="00AE5D74" w:rsidRDefault="00AF074F" w:rsidP="00A06CA5">
            <w:pPr>
              <w:keepNext/>
              <w:keepLines/>
              <w:tabs>
                <w:tab w:val="left" w:pos="567"/>
                <w:tab w:val="num" w:pos="851"/>
                <w:tab w:val="left" w:pos="993"/>
              </w:tabs>
              <w:spacing w:after="0"/>
              <w:jc w:val="both"/>
              <w:rPr>
                <w:rFonts w:ascii="Arial" w:hAnsi="Arial" w:cs="Arial"/>
              </w:rPr>
            </w:pPr>
            <w:r w:rsidRPr="00AE5D74">
              <w:rPr>
                <w:rFonts w:ascii="Arial" w:hAnsi="Arial" w:cs="Arial"/>
              </w:rPr>
              <w:t>______________________</w:t>
            </w:r>
          </w:p>
        </w:tc>
        <w:tc>
          <w:tcPr>
            <w:tcW w:w="1499" w:type="dxa"/>
            <w:shd w:val="clear" w:color="auto" w:fill="auto"/>
          </w:tcPr>
          <w:p w14:paraId="0D9EDB6A" w14:textId="77777777" w:rsidR="00AF074F" w:rsidRPr="00AE5D74" w:rsidRDefault="00AF074F" w:rsidP="00A06CA5">
            <w:pPr>
              <w:keepNext/>
              <w:keepLines/>
              <w:tabs>
                <w:tab w:val="left" w:pos="567"/>
                <w:tab w:val="num" w:pos="851"/>
                <w:tab w:val="left" w:pos="993"/>
              </w:tabs>
              <w:spacing w:after="0"/>
              <w:jc w:val="both"/>
              <w:rPr>
                <w:rFonts w:ascii="Arial" w:hAnsi="Arial" w:cs="Arial"/>
              </w:rPr>
            </w:pPr>
          </w:p>
        </w:tc>
        <w:tc>
          <w:tcPr>
            <w:tcW w:w="4551" w:type="dxa"/>
            <w:shd w:val="clear" w:color="auto" w:fill="auto"/>
          </w:tcPr>
          <w:p w14:paraId="22542E80" w14:textId="77777777" w:rsidR="00AF074F" w:rsidRPr="00AE5D74" w:rsidRDefault="00AF074F" w:rsidP="00A06CA5">
            <w:pPr>
              <w:keepNext/>
              <w:keepLines/>
              <w:tabs>
                <w:tab w:val="left" w:pos="567"/>
                <w:tab w:val="num" w:pos="851"/>
                <w:tab w:val="left" w:pos="993"/>
              </w:tabs>
              <w:spacing w:after="0"/>
              <w:jc w:val="both"/>
              <w:rPr>
                <w:rFonts w:ascii="Arial" w:hAnsi="Arial" w:cs="Arial"/>
              </w:rPr>
            </w:pPr>
          </w:p>
          <w:p w14:paraId="1288B8CC" w14:textId="77777777" w:rsidR="00AF074F" w:rsidRPr="00AE5D74" w:rsidRDefault="00AF074F" w:rsidP="00A06CA5">
            <w:pPr>
              <w:keepNext/>
              <w:keepLines/>
              <w:tabs>
                <w:tab w:val="left" w:pos="567"/>
                <w:tab w:val="num" w:pos="851"/>
                <w:tab w:val="left" w:pos="993"/>
              </w:tabs>
              <w:spacing w:after="0"/>
              <w:jc w:val="both"/>
              <w:rPr>
                <w:rFonts w:ascii="Arial" w:hAnsi="Arial" w:cs="Arial"/>
              </w:rPr>
            </w:pPr>
            <w:r w:rsidRPr="00AE5D74">
              <w:rPr>
                <w:rFonts w:ascii="Arial" w:hAnsi="Arial" w:cs="Arial"/>
              </w:rPr>
              <w:t xml:space="preserve">          _____________________________________               </w:t>
            </w:r>
          </w:p>
        </w:tc>
      </w:tr>
      <w:tr w:rsidR="00AF074F" w:rsidRPr="00AE5D74" w14:paraId="7A4EB878" w14:textId="77777777" w:rsidTr="00BF0187">
        <w:tc>
          <w:tcPr>
            <w:tcW w:w="3020" w:type="dxa"/>
            <w:shd w:val="clear" w:color="auto" w:fill="auto"/>
          </w:tcPr>
          <w:p w14:paraId="2D469E46" w14:textId="77777777" w:rsidR="00AF074F" w:rsidRPr="00AE5D74" w:rsidRDefault="00AF074F" w:rsidP="00A06CA5">
            <w:pPr>
              <w:keepNext/>
              <w:keepLines/>
              <w:tabs>
                <w:tab w:val="left" w:pos="567"/>
                <w:tab w:val="num" w:pos="851"/>
                <w:tab w:val="left" w:pos="993"/>
              </w:tabs>
              <w:spacing w:after="0"/>
              <w:jc w:val="both"/>
              <w:rPr>
                <w:rFonts w:ascii="Arial" w:hAnsi="Arial" w:cs="Arial"/>
              </w:rPr>
            </w:pPr>
            <w:r w:rsidRPr="00AE5D74">
              <w:rPr>
                <w:rFonts w:ascii="Arial" w:hAnsi="Arial" w:cs="Arial"/>
              </w:rPr>
              <w:t xml:space="preserve"> </w:t>
            </w:r>
          </w:p>
        </w:tc>
        <w:tc>
          <w:tcPr>
            <w:tcW w:w="1499" w:type="dxa"/>
            <w:shd w:val="clear" w:color="auto" w:fill="auto"/>
          </w:tcPr>
          <w:p w14:paraId="0932BC4C" w14:textId="77777777" w:rsidR="00AF074F" w:rsidRPr="00AE5D74" w:rsidRDefault="00AF074F" w:rsidP="00A06CA5">
            <w:pPr>
              <w:keepNext/>
              <w:keepLines/>
              <w:tabs>
                <w:tab w:val="left" w:pos="567"/>
                <w:tab w:val="num" w:pos="851"/>
                <w:tab w:val="left" w:pos="993"/>
              </w:tabs>
              <w:spacing w:after="0"/>
              <w:jc w:val="both"/>
              <w:rPr>
                <w:rFonts w:ascii="Arial" w:hAnsi="Arial" w:cs="Arial"/>
              </w:rPr>
            </w:pPr>
          </w:p>
        </w:tc>
        <w:tc>
          <w:tcPr>
            <w:tcW w:w="4551" w:type="dxa"/>
            <w:shd w:val="clear" w:color="auto" w:fill="auto"/>
          </w:tcPr>
          <w:p w14:paraId="7A6E736B" w14:textId="77777777" w:rsidR="00AF074F" w:rsidRPr="00AE5D74" w:rsidRDefault="00AF074F" w:rsidP="00A06CA5">
            <w:pPr>
              <w:keepNext/>
              <w:keepLines/>
              <w:tabs>
                <w:tab w:val="left" w:pos="567"/>
                <w:tab w:val="num" w:pos="851"/>
                <w:tab w:val="left" w:pos="993"/>
                <w:tab w:val="left" w:pos="2544"/>
              </w:tabs>
              <w:spacing w:after="0"/>
              <w:jc w:val="center"/>
              <w:rPr>
                <w:rFonts w:ascii="Arial" w:hAnsi="Arial" w:cs="Arial"/>
              </w:rPr>
            </w:pPr>
            <w:r w:rsidRPr="00AE5D74">
              <w:rPr>
                <w:rFonts w:ascii="Arial" w:hAnsi="Arial" w:cs="Arial"/>
              </w:rPr>
              <w:t>Ime in priimek ter podpis</w:t>
            </w:r>
          </w:p>
        </w:tc>
      </w:tr>
    </w:tbl>
    <w:p w14:paraId="3907C350" w14:textId="77777777" w:rsidR="000D4A18" w:rsidRPr="00AE5D74" w:rsidRDefault="000D4A18" w:rsidP="00843F00">
      <w:pPr>
        <w:tabs>
          <w:tab w:val="left" w:pos="3105"/>
        </w:tabs>
        <w:spacing w:after="0" w:line="240" w:lineRule="auto"/>
        <w:rPr>
          <w:rFonts w:ascii="Arial" w:hAnsi="Arial" w:cs="Arial"/>
        </w:rPr>
      </w:pPr>
    </w:p>
    <w:p w14:paraId="79DCA74E" w14:textId="77777777" w:rsidR="00A06CA5" w:rsidRDefault="00A06CA5" w:rsidP="00843F00">
      <w:pPr>
        <w:tabs>
          <w:tab w:val="left" w:pos="3105"/>
        </w:tabs>
        <w:spacing w:after="0" w:line="240" w:lineRule="auto"/>
        <w:rPr>
          <w:rFonts w:ascii="Arial" w:hAnsi="Arial" w:cs="Arial"/>
          <w:sz w:val="21"/>
          <w:szCs w:val="21"/>
        </w:rPr>
      </w:pPr>
    </w:p>
    <w:p w14:paraId="210B53F9" w14:textId="77777777" w:rsidR="00A06CA5" w:rsidRDefault="00A06CA5" w:rsidP="00843F00">
      <w:pPr>
        <w:tabs>
          <w:tab w:val="left" w:pos="3105"/>
        </w:tabs>
        <w:spacing w:after="0" w:line="240" w:lineRule="auto"/>
        <w:rPr>
          <w:rFonts w:ascii="Arial" w:hAnsi="Arial" w:cs="Arial"/>
          <w:sz w:val="21"/>
          <w:szCs w:val="21"/>
        </w:rPr>
      </w:pPr>
    </w:p>
    <w:p w14:paraId="4AA13C04" w14:textId="77777777" w:rsidR="000D4A18" w:rsidRDefault="000D4A18">
      <w:pPr>
        <w:rPr>
          <w:rFonts w:ascii="Arial" w:hAnsi="Arial" w:cs="Arial"/>
          <w:sz w:val="21"/>
          <w:szCs w:val="21"/>
        </w:rPr>
      </w:pPr>
      <w:r>
        <w:rPr>
          <w:rFonts w:ascii="Arial" w:hAnsi="Arial" w:cs="Arial"/>
          <w:sz w:val="21"/>
          <w:szCs w:val="21"/>
        </w:rPr>
        <w:br w:type="page"/>
      </w:r>
    </w:p>
    <w:p w14:paraId="26884703" w14:textId="0C6F24B8" w:rsidR="000D4A18" w:rsidRPr="00A273BE" w:rsidRDefault="000D4A18" w:rsidP="000D4A18">
      <w:pPr>
        <w:jc w:val="right"/>
        <w:rPr>
          <w:rFonts w:ascii="Arial" w:hAnsi="Arial" w:cs="Arial"/>
          <w:b/>
        </w:rPr>
      </w:pPr>
      <w:r w:rsidRPr="00A273BE">
        <w:rPr>
          <w:rFonts w:ascii="Arial" w:hAnsi="Arial" w:cs="Arial"/>
          <w:b/>
        </w:rPr>
        <w:lastRenderedPageBreak/>
        <w:t xml:space="preserve">Obrazec št. </w:t>
      </w:r>
      <w:r w:rsidR="002C1E39" w:rsidRPr="00A273BE">
        <w:rPr>
          <w:rFonts w:ascii="Arial" w:hAnsi="Arial" w:cs="Arial"/>
          <w:b/>
        </w:rPr>
        <w:t>4</w:t>
      </w:r>
    </w:p>
    <w:p w14:paraId="55190499" w14:textId="77777777" w:rsidR="000D4A18" w:rsidRPr="008852C8" w:rsidRDefault="000D4A18" w:rsidP="000D4A1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19680" behindDoc="0" locked="0" layoutInCell="1" allowOverlap="1" wp14:anchorId="7994299E" wp14:editId="440D869D">
                <wp:simplePos x="0" y="0"/>
                <wp:positionH relativeFrom="column">
                  <wp:posOffset>395605</wp:posOffset>
                </wp:positionH>
                <wp:positionV relativeFrom="paragraph">
                  <wp:posOffset>4445</wp:posOffset>
                </wp:positionV>
                <wp:extent cx="5048250" cy="466725"/>
                <wp:effectExtent l="0" t="0" r="19050" b="28575"/>
                <wp:wrapSquare wrapText="bothSides"/>
                <wp:docPr id="4" name="Pravokotnik 4"/>
                <wp:cNvGraphicFramePr/>
                <a:graphic xmlns:a="http://schemas.openxmlformats.org/drawingml/2006/main">
                  <a:graphicData uri="http://schemas.microsoft.com/office/word/2010/wordprocessingShape">
                    <wps:wsp>
                      <wps:cNvSpPr/>
                      <wps:spPr>
                        <a:xfrm>
                          <a:off x="0" y="0"/>
                          <a:ext cx="5048250" cy="4667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137A7E90" w14:textId="77777777" w:rsidR="00AF466E" w:rsidRPr="00BA59F2" w:rsidRDefault="00AF466E" w:rsidP="000D4A18">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GOSPODARSKEGA SUBJEKTA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PRIDOBITEV PODATKOV IZ KAZENSKE EVIDENCE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94299E" id="Pravokotnik 4" o:spid="_x0000_s1069" style="position:absolute;left:0;text-align:left;margin-left:31.15pt;margin-top:.35pt;width:397.5pt;height:36.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" fillcolor="#ffd555 [2167]" strokecolor="#ffc000 [3207]" strokeweight=".5pt">
                <v:fill color2="#ffcc31 [2615]" rotate="t" colors="0 #ffdd9c;.5 #ffd78e;1 #ffd479" focus="100%" type="gradient">
                  <o:fill v:ext="view" type="gradientUnscaled"/>
                </v:fill>
                <v:textbox>
                  <w:txbxContent>
                    <w:p w14:paraId="137A7E90" w14:textId="77777777" w:rsidR="00AF466E" w:rsidRPr="00BA59F2" w:rsidRDefault="00AF466E" w:rsidP="000D4A18">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GOSPODARSKEGA SUBJEKTA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PRIDOBITEV PODATKOV IZ KAZENSKE EVIDENCE</w:t>
                      </w:r>
                    </w:p>
                  </w:txbxContent>
                </v:textbox>
                <w10:wrap type="square"/>
              </v:rect>
            </w:pict>
          </mc:Fallback>
        </mc:AlternateContent>
      </w:r>
    </w:p>
    <w:p w14:paraId="3BD23880" w14:textId="77777777" w:rsidR="00A06CA5" w:rsidRDefault="00A06CA5" w:rsidP="00843F00">
      <w:pPr>
        <w:tabs>
          <w:tab w:val="left" w:pos="3105"/>
        </w:tabs>
        <w:spacing w:after="0" w:line="240" w:lineRule="auto"/>
        <w:rPr>
          <w:rFonts w:ascii="Arial" w:hAnsi="Arial" w:cs="Arial"/>
          <w:sz w:val="21"/>
          <w:szCs w:val="21"/>
        </w:rPr>
      </w:pPr>
    </w:p>
    <w:p w14:paraId="0ACE54F4" w14:textId="77777777" w:rsidR="00A06CA5" w:rsidRDefault="00A06CA5" w:rsidP="00A06CA5">
      <w:pPr>
        <w:rPr>
          <w:rFonts w:ascii="Arial" w:hAnsi="Arial" w:cs="Arial"/>
          <w:sz w:val="21"/>
          <w:szCs w:val="21"/>
        </w:rPr>
      </w:pPr>
    </w:p>
    <w:p w14:paraId="09B80031" w14:textId="77777777" w:rsidR="00AE5D74" w:rsidRDefault="00A06CA5" w:rsidP="001043A0">
      <w:pPr>
        <w:spacing w:after="0" w:line="276" w:lineRule="auto"/>
        <w:rPr>
          <w:rFonts w:ascii="Arial" w:hAnsi="Arial" w:cs="Arial"/>
          <w:bCs/>
        </w:rPr>
      </w:pPr>
      <w:r w:rsidRPr="00AE5D74">
        <w:rPr>
          <w:rFonts w:ascii="Arial" w:hAnsi="Arial" w:cs="Arial"/>
          <w:bCs/>
        </w:rPr>
        <w:t>Pod kazensko in materialno odgovornostjo izjavljamo, da naša družba _________________________________________________________________________</w:t>
      </w:r>
    </w:p>
    <w:p w14:paraId="289DCEF0" w14:textId="65F52C79" w:rsidR="00A06CA5" w:rsidRPr="00AE5D74" w:rsidRDefault="00A06CA5" w:rsidP="001043A0">
      <w:pPr>
        <w:spacing w:after="0" w:line="276" w:lineRule="auto"/>
        <w:rPr>
          <w:rFonts w:ascii="Arial" w:hAnsi="Arial" w:cs="Arial"/>
          <w:bCs/>
        </w:rPr>
      </w:pPr>
      <w:r w:rsidRPr="00AE5D74">
        <w:rPr>
          <w:rFonts w:ascii="Arial" w:hAnsi="Arial" w:cs="Arial"/>
          <w:bCs/>
        </w:rPr>
        <w:t>(naziv), __________________________________________________________________________(naslov), matična številka: ______________________, ni bila pravnomočno obsojena zaradi kaznivih dejanj, ki so našteta v prvem odstavku 75. člena ZJN-3.</w:t>
      </w:r>
    </w:p>
    <w:p w14:paraId="49188CCD" w14:textId="77777777" w:rsidR="001043A0" w:rsidRPr="00AE5D74" w:rsidRDefault="001043A0" w:rsidP="001043A0">
      <w:pPr>
        <w:spacing w:after="0" w:line="276" w:lineRule="auto"/>
        <w:rPr>
          <w:rFonts w:ascii="Arial" w:hAnsi="Arial" w:cs="Arial"/>
          <w:bCs/>
        </w:rPr>
      </w:pPr>
    </w:p>
    <w:p w14:paraId="4DDE767A" w14:textId="77777777" w:rsidR="00A06CA5" w:rsidRPr="00AE5D74" w:rsidRDefault="00A06CA5" w:rsidP="00A06CA5">
      <w:pPr>
        <w:spacing w:after="0"/>
        <w:jc w:val="both"/>
        <w:rPr>
          <w:rFonts w:ascii="Arial" w:hAnsi="Arial" w:cs="Arial"/>
          <w:bCs/>
          <w:color w:val="000000"/>
        </w:rPr>
      </w:pPr>
      <w:r w:rsidRPr="00AE5D74">
        <w:rPr>
          <w:rFonts w:ascii="Arial" w:hAnsi="Arial" w:cs="Arial"/>
          <w:bCs/>
          <w:color w:val="000000"/>
        </w:rPr>
        <w:t>Obenem izjavljamo, da:</w:t>
      </w:r>
    </w:p>
    <w:p w14:paraId="6A7416A3" w14:textId="77777777" w:rsidR="001043A0" w:rsidRPr="00A06CA5" w:rsidRDefault="001043A0" w:rsidP="00A06CA5">
      <w:pPr>
        <w:spacing w:after="0"/>
        <w:jc w:val="both"/>
        <w:rPr>
          <w:rFonts w:ascii="Arial" w:hAnsi="Arial" w:cs="Arial"/>
          <w:sz w:val="20"/>
          <w:szCs w:val="20"/>
        </w:rPr>
      </w:pPr>
    </w:p>
    <w:tbl>
      <w:tblPr>
        <w:tblW w:w="0" w:type="auto"/>
        <w:tblInd w:w="108" w:type="dxa"/>
        <w:tblLook w:val="04A0" w:firstRow="1" w:lastRow="0" w:firstColumn="1" w:lastColumn="0" w:noHBand="0" w:noVBand="1"/>
      </w:tblPr>
      <w:tblGrid>
        <w:gridCol w:w="8964"/>
      </w:tblGrid>
      <w:tr w:rsidR="00A06CA5" w:rsidRPr="00A06CA5" w14:paraId="6B3568DF" w14:textId="77777777" w:rsidTr="003B048A">
        <w:tc>
          <w:tcPr>
            <w:tcW w:w="0" w:type="auto"/>
            <w:shd w:val="clear" w:color="auto" w:fill="auto"/>
            <w:tcMar>
              <w:top w:w="0" w:type="auto"/>
              <w:bottom w:w="0" w:type="auto"/>
            </w:tcMar>
          </w:tcPr>
          <w:p w14:paraId="02954FC6" w14:textId="497DDB20" w:rsidR="00A06CA5" w:rsidRPr="00EB766F" w:rsidRDefault="00A06CA5" w:rsidP="00236A9F">
            <w:pPr>
              <w:numPr>
                <w:ilvl w:val="0"/>
                <w:numId w:val="7"/>
              </w:numPr>
              <w:spacing w:after="0" w:line="240" w:lineRule="auto"/>
              <w:jc w:val="both"/>
              <w:rPr>
                <w:rFonts w:ascii="Arial" w:hAnsi="Arial" w:cs="Arial"/>
                <w:color w:val="000000"/>
                <w:sz w:val="20"/>
                <w:szCs w:val="20"/>
              </w:rPr>
            </w:pPr>
            <w:r w:rsidRPr="00A06CA5">
              <w:rPr>
                <w:rFonts w:ascii="Arial" w:hAnsi="Arial" w:cs="Arial"/>
                <w:color w:val="000000"/>
                <w:sz w:val="20"/>
                <w:szCs w:val="20"/>
              </w:rPr>
              <w:t>gospodarskemu subjektu ni bila v zadnjih treh letih pred potekom roka za oddajo ponudb s pravnomočno odločbo pristojnega organa Republike Slovenije ali druge države članice ali tretje države dvakrat izrečena globa zaradi prekrška v zvezi s plačilom za delo</w:t>
            </w:r>
            <w:r w:rsidR="00EB766F">
              <w:rPr>
                <w:rFonts w:ascii="Arial" w:hAnsi="Arial" w:cs="Arial"/>
                <w:color w:val="000000"/>
                <w:sz w:val="20"/>
                <w:szCs w:val="20"/>
              </w:rPr>
              <w:t xml:space="preserve">, </w:t>
            </w:r>
            <w:r w:rsidR="00EB766F" w:rsidRPr="008B1EC4">
              <w:rPr>
                <w:rFonts w:ascii="Arial" w:hAnsi="Arial" w:cs="Arial"/>
                <w:color w:val="000000"/>
                <w:sz w:val="20"/>
                <w:szCs w:val="20"/>
              </w:rPr>
              <w:t>delovnim časom, počitki, opravljanjem dela na podlagi pogodb civilnega prava kljub obstoju elementov delovnega razmerja ali v zvezi z zaposlovanjem na črno;</w:t>
            </w:r>
          </w:p>
          <w:p w14:paraId="35220944" w14:textId="77777777" w:rsidR="00A06CA5" w:rsidRPr="00A06CA5" w:rsidRDefault="00A06CA5" w:rsidP="00236A9F">
            <w:pPr>
              <w:numPr>
                <w:ilvl w:val="0"/>
                <w:numId w:val="7"/>
              </w:numPr>
              <w:spacing w:after="0" w:line="240" w:lineRule="auto"/>
              <w:jc w:val="both"/>
              <w:rPr>
                <w:rFonts w:ascii="Arial" w:hAnsi="Arial" w:cs="Arial"/>
                <w:color w:val="000000"/>
                <w:sz w:val="20"/>
                <w:szCs w:val="20"/>
              </w:rPr>
            </w:pPr>
            <w:r w:rsidRPr="00A06CA5">
              <w:rPr>
                <w:rFonts w:ascii="Arial" w:hAnsi="Arial" w:cs="Arial"/>
                <w:color w:val="000000"/>
                <w:sz w:val="20"/>
                <w:szCs w:val="20"/>
              </w:rPr>
              <w:t>lahko naročnik sam pridobi potrdila, ki se nanašajo na zgoraj navedeno iz uradnih evidenc, ki jih vodijo državni organi, organi lokalnih skupnosti ali nosilci javnih pooblastil;</w:t>
            </w:r>
          </w:p>
          <w:p w14:paraId="75CA413B" w14:textId="77777777" w:rsidR="00A06CA5" w:rsidRPr="00A06CA5" w:rsidRDefault="00A06CA5" w:rsidP="00236A9F">
            <w:pPr>
              <w:numPr>
                <w:ilvl w:val="0"/>
                <w:numId w:val="7"/>
              </w:numPr>
              <w:spacing w:after="0" w:line="240" w:lineRule="auto"/>
              <w:jc w:val="both"/>
              <w:rPr>
                <w:rFonts w:ascii="Arial" w:hAnsi="Arial" w:cs="Arial"/>
                <w:color w:val="000000"/>
                <w:sz w:val="20"/>
                <w:szCs w:val="20"/>
              </w:rPr>
            </w:pPr>
            <w:r w:rsidRPr="00A06CA5">
              <w:rPr>
                <w:rFonts w:ascii="Arial" w:hAnsi="Arial" w:cs="Arial"/>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585525C" w14:textId="77777777" w:rsidR="00A273BE" w:rsidRDefault="00A273BE" w:rsidP="00A06CA5">
      <w:pPr>
        <w:spacing w:after="0"/>
        <w:jc w:val="center"/>
        <w:rPr>
          <w:rFonts w:ascii="Arial" w:hAnsi="Arial" w:cs="Arial"/>
          <w:b/>
          <w:bCs/>
          <w:color w:val="000000"/>
          <w:sz w:val="20"/>
          <w:szCs w:val="20"/>
        </w:rPr>
      </w:pPr>
    </w:p>
    <w:p w14:paraId="0D5D46D7" w14:textId="1EF8B004" w:rsidR="00A06CA5" w:rsidRDefault="009F6F43" w:rsidP="00A06CA5">
      <w:pPr>
        <w:spacing w:after="0"/>
        <w:jc w:val="center"/>
        <w:rPr>
          <w:rFonts w:ascii="Arial" w:hAnsi="Arial" w:cs="Arial"/>
          <w:b/>
          <w:bCs/>
          <w:color w:val="000000"/>
          <w:sz w:val="20"/>
          <w:szCs w:val="20"/>
        </w:rPr>
      </w:pPr>
      <w:r>
        <w:rPr>
          <w:rFonts w:ascii="Arial" w:hAnsi="Arial" w:cs="Arial"/>
          <w:b/>
          <w:bCs/>
          <w:color w:val="000000"/>
          <w:sz w:val="20"/>
          <w:szCs w:val="20"/>
        </w:rPr>
        <w:t>i</w:t>
      </w:r>
      <w:r w:rsidR="00A06CA5" w:rsidRPr="00A06CA5">
        <w:rPr>
          <w:rFonts w:ascii="Arial" w:hAnsi="Arial" w:cs="Arial"/>
          <w:b/>
          <w:bCs/>
          <w:color w:val="000000"/>
          <w:sz w:val="20"/>
          <w:szCs w:val="20"/>
        </w:rPr>
        <w:t>n</w:t>
      </w:r>
    </w:p>
    <w:p w14:paraId="4E735EAD" w14:textId="77777777" w:rsidR="001043A0" w:rsidRPr="00A06CA5" w:rsidRDefault="001043A0" w:rsidP="00A06CA5">
      <w:pPr>
        <w:spacing w:after="0"/>
        <w:jc w:val="center"/>
        <w:rPr>
          <w:rFonts w:ascii="Arial" w:hAnsi="Arial" w:cs="Arial"/>
          <w:b/>
          <w:bCs/>
          <w:color w:val="000000"/>
          <w:sz w:val="20"/>
          <w:szCs w:val="20"/>
        </w:rPr>
      </w:pPr>
    </w:p>
    <w:p w14:paraId="3B03F202" w14:textId="77777777" w:rsidR="00A06CA5" w:rsidRPr="00A06CA5" w:rsidRDefault="00A06CA5" w:rsidP="00A06CA5">
      <w:pPr>
        <w:spacing w:after="0"/>
        <w:jc w:val="center"/>
        <w:rPr>
          <w:rFonts w:ascii="Arial" w:hAnsi="Arial" w:cs="Arial"/>
          <w:sz w:val="20"/>
          <w:szCs w:val="20"/>
        </w:rPr>
      </w:pPr>
      <w:r w:rsidRPr="00A06CA5">
        <w:rPr>
          <w:rFonts w:ascii="Arial" w:hAnsi="Arial" w:cs="Arial"/>
          <w:b/>
          <w:bCs/>
          <w:color w:val="000000"/>
          <w:sz w:val="20"/>
          <w:szCs w:val="20"/>
        </w:rPr>
        <w:t>POOBLASTILO</w:t>
      </w:r>
    </w:p>
    <w:p w14:paraId="2168046E" w14:textId="77777777" w:rsidR="001043A0" w:rsidRDefault="001043A0" w:rsidP="00A06CA5">
      <w:pPr>
        <w:spacing w:after="0"/>
        <w:jc w:val="both"/>
        <w:rPr>
          <w:rFonts w:ascii="Arial" w:hAnsi="Arial" w:cs="Arial"/>
          <w:color w:val="000000"/>
          <w:sz w:val="20"/>
          <w:szCs w:val="20"/>
        </w:rPr>
      </w:pPr>
    </w:p>
    <w:p w14:paraId="2E7EB14D" w14:textId="533D55C8" w:rsidR="00A06CA5" w:rsidRDefault="00A06CA5" w:rsidP="00A06CA5">
      <w:pPr>
        <w:spacing w:after="0"/>
        <w:jc w:val="both"/>
        <w:rPr>
          <w:rFonts w:ascii="Arial" w:hAnsi="Arial" w:cs="Arial"/>
          <w:color w:val="000000"/>
          <w:sz w:val="20"/>
          <w:szCs w:val="20"/>
        </w:rPr>
      </w:pPr>
      <w:r w:rsidRPr="00A06CA5">
        <w:rPr>
          <w:rFonts w:ascii="Arial" w:hAnsi="Arial" w:cs="Arial"/>
          <w:color w:val="000000"/>
          <w:sz w:val="20"/>
          <w:szCs w:val="20"/>
        </w:rPr>
        <w:t xml:space="preserve">Pooblaščamo naročnika </w:t>
      </w:r>
      <w:r w:rsidR="00EB766F" w:rsidRPr="00E9111D">
        <w:rPr>
          <w:rFonts w:ascii="Arial" w:hAnsi="Arial" w:cs="Arial"/>
          <w:color w:val="000000"/>
          <w:sz w:val="20"/>
          <w:szCs w:val="20"/>
        </w:rPr>
        <w:t>Javno podjetje Komunala Idrija d.o.o., Carl Jakoba ulica 4, 5280 Idrija</w:t>
      </w:r>
      <w:r w:rsidRPr="00A06CA5">
        <w:rPr>
          <w:rFonts w:ascii="Arial" w:hAnsi="Arial" w:cs="Arial"/>
          <w:color w:val="000000"/>
          <w:sz w:val="20"/>
          <w:szCs w:val="20"/>
        </w:rPr>
        <w:t>, da za potrebe preverjanja izpolnjevanja pogojev v postopku javnega naročila od Ministrstva za pravosodje pridobi potrdilo iz kazenske evidence in evidence o prekrških.</w:t>
      </w:r>
    </w:p>
    <w:p w14:paraId="4D64996F" w14:textId="77777777" w:rsidR="001043A0" w:rsidRPr="00A06CA5" w:rsidRDefault="001043A0" w:rsidP="00A06CA5">
      <w:pPr>
        <w:spacing w:after="0"/>
        <w:jc w:val="both"/>
        <w:rPr>
          <w:rFonts w:ascii="Arial" w:hAnsi="Arial" w:cs="Arial"/>
          <w:sz w:val="20"/>
          <w:szCs w:val="20"/>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716"/>
        <w:gridCol w:w="6338"/>
      </w:tblGrid>
      <w:tr w:rsidR="00A06CA5" w:rsidRPr="00A06CA5" w14:paraId="79B57065"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75F1596" w14:textId="77777777" w:rsidR="00A06CA5" w:rsidRPr="00A06CA5" w:rsidRDefault="00A06CA5" w:rsidP="00A06CA5">
            <w:pPr>
              <w:spacing w:after="0"/>
              <w:jc w:val="right"/>
              <w:rPr>
                <w:rFonts w:ascii="Arial" w:hAnsi="Arial" w:cs="Arial"/>
                <w:sz w:val="20"/>
                <w:szCs w:val="20"/>
              </w:rPr>
            </w:pPr>
            <w:r w:rsidRPr="00A06CA5">
              <w:rPr>
                <w:rFonts w:ascii="Arial" w:hAnsi="Arial" w:cs="Arial"/>
                <w:color w:val="000000"/>
                <w:position w:val="-2"/>
                <w:sz w:val="20"/>
                <w:szCs w:val="20"/>
              </w:rPr>
              <w:t>Polno ime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5CBE24E" w14:textId="77777777" w:rsidR="00A06CA5" w:rsidRPr="00A06CA5" w:rsidRDefault="00A06CA5" w:rsidP="00A06CA5">
            <w:pPr>
              <w:spacing w:after="0"/>
              <w:rPr>
                <w:rFonts w:ascii="Arial" w:hAnsi="Arial" w:cs="Arial"/>
                <w:sz w:val="20"/>
                <w:szCs w:val="20"/>
              </w:rPr>
            </w:pPr>
            <w:r w:rsidRPr="00A06CA5">
              <w:rPr>
                <w:rFonts w:ascii="Arial" w:hAnsi="Arial" w:cs="Arial"/>
                <w:color w:val="000000"/>
                <w:position w:val="-2"/>
                <w:sz w:val="20"/>
                <w:szCs w:val="20"/>
              </w:rPr>
              <w:t> </w:t>
            </w:r>
          </w:p>
        </w:tc>
      </w:tr>
      <w:tr w:rsidR="00A06CA5" w:rsidRPr="00A06CA5" w14:paraId="2519FC3D"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0A5DD62" w14:textId="77777777" w:rsidR="00A06CA5" w:rsidRPr="00A06CA5" w:rsidRDefault="00A06CA5" w:rsidP="00A06CA5">
            <w:pPr>
              <w:spacing w:after="0"/>
              <w:jc w:val="right"/>
              <w:rPr>
                <w:rFonts w:ascii="Arial" w:hAnsi="Arial" w:cs="Arial"/>
                <w:sz w:val="20"/>
                <w:szCs w:val="20"/>
              </w:rPr>
            </w:pPr>
            <w:r w:rsidRPr="00A06CA5">
              <w:rPr>
                <w:rFonts w:ascii="Arial" w:hAnsi="Arial" w:cs="Arial"/>
                <w:color w:val="000000"/>
                <w:position w:val="-2"/>
                <w:sz w:val="20"/>
                <w:szCs w:val="20"/>
              </w:rPr>
              <w:t>Sedež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62ADAD5" w14:textId="77777777" w:rsidR="00A06CA5" w:rsidRPr="00A06CA5" w:rsidRDefault="00A06CA5" w:rsidP="00A06CA5">
            <w:pPr>
              <w:spacing w:after="0"/>
              <w:rPr>
                <w:rFonts w:ascii="Arial" w:hAnsi="Arial" w:cs="Arial"/>
                <w:sz w:val="20"/>
                <w:szCs w:val="20"/>
              </w:rPr>
            </w:pPr>
            <w:r w:rsidRPr="00A06CA5">
              <w:rPr>
                <w:rFonts w:ascii="Arial" w:hAnsi="Arial" w:cs="Arial"/>
                <w:color w:val="000000"/>
                <w:position w:val="-2"/>
                <w:sz w:val="20"/>
                <w:szCs w:val="20"/>
              </w:rPr>
              <w:t> </w:t>
            </w:r>
          </w:p>
        </w:tc>
      </w:tr>
      <w:tr w:rsidR="00A06CA5" w:rsidRPr="00A06CA5" w14:paraId="18F3CD48"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0EE8859" w14:textId="77777777" w:rsidR="00A06CA5" w:rsidRPr="00A06CA5" w:rsidRDefault="00A06CA5" w:rsidP="00A06CA5">
            <w:pPr>
              <w:spacing w:after="0"/>
              <w:jc w:val="right"/>
              <w:rPr>
                <w:rFonts w:ascii="Arial" w:hAnsi="Arial" w:cs="Arial"/>
                <w:sz w:val="20"/>
                <w:szCs w:val="20"/>
              </w:rPr>
            </w:pPr>
            <w:r w:rsidRPr="00A06CA5">
              <w:rPr>
                <w:rFonts w:ascii="Arial" w:hAnsi="Arial" w:cs="Arial"/>
                <w:color w:val="000000"/>
                <w:position w:val="-2"/>
                <w:sz w:val="20"/>
                <w:szCs w:val="20"/>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9F1B685" w14:textId="77777777" w:rsidR="00A06CA5" w:rsidRPr="00A06CA5" w:rsidRDefault="00A06CA5" w:rsidP="00A06CA5">
            <w:pPr>
              <w:spacing w:after="0"/>
              <w:rPr>
                <w:rFonts w:ascii="Arial" w:hAnsi="Arial" w:cs="Arial"/>
                <w:sz w:val="20"/>
                <w:szCs w:val="20"/>
              </w:rPr>
            </w:pPr>
            <w:r w:rsidRPr="00A06CA5">
              <w:rPr>
                <w:rFonts w:ascii="Arial" w:hAnsi="Arial" w:cs="Arial"/>
                <w:color w:val="000000"/>
                <w:position w:val="-2"/>
                <w:sz w:val="20"/>
                <w:szCs w:val="20"/>
              </w:rPr>
              <w:t> </w:t>
            </w:r>
          </w:p>
        </w:tc>
      </w:tr>
      <w:tr w:rsidR="00A06CA5" w:rsidRPr="00A06CA5" w14:paraId="2ABFF711"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C170923" w14:textId="77777777" w:rsidR="00A06CA5" w:rsidRPr="00A06CA5" w:rsidRDefault="00A06CA5" w:rsidP="00A06CA5">
            <w:pPr>
              <w:spacing w:after="0"/>
              <w:jc w:val="right"/>
              <w:rPr>
                <w:rFonts w:ascii="Arial" w:hAnsi="Arial" w:cs="Arial"/>
                <w:sz w:val="20"/>
                <w:szCs w:val="20"/>
              </w:rPr>
            </w:pPr>
            <w:r w:rsidRPr="00A06CA5">
              <w:rPr>
                <w:rFonts w:ascii="Arial" w:hAnsi="Arial" w:cs="Arial"/>
                <w:color w:val="000000"/>
                <w:position w:val="-2"/>
                <w:sz w:val="20"/>
                <w:szCs w:val="20"/>
              </w:rPr>
              <w:t>Matična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AC67694" w14:textId="77777777" w:rsidR="00A06CA5" w:rsidRPr="00A06CA5" w:rsidRDefault="00A06CA5" w:rsidP="00A06CA5">
            <w:pPr>
              <w:spacing w:after="0"/>
              <w:rPr>
                <w:rFonts w:ascii="Arial" w:hAnsi="Arial" w:cs="Arial"/>
                <w:sz w:val="20"/>
                <w:szCs w:val="20"/>
              </w:rPr>
            </w:pPr>
            <w:r w:rsidRPr="00A06CA5">
              <w:rPr>
                <w:rFonts w:ascii="Arial" w:hAnsi="Arial" w:cs="Arial"/>
                <w:color w:val="000000"/>
                <w:position w:val="-2"/>
                <w:sz w:val="20"/>
                <w:szCs w:val="20"/>
              </w:rPr>
              <w:t> </w:t>
            </w:r>
          </w:p>
        </w:tc>
      </w:tr>
      <w:tr w:rsidR="00A06CA5" w:rsidRPr="00A06CA5" w14:paraId="1A83CEE0"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175FEDA" w14:textId="77777777" w:rsidR="00A06CA5" w:rsidRPr="00A06CA5" w:rsidRDefault="00A06CA5" w:rsidP="00A06CA5">
            <w:pPr>
              <w:spacing w:after="0"/>
              <w:jc w:val="right"/>
              <w:rPr>
                <w:rFonts w:ascii="Arial" w:hAnsi="Arial" w:cs="Arial"/>
                <w:sz w:val="20"/>
                <w:szCs w:val="20"/>
              </w:rPr>
            </w:pPr>
            <w:r w:rsidRPr="00A06CA5">
              <w:rPr>
                <w:rFonts w:ascii="Arial" w:hAnsi="Arial" w:cs="Arial"/>
                <w:color w:val="000000"/>
                <w:position w:val="-2"/>
                <w:sz w:val="20"/>
                <w:szCs w:val="20"/>
              </w:rPr>
              <w:t>Davčna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6BEA319" w14:textId="77777777" w:rsidR="00A06CA5" w:rsidRPr="00A06CA5" w:rsidRDefault="00A06CA5" w:rsidP="00A06CA5">
            <w:pPr>
              <w:spacing w:after="0"/>
              <w:rPr>
                <w:rFonts w:ascii="Arial" w:hAnsi="Arial" w:cs="Arial"/>
                <w:sz w:val="20"/>
                <w:szCs w:val="20"/>
              </w:rPr>
            </w:pPr>
            <w:r w:rsidRPr="00A06CA5">
              <w:rPr>
                <w:rFonts w:ascii="Arial" w:hAnsi="Arial" w:cs="Arial"/>
                <w:color w:val="000000"/>
                <w:position w:val="-2"/>
                <w:sz w:val="20"/>
                <w:szCs w:val="20"/>
              </w:rPr>
              <w:t> </w:t>
            </w:r>
          </w:p>
        </w:tc>
      </w:tr>
    </w:tbl>
    <w:p w14:paraId="4DA42437" w14:textId="77777777" w:rsidR="00A06CA5" w:rsidRPr="00A06CA5" w:rsidRDefault="00A06CA5" w:rsidP="00A06CA5">
      <w:pPr>
        <w:spacing w:after="0"/>
        <w:jc w:val="both"/>
        <w:rPr>
          <w:rFonts w:ascii="Arial" w:hAnsi="Arial" w:cs="Arial"/>
          <w:color w:val="000000"/>
          <w:sz w:val="20"/>
          <w:szCs w:val="20"/>
        </w:rPr>
      </w:pPr>
    </w:p>
    <w:p w14:paraId="2D0E3EB4" w14:textId="77777777" w:rsidR="00A06CA5" w:rsidRPr="00A06CA5" w:rsidRDefault="00A06CA5" w:rsidP="00A06CA5">
      <w:pPr>
        <w:spacing w:after="0"/>
        <w:jc w:val="both"/>
        <w:rPr>
          <w:rFonts w:ascii="Arial" w:hAnsi="Arial" w:cs="Arial"/>
          <w:i/>
          <w:iCs/>
          <w:color w:val="000000"/>
          <w:sz w:val="18"/>
          <w:szCs w:val="18"/>
        </w:rPr>
      </w:pPr>
      <w:r w:rsidRPr="00A06CA5">
        <w:rPr>
          <w:rFonts w:ascii="Arial" w:hAnsi="Arial" w:cs="Arial"/>
          <w:b/>
          <w:bCs/>
          <w:i/>
          <w:iCs/>
          <w:color w:val="000000"/>
          <w:sz w:val="18"/>
          <w:szCs w:val="18"/>
        </w:rPr>
        <w:t>NAVODILO:</w:t>
      </w:r>
      <w:r w:rsidRPr="00A06CA5">
        <w:rPr>
          <w:rFonts w:ascii="Arial" w:hAnsi="Arial" w:cs="Arial"/>
          <w:i/>
          <w:iCs/>
          <w:color w:val="000000"/>
          <w:sz w:val="18"/>
          <w:szCs w:val="18"/>
        </w:rPr>
        <w:t xml:space="preserve"> Obrazec se po potrebi razmnoži in izpolni za vsakega ponudnika/partnerja/podizvajalca.</w:t>
      </w:r>
    </w:p>
    <w:p w14:paraId="054D3B35" w14:textId="77E64F48" w:rsidR="001043A0" w:rsidRDefault="004110B5" w:rsidP="00A06CA5">
      <w:pPr>
        <w:spacing w:after="0"/>
        <w:jc w:val="both"/>
        <w:rPr>
          <w:rFonts w:ascii="Arial" w:hAnsi="Arial" w:cs="Arial"/>
          <w:i/>
          <w:sz w:val="18"/>
          <w:szCs w:val="18"/>
        </w:rPr>
      </w:pPr>
      <w:r w:rsidRPr="004110B5">
        <w:rPr>
          <w:rFonts w:ascii="Arial" w:hAnsi="Arial" w:cs="Arial"/>
          <w:b/>
          <w:i/>
          <w:color w:val="000000"/>
          <w:sz w:val="18"/>
          <w:szCs w:val="18"/>
        </w:rPr>
        <w:t>O</w:t>
      </w:r>
      <w:r w:rsidR="00A608BB">
        <w:rPr>
          <w:rFonts w:ascii="Arial" w:hAnsi="Arial" w:cs="Arial"/>
          <w:b/>
          <w:i/>
          <w:color w:val="000000"/>
          <w:sz w:val="18"/>
          <w:szCs w:val="18"/>
        </w:rPr>
        <w:t>POMBA</w:t>
      </w:r>
      <w:r w:rsidRPr="004110B5">
        <w:rPr>
          <w:rFonts w:ascii="Arial" w:hAnsi="Arial" w:cs="Arial"/>
          <w:b/>
          <w:i/>
          <w:color w:val="000000"/>
          <w:sz w:val="18"/>
          <w:szCs w:val="18"/>
        </w:rPr>
        <w:t>:</w:t>
      </w:r>
      <w:r w:rsidRPr="004110B5">
        <w:rPr>
          <w:rFonts w:ascii="Arial" w:hAnsi="Arial" w:cs="Arial"/>
          <w:i/>
          <w:color w:val="000000"/>
          <w:sz w:val="18"/>
          <w:szCs w:val="18"/>
        </w:rPr>
        <w:t xml:space="preserve"> </w:t>
      </w:r>
      <w:r w:rsidR="004248EA" w:rsidRPr="00966B77">
        <w:rPr>
          <w:rFonts w:ascii="Arial" w:hAnsi="Arial" w:cs="Arial"/>
          <w:i/>
          <w:sz w:val="18"/>
          <w:szCs w:val="18"/>
        </w:rPr>
        <w:t>Ponudniki lahko sami pridobijo in priložijo ponudbi potrdil</w:t>
      </w:r>
      <w:r w:rsidR="004248EA">
        <w:rPr>
          <w:rFonts w:ascii="Arial" w:hAnsi="Arial" w:cs="Arial"/>
          <w:i/>
          <w:sz w:val="18"/>
          <w:szCs w:val="18"/>
        </w:rPr>
        <w:t>a</w:t>
      </w:r>
      <w:r w:rsidR="004248EA" w:rsidRPr="00966B77">
        <w:rPr>
          <w:rFonts w:ascii="Arial" w:hAnsi="Arial" w:cs="Arial"/>
          <w:i/>
          <w:sz w:val="18"/>
          <w:szCs w:val="18"/>
        </w:rPr>
        <w:t xml:space="preserve"> iz kazenske evidence, ki jo vodi Ministrstvo za pravosodje</w:t>
      </w:r>
      <w:r w:rsidR="004248EA">
        <w:rPr>
          <w:rFonts w:ascii="Arial" w:hAnsi="Arial" w:cs="Arial"/>
          <w:i/>
          <w:sz w:val="18"/>
          <w:szCs w:val="18"/>
        </w:rPr>
        <w:t xml:space="preserve">, ki ne smejo biti starejša od </w:t>
      </w:r>
      <w:r w:rsidR="009E455C">
        <w:rPr>
          <w:rFonts w:ascii="Arial" w:hAnsi="Arial" w:cs="Arial"/>
          <w:i/>
          <w:sz w:val="18"/>
          <w:szCs w:val="18"/>
        </w:rPr>
        <w:t>120</w:t>
      </w:r>
      <w:r w:rsidR="0014752F">
        <w:rPr>
          <w:rFonts w:ascii="Arial" w:hAnsi="Arial" w:cs="Arial"/>
          <w:i/>
          <w:sz w:val="18"/>
          <w:szCs w:val="18"/>
        </w:rPr>
        <w:t xml:space="preserve"> dni </w:t>
      </w:r>
      <w:r w:rsidR="004248EA">
        <w:rPr>
          <w:rFonts w:ascii="Arial" w:hAnsi="Arial" w:cs="Arial"/>
          <w:i/>
          <w:sz w:val="18"/>
          <w:szCs w:val="18"/>
        </w:rPr>
        <w:t xml:space="preserve">pred </w:t>
      </w:r>
      <w:r w:rsidR="00AB614E">
        <w:rPr>
          <w:rFonts w:ascii="Arial" w:hAnsi="Arial" w:cs="Arial"/>
          <w:i/>
          <w:sz w:val="18"/>
          <w:szCs w:val="18"/>
        </w:rPr>
        <w:t>dnevom</w:t>
      </w:r>
      <w:r w:rsidR="004248EA">
        <w:rPr>
          <w:rFonts w:ascii="Arial" w:hAnsi="Arial" w:cs="Arial"/>
          <w:i/>
          <w:sz w:val="18"/>
          <w:szCs w:val="18"/>
        </w:rPr>
        <w:t>, določenim za oddajo ponudb</w:t>
      </w:r>
      <w:r w:rsidR="004248EA" w:rsidRPr="00966B77">
        <w:rPr>
          <w:rFonts w:ascii="Arial" w:hAnsi="Arial" w:cs="Arial"/>
          <w:i/>
          <w:sz w:val="18"/>
          <w:szCs w:val="18"/>
        </w:rPr>
        <w:t>.</w:t>
      </w:r>
    </w:p>
    <w:p w14:paraId="6FB7B6EF" w14:textId="77777777" w:rsidR="004248EA" w:rsidRPr="00A06CA5" w:rsidRDefault="004248EA" w:rsidP="00A06CA5">
      <w:pPr>
        <w:spacing w:after="0"/>
        <w:jc w:val="both"/>
        <w:rPr>
          <w:rFonts w:ascii="Arial" w:hAnsi="Arial" w:cs="Arial"/>
          <w:sz w:val="20"/>
          <w:szCs w:val="20"/>
        </w:rPr>
      </w:pPr>
    </w:p>
    <w:tbl>
      <w:tblPr>
        <w:tblW w:w="0" w:type="auto"/>
        <w:tblLook w:val="04A0" w:firstRow="1" w:lastRow="0" w:firstColumn="1" w:lastColumn="0" w:noHBand="0" w:noVBand="1"/>
      </w:tblPr>
      <w:tblGrid>
        <w:gridCol w:w="2935"/>
        <w:gridCol w:w="782"/>
        <w:gridCol w:w="5355"/>
      </w:tblGrid>
      <w:tr w:rsidR="00A06CA5" w:rsidRPr="00A06CA5" w14:paraId="5A59F68C" w14:textId="77777777" w:rsidTr="003B048A">
        <w:tc>
          <w:tcPr>
            <w:tcW w:w="3020" w:type="dxa"/>
            <w:shd w:val="clear" w:color="auto" w:fill="auto"/>
          </w:tcPr>
          <w:p w14:paraId="7EE519CC" w14:textId="77777777" w:rsidR="00A06CA5" w:rsidRPr="00A273BE" w:rsidRDefault="00A06CA5" w:rsidP="00A06CA5">
            <w:pPr>
              <w:keepNext/>
              <w:keepLines/>
              <w:tabs>
                <w:tab w:val="left" w:pos="567"/>
                <w:tab w:val="num" w:pos="851"/>
                <w:tab w:val="left" w:pos="993"/>
              </w:tabs>
              <w:spacing w:after="0"/>
              <w:jc w:val="both"/>
              <w:rPr>
                <w:rFonts w:ascii="Arial" w:hAnsi="Arial" w:cs="Arial"/>
              </w:rPr>
            </w:pPr>
            <w:r w:rsidRPr="00A273BE">
              <w:rPr>
                <w:rFonts w:ascii="Arial" w:hAnsi="Arial" w:cs="Arial"/>
                <w:color w:val="000000"/>
              </w:rPr>
              <w:t> </w:t>
            </w:r>
            <w:r w:rsidRPr="00A273BE">
              <w:rPr>
                <w:rFonts w:ascii="Arial" w:hAnsi="Arial" w:cs="Arial"/>
              </w:rPr>
              <w:t>Kraj in datum:</w:t>
            </w:r>
          </w:p>
        </w:tc>
        <w:tc>
          <w:tcPr>
            <w:tcW w:w="1499" w:type="dxa"/>
            <w:shd w:val="clear" w:color="auto" w:fill="auto"/>
          </w:tcPr>
          <w:p w14:paraId="361B9422" w14:textId="77777777" w:rsidR="00A06CA5" w:rsidRPr="00A273BE" w:rsidRDefault="00A06CA5" w:rsidP="00A06CA5">
            <w:pPr>
              <w:keepNext/>
              <w:keepLines/>
              <w:tabs>
                <w:tab w:val="left" w:pos="567"/>
                <w:tab w:val="num" w:pos="851"/>
                <w:tab w:val="left" w:pos="993"/>
              </w:tabs>
              <w:spacing w:after="0"/>
              <w:jc w:val="center"/>
              <w:rPr>
                <w:rFonts w:ascii="Arial" w:hAnsi="Arial" w:cs="Arial"/>
              </w:rPr>
            </w:pPr>
            <w:r w:rsidRPr="00A273BE">
              <w:rPr>
                <w:rFonts w:ascii="Arial" w:hAnsi="Arial" w:cs="Arial"/>
                <w:color w:val="7F7F7F"/>
                <w:position w:val="-2"/>
              </w:rPr>
              <w:t>žig:</w:t>
            </w:r>
          </w:p>
        </w:tc>
        <w:tc>
          <w:tcPr>
            <w:tcW w:w="4551" w:type="dxa"/>
            <w:shd w:val="clear" w:color="auto" w:fill="auto"/>
          </w:tcPr>
          <w:p w14:paraId="5B0E9AEA" w14:textId="77777777" w:rsidR="00A06CA5" w:rsidRPr="00A273BE" w:rsidRDefault="00A06CA5" w:rsidP="00A06CA5">
            <w:pPr>
              <w:keepNext/>
              <w:keepLines/>
              <w:tabs>
                <w:tab w:val="left" w:pos="567"/>
                <w:tab w:val="num" w:pos="851"/>
                <w:tab w:val="left" w:pos="993"/>
              </w:tabs>
              <w:spacing w:after="0"/>
              <w:jc w:val="both"/>
              <w:rPr>
                <w:rFonts w:ascii="Arial" w:hAnsi="Arial" w:cs="Arial"/>
              </w:rPr>
            </w:pPr>
            <w:r w:rsidRPr="00A273BE">
              <w:rPr>
                <w:rFonts w:ascii="Arial" w:hAnsi="Arial" w:cs="Arial"/>
              </w:rPr>
              <w:t>Naziv:_____________________________________</w:t>
            </w:r>
          </w:p>
        </w:tc>
      </w:tr>
      <w:tr w:rsidR="00A06CA5" w:rsidRPr="00A06CA5" w14:paraId="139A1E29" w14:textId="77777777" w:rsidTr="003B048A">
        <w:tc>
          <w:tcPr>
            <w:tcW w:w="3020" w:type="dxa"/>
            <w:shd w:val="clear" w:color="auto" w:fill="auto"/>
          </w:tcPr>
          <w:p w14:paraId="48543625" w14:textId="77777777" w:rsidR="001043A0" w:rsidRPr="00A273BE" w:rsidRDefault="001043A0" w:rsidP="00A06CA5">
            <w:pPr>
              <w:keepNext/>
              <w:keepLines/>
              <w:tabs>
                <w:tab w:val="left" w:pos="567"/>
                <w:tab w:val="num" w:pos="851"/>
                <w:tab w:val="left" w:pos="993"/>
              </w:tabs>
              <w:spacing w:after="0"/>
              <w:jc w:val="both"/>
              <w:rPr>
                <w:rFonts w:ascii="Arial" w:hAnsi="Arial" w:cs="Arial"/>
              </w:rPr>
            </w:pPr>
          </w:p>
          <w:p w14:paraId="61AE08C0" w14:textId="77777777" w:rsidR="00A06CA5" w:rsidRPr="00A273BE" w:rsidRDefault="00A06CA5" w:rsidP="00A06CA5">
            <w:pPr>
              <w:keepNext/>
              <w:keepLines/>
              <w:tabs>
                <w:tab w:val="left" w:pos="567"/>
                <w:tab w:val="num" w:pos="851"/>
                <w:tab w:val="left" w:pos="993"/>
              </w:tabs>
              <w:spacing w:after="0"/>
              <w:jc w:val="both"/>
              <w:rPr>
                <w:rFonts w:ascii="Arial" w:hAnsi="Arial" w:cs="Arial"/>
              </w:rPr>
            </w:pPr>
            <w:r w:rsidRPr="00A273BE">
              <w:rPr>
                <w:rFonts w:ascii="Arial" w:hAnsi="Arial" w:cs="Arial"/>
              </w:rPr>
              <w:t>______________________</w:t>
            </w:r>
          </w:p>
        </w:tc>
        <w:tc>
          <w:tcPr>
            <w:tcW w:w="1499" w:type="dxa"/>
            <w:shd w:val="clear" w:color="auto" w:fill="auto"/>
          </w:tcPr>
          <w:p w14:paraId="6C928963" w14:textId="77777777" w:rsidR="00A06CA5" w:rsidRPr="00A273BE" w:rsidRDefault="00A06CA5" w:rsidP="00A06CA5">
            <w:pPr>
              <w:keepNext/>
              <w:keepLines/>
              <w:tabs>
                <w:tab w:val="left" w:pos="567"/>
                <w:tab w:val="num" w:pos="851"/>
                <w:tab w:val="left" w:pos="993"/>
              </w:tabs>
              <w:spacing w:after="0"/>
              <w:jc w:val="both"/>
              <w:rPr>
                <w:rFonts w:ascii="Arial" w:hAnsi="Arial" w:cs="Arial"/>
              </w:rPr>
            </w:pPr>
          </w:p>
        </w:tc>
        <w:tc>
          <w:tcPr>
            <w:tcW w:w="4551" w:type="dxa"/>
            <w:shd w:val="clear" w:color="auto" w:fill="auto"/>
          </w:tcPr>
          <w:p w14:paraId="4CAD7A6C" w14:textId="77777777" w:rsidR="00A06CA5" w:rsidRPr="00A273BE" w:rsidRDefault="00A06CA5" w:rsidP="00A06CA5">
            <w:pPr>
              <w:keepNext/>
              <w:keepLines/>
              <w:tabs>
                <w:tab w:val="left" w:pos="567"/>
                <w:tab w:val="num" w:pos="851"/>
                <w:tab w:val="left" w:pos="993"/>
              </w:tabs>
              <w:spacing w:after="0"/>
              <w:jc w:val="both"/>
              <w:rPr>
                <w:rFonts w:ascii="Arial" w:hAnsi="Arial" w:cs="Arial"/>
              </w:rPr>
            </w:pPr>
          </w:p>
          <w:p w14:paraId="363E6AF6" w14:textId="77777777" w:rsidR="00A06CA5" w:rsidRPr="00A273BE" w:rsidRDefault="00A06CA5" w:rsidP="00A06CA5">
            <w:pPr>
              <w:keepNext/>
              <w:keepLines/>
              <w:tabs>
                <w:tab w:val="left" w:pos="567"/>
                <w:tab w:val="num" w:pos="851"/>
                <w:tab w:val="left" w:pos="993"/>
              </w:tabs>
              <w:spacing w:after="0"/>
              <w:jc w:val="both"/>
              <w:rPr>
                <w:rFonts w:ascii="Arial" w:hAnsi="Arial" w:cs="Arial"/>
              </w:rPr>
            </w:pPr>
            <w:r w:rsidRPr="00A273BE">
              <w:rPr>
                <w:rFonts w:ascii="Arial" w:hAnsi="Arial" w:cs="Arial"/>
              </w:rPr>
              <w:t xml:space="preserve">          _____________________________________               </w:t>
            </w:r>
          </w:p>
        </w:tc>
      </w:tr>
      <w:tr w:rsidR="00A06CA5" w:rsidRPr="00A06CA5" w14:paraId="0E91A1C3" w14:textId="77777777" w:rsidTr="003B048A">
        <w:tc>
          <w:tcPr>
            <w:tcW w:w="3020" w:type="dxa"/>
            <w:shd w:val="clear" w:color="auto" w:fill="auto"/>
          </w:tcPr>
          <w:p w14:paraId="1A83C69D" w14:textId="77777777" w:rsidR="00A06CA5" w:rsidRPr="00A273BE" w:rsidRDefault="00A06CA5" w:rsidP="00A06CA5">
            <w:pPr>
              <w:keepNext/>
              <w:keepLines/>
              <w:tabs>
                <w:tab w:val="left" w:pos="567"/>
                <w:tab w:val="num" w:pos="851"/>
                <w:tab w:val="left" w:pos="993"/>
              </w:tabs>
              <w:spacing w:after="0"/>
              <w:jc w:val="both"/>
              <w:rPr>
                <w:rFonts w:ascii="Arial" w:hAnsi="Arial" w:cs="Arial"/>
              </w:rPr>
            </w:pPr>
            <w:r w:rsidRPr="00A273BE">
              <w:rPr>
                <w:rFonts w:ascii="Arial" w:hAnsi="Arial" w:cs="Arial"/>
              </w:rPr>
              <w:t xml:space="preserve"> </w:t>
            </w:r>
          </w:p>
        </w:tc>
        <w:tc>
          <w:tcPr>
            <w:tcW w:w="1499" w:type="dxa"/>
            <w:shd w:val="clear" w:color="auto" w:fill="auto"/>
          </w:tcPr>
          <w:p w14:paraId="4C6745F5" w14:textId="77777777" w:rsidR="00A06CA5" w:rsidRPr="00A273BE" w:rsidRDefault="00A06CA5" w:rsidP="00A06CA5">
            <w:pPr>
              <w:keepNext/>
              <w:keepLines/>
              <w:tabs>
                <w:tab w:val="left" w:pos="567"/>
                <w:tab w:val="num" w:pos="851"/>
                <w:tab w:val="left" w:pos="993"/>
              </w:tabs>
              <w:spacing w:after="0"/>
              <w:jc w:val="both"/>
              <w:rPr>
                <w:rFonts w:ascii="Arial" w:hAnsi="Arial" w:cs="Arial"/>
              </w:rPr>
            </w:pPr>
          </w:p>
        </w:tc>
        <w:tc>
          <w:tcPr>
            <w:tcW w:w="4551" w:type="dxa"/>
            <w:shd w:val="clear" w:color="auto" w:fill="auto"/>
          </w:tcPr>
          <w:p w14:paraId="30F3A870" w14:textId="77777777" w:rsidR="00A06CA5" w:rsidRPr="00A273BE" w:rsidRDefault="00A06CA5" w:rsidP="00A06CA5">
            <w:pPr>
              <w:keepNext/>
              <w:keepLines/>
              <w:tabs>
                <w:tab w:val="left" w:pos="567"/>
                <w:tab w:val="num" w:pos="851"/>
                <w:tab w:val="left" w:pos="993"/>
                <w:tab w:val="left" w:pos="2544"/>
              </w:tabs>
              <w:spacing w:after="0"/>
              <w:jc w:val="center"/>
              <w:rPr>
                <w:rFonts w:ascii="Arial" w:hAnsi="Arial" w:cs="Arial"/>
              </w:rPr>
            </w:pPr>
            <w:r w:rsidRPr="00A273BE">
              <w:rPr>
                <w:rFonts w:ascii="Arial" w:hAnsi="Arial" w:cs="Arial"/>
              </w:rPr>
              <w:t>Ime in priimek ter podpis</w:t>
            </w:r>
          </w:p>
        </w:tc>
      </w:tr>
    </w:tbl>
    <w:p w14:paraId="310DCE54" w14:textId="77777777" w:rsidR="00647033" w:rsidRDefault="00647033" w:rsidP="00A06CA5">
      <w:pPr>
        <w:spacing w:after="0"/>
        <w:rPr>
          <w:color w:val="000000"/>
        </w:rPr>
      </w:pPr>
    </w:p>
    <w:p w14:paraId="48A3B6AA" w14:textId="1E43C0FE" w:rsidR="002D5006" w:rsidRPr="00A273BE" w:rsidRDefault="00BA59F2" w:rsidP="002D5006">
      <w:pPr>
        <w:jc w:val="right"/>
        <w:rPr>
          <w:rFonts w:ascii="Arial" w:hAnsi="Arial" w:cs="Arial"/>
          <w:b/>
        </w:rPr>
      </w:pPr>
      <w:r w:rsidRPr="00A273BE">
        <w:rPr>
          <w:rFonts w:ascii="Arial" w:hAnsi="Arial" w:cs="Arial"/>
          <w:noProof/>
          <w:color w:val="000000" w:themeColor="text1"/>
          <w:lang w:eastAsia="sl-SI"/>
        </w:rPr>
        <w:lastRenderedPageBreak/>
        <mc:AlternateContent>
          <mc:Choice Requires="wps">
            <w:drawing>
              <wp:anchor distT="0" distB="0" distL="114300" distR="114300" simplePos="0" relativeHeight="251721728" behindDoc="0" locked="0" layoutInCell="1" allowOverlap="1" wp14:anchorId="55F20462" wp14:editId="409F0B27">
                <wp:simplePos x="0" y="0"/>
                <wp:positionH relativeFrom="column">
                  <wp:posOffset>52705</wp:posOffset>
                </wp:positionH>
                <wp:positionV relativeFrom="paragraph">
                  <wp:posOffset>271780</wp:posOffset>
                </wp:positionV>
                <wp:extent cx="5562600" cy="438150"/>
                <wp:effectExtent l="0" t="0" r="19050" b="19050"/>
                <wp:wrapSquare wrapText="bothSides"/>
                <wp:docPr id="5" name="Pravokotnik 5"/>
                <wp:cNvGraphicFramePr/>
                <a:graphic xmlns:a="http://schemas.openxmlformats.org/drawingml/2006/main">
                  <a:graphicData uri="http://schemas.microsoft.com/office/word/2010/wordprocessingShape">
                    <wps:wsp>
                      <wps:cNvSpPr/>
                      <wps:spPr>
                        <a:xfrm>
                          <a:off x="0" y="0"/>
                          <a:ext cx="5562600" cy="438150"/>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C2A6FB9" w14:textId="77777777" w:rsidR="00AF466E" w:rsidRPr="00BA59F2" w:rsidRDefault="00AF466E" w:rsidP="00BA59F2">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ČLANOV ORGANOV IN ZASTOPNIKOV GOSPODARSKEGA SUBJEKTA IN POOBLASTILO ZA PRIDOBITEV PODATKOV IZ KAZENSKE EVIDENCE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F20462" id="Pravokotnik 5" o:spid="_x0000_s1070" style="position:absolute;left:0;text-align:left;margin-left:4.15pt;margin-top:21.4pt;width:438pt;height:34.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" fillcolor="#ffd555 [2167]" strokecolor="#ffc000 [3207]" strokeweight=".5pt">
                <v:fill color2="#ffcc31 [2615]" rotate="t" colors="0 #ffdd9c;.5 #ffd78e;1 #ffd479" focus="100%" type="gradient">
                  <o:fill v:ext="view" type="gradientUnscaled"/>
                </v:fill>
                <v:textbox>
                  <w:txbxContent>
                    <w:p w14:paraId="4C2A6FB9" w14:textId="77777777" w:rsidR="00AF466E" w:rsidRPr="00BA59F2" w:rsidRDefault="00AF466E" w:rsidP="00BA59F2">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ČLANOV ORGANOV IN ZASTOPNIKOV GOSPODARSKEGA SUBJEKTA IN POOBLASTILO ZA PRIDOBITEV PODATKOV IZ KAZENSKE EVIDENCE</w:t>
                      </w:r>
                    </w:p>
                  </w:txbxContent>
                </v:textbox>
                <w10:wrap type="square"/>
              </v:rect>
            </w:pict>
          </mc:Fallback>
        </mc:AlternateContent>
      </w:r>
      <w:r w:rsidR="002D5006" w:rsidRPr="00A273BE">
        <w:rPr>
          <w:rFonts w:ascii="Arial" w:hAnsi="Arial" w:cs="Arial"/>
          <w:b/>
        </w:rPr>
        <w:t xml:space="preserve">Obrazec št. </w:t>
      </w:r>
      <w:r w:rsidR="002C1E39" w:rsidRPr="00A273BE">
        <w:rPr>
          <w:rFonts w:ascii="Arial" w:hAnsi="Arial" w:cs="Arial"/>
          <w:b/>
        </w:rPr>
        <w:t>5</w:t>
      </w:r>
    </w:p>
    <w:p w14:paraId="4BA36083" w14:textId="77777777" w:rsidR="002D5006" w:rsidRPr="009F6F43" w:rsidRDefault="002D5006" w:rsidP="009F6F43">
      <w:pPr>
        <w:tabs>
          <w:tab w:val="left" w:pos="1635"/>
        </w:tabs>
        <w:spacing w:after="0"/>
        <w:jc w:val="cente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5BA69BD" w14:textId="77777777" w:rsidR="009F6F43" w:rsidRPr="00A273BE" w:rsidRDefault="009F6F43" w:rsidP="009F6F43">
      <w:pPr>
        <w:spacing w:after="0"/>
        <w:jc w:val="both"/>
        <w:rPr>
          <w:rFonts w:ascii="Arial" w:hAnsi="Arial" w:cs="Arial"/>
          <w:bCs/>
        </w:rPr>
      </w:pPr>
      <w:r w:rsidRPr="00A273BE">
        <w:rPr>
          <w:rFonts w:ascii="Arial" w:hAnsi="Arial" w:cs="Arial"/>
          <w:bCs/>
          <w:color w:val="000000"/>
        </w:rPr>
        <w:t>Pod kazensko in materialno odgovornostjo izjavljam, da nisem bil/a pravnomočno obsojen/a zaradi kaznivih dejanj, ki so opredeljena v prvem odstavku 75. člena ZJN-3.</w:t>
      </w:r>
    </w:p>
    <w:p w14:paraId="6B7763EE" w14:textId="77777777" w:rsidR="009F6F43" w:rsidRPr="00A273BE" w:rsidRDefault="009F6F43" w:rsidP="009F6F43">
      <w:pPr>
        <w:spacing w:after="0"/>
        <w:jc w:val="both"/>
        <w:rPr>
          <w:rFonts w:ascii="Arial" w:hAnsi="Arial" w:cs="Arial"/>
          <w:bCs/>
          <w:color w:val="000000"/>
        </w:rPr>
      </w:pPr>
    </w:p>
    <w:p w14:paraId="5E418D5B" w14:textId="77777777" w:rsidR="009F6F43" w:rsidRPr="00A273BE" w:rsidRDefault="009F6F43" w:rsidP="009F6F43">
      <w:pPr>
        <w:spacing w:after="0"/>
        <w:jc w:val="both"/>
        <w:rPr>
          <w:rFonts w:ascii="Arial" w:hAnsi="Arial" w:cs="Arial"/>
          <w:bCs/>
          <w:color w:val="000000"/>
        </w:rPr>
      </w:pPr>
      <w:r w:rsidRPr="00A273BE">
        <w:rPr>
          <w:rFonts w:ascii="Arial" w:hAnsi="Arial" w:cs="Arial"/>
          <w:bCs/>
          <w:color w:val="000000"/>
        </w:rPr>
        <w:t>Obenem izjavljam, da:</w:t>
      </w:r>
    </w:p>
    <w:p w14:paraId="13D8CB7B" w14:textId="77777777" w:rsidR="009F6F43" w:rsidRPr="00A273BE" w:rsidRDefault="009F6F43" w:rsidP="009F6F43">
      <w:pPr>
        <w:spacing w:after="0"/>
        <w:jc w:val="both"/>
        <w:rPr>
          <w:rFonts w:ascii="Arial" w:hAnsi="Arial" w:cs="Arial"/>
          <w:bCs/>
        </w:rPr>
      </w:pPr>
    </w:p>
    <w:tbl>
      <w:tblPr>
        <w:tblW w:w="0" w:type="auto"/>
        <w:tblInd w:w="108" w:type="dxa"/>
        <w:tblLook w:val="04A0" w:firstRow="1" w:lastRow="0" w:firstColumn="1" w:lastColumn="0" w:noHBand="0" w:noVBand="1"/>
      </w:tblPr>
      <w:tblGrid>
        <w:gridCol w:w="8964"/>
      </w:tblGrid>
      <w:tr w:rsidR="009F6F43" w:rsidRPr="00A273BE" w14:paraId="3A25839D" w14:textId="77777777" w:rsidTr="003B048A">
        <w:tc>
          <w:tcPr>
            <w:tcW w:w="0" w:type="auto"/>
            <w:shd w:val="clear" w:color="auto" w:fill="auto"/>
            <w:tcMar>
              <w:top w:w="0" w:type="auto"/>
              <w:bottom w:w="0" w:type="auto"/>
            </w:tcMar>
          </w:tcPr>
          <w:p w14:paraId="7F02E4FA" w14:textId="77777777" w:rsidR="009F6F43" w:rsidRPr="00A273BE" w:rsidRDefault="009F6F43" w:rsidP="00236A9F">
            <w:pPr>
              <w:numPr>
                <w:ilvl w:val="0"/>
                <w:numId w:val="8"/>
              </w:numPr>
              <w:spacing w:after="0" w:line="240" w:lineRule="auto"/>
              <w:jc w:val="both"/>
              <w:rPr>
                <w:rFonts w:ascii="Arial" w:hAnsi="Arial" w:cs="Arial"/>
                <w:bCs/>
                <w:color w:val="000000"/>
                <w:sz w:val="20"/>
                <w:szCs w:val="20"/>
              </w:rPr>
            </w:pPr>
            <w:r w:rsidRPr="00A273BE">
              <w:rPr>
                <w:rFonts w:ascii="Arial" w:hAnsi="Arial" w:cs="Arial"/>
                <w:bCs/>
                <w:color w:val="000000"/>
                <w:sz w:val="20"/>
                <w:szCs w:val="20"/>
              </w:rPr>
              <w:t>lahko naročnik sam pridobi potrdila, ki se nanašajo na zgoraj navedeno iz uradnih evidenc, ki jih vodijo državni organi, organi lokalnih skupnosti ali nosilci javnih pooblastil;</w:t>
            </w:r>
          </w:p>
          <w:p w14:paraId="2D174CF9" w14:textId="77777777" w:rsidR="009F6F43" w:rsidRPr="00A273BE" w:rsidRDefault="009F6F43" w:rsidP="00236A9F">
            <w:pPr>
              <w:numPr>
                <w:ilvl w:val="0"/>
                <w:numId w:val="8"/>
              </w:numPr>
              <w:spacing w:after="0" w:line="240" w:lineRule="auto"/>
              <w:jc w:val="both"/>
              <w:rPr>
                <w:rFonts w:ascii="Arial" w:hAnsi="Arial" w:cs="Arial"/>
                <w:bCs/>
                <w:color w:val="000000"/>
                <w:sz w:val="20"/>
                <w:szCs w:val="20"/>
              </w:rPr>
            </w:pPr>
            <w:r w:rsidRPr="00A273BE">
              <w:rPr>
                <w:rFonts w:ascii="Arial" w:hAnsi="Arial" w:cs="Arial"/>
                <w:bCs/>
                <w:color w:val="000000"/>
                <w:sz w:val="20"/>
                <w:szCs w:val="20"/>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71F0B390" w14:textId="77777777" w:rsidR="009F6F43" w:rsidRPr="00A273BE" w:rsidRDefault="009F6F43" w:rsidP="009F6F43">
            <w:pPr>
              <w:spacing w:after="0" w:line="240" w:lineRule="auto"/>
              <w:ind w:left="720"/>
              <w:jc w:val="both"/>
              <w:rPr>
                <w:rFonts w:ascii="Arial" w:hAnsi="Arial" w:cs="Arial"/>
                <w:bCs/>
                <w:color w:val="000000"/>
              </w:rPr>
            </w:pPr>
          </w:p>
        </w:tc>
      </w:tr>
    </w:tbl>
    <w:p w14:paraId="4C36F1E1" w14:textId="77777777" w:rsidR="009F6F43" w:rsidRDefault="009F6F43" w:rsidP="009F6F43">
      <w:pPr>
        <w:spacing w:after="0"/>
        <w:jc w:val="center"/>
        <w:rPr>
          <w:rFonts w:ascii="Arial" w:hAnsi="Arial" w:cs="Arial"/>
          <w:b/>
          <w:bCs/>
          <w:color w:val="000000"/>
          <w:sz w:val="20"/>
          <w:szCs w:val="20"/>
        </w:rPr>
      </w:pPr>
      <w:r>
        <w:rPr>
          <w:rFonts w:ascii="Arial" w:hAnsi="Arial" w:cs="Arial"/>
          <w:b/>
          <w:bCs/>
          <w:color w:val="000000"/>
          <w:sz w:val="20"/>
          <w:szCs w:val="20"/>
        </w:rPr>
        <w:t>i</w:t>
      </w:r>
      <w:r w:rsidRPr="009F6F43">
        <w:rPr>
          <w:rFonts w:ascii="Arial" w:hAnsi="Arial" w:cs="Arial"/>
          <w:b/>
          <w:bCs/>
          <w:color w:val="000000"/>
          <w:sz w:val="20"/>
          <w:szCs w:val="20"/>
        </w:rPr>
        <w:t>n</w:t>
      </w:r>
    </w:p>
    <w:p w14:paraId="72EA2864" w14:textId="77777777" w:rsidR="009F6F43" w:rsidRPr="009F6F43" w:rsidRDefault="009F6F43" w:rsidP="009F6F43">
      <w:pPr>
        <w:spacing w:after="0"/>
        <w:jc w:val="center"/>
        <w:rPr>
          <w:rFonts w:ascii="Arial" w:hAnsi="Arial" w:cs="Arial"/>
          <w:sz w:val="20"/>
          <w:szCs w:val="20"/>
        </w:rPr>
      </w:pPr>
    </w:p>
    <w:p w14:paraId="7421F263" w14:textId="09080CE5" w:rsidR="00EC54D3" w:rsidRPr="004372F8" w:rsidRDefault="009F6F43" w:rsidP="004110B5">
      <w:pPr>
        <w:spacing w:after="0"/>
        <w:jc w:val="center"/>
        <w:rPr>
          <w:rFonts w:ascii="Arial" w:hAnsi="Arial" w:cs="Arial"/>
          <w:b/>
          <w:bCs/>
          <w:color w:val="000000"/>
          <w:sz w:val="20"/>
          <w:szCs w:val="20"/>
        </w:rPr>
      </w:pPr>
      <w:r w:rsidRPr="009F6F43">
        <w:rPr>
          <w:rFonts w:ascii="Arial" w:hAnsi="Arial" w:cs="Arial"/>
          <w:b/>
          <w:bCs/>
          <w:color w:val="000000"/>
          <w:sz w:val="20"/>
          <w:szCs w:val="20"/>
        </w:rPr>
        <w:t>POOBLASTILO</w:t>
      </w:r>
    </w:p>
    <w:p w14:paraId="50AF5EEC" w14:textId="633E7B3F" w:rsidR="009F6F43" w:rsidRDefault="009F6F43" w:rsidP="009F6F43">
      <w:pPr>
        <w:spacing w:after="0"/>
        <w:jc w:val="both"/>
        <w:rPr>
          <w:rFonts w:ascii="Arial" w:hAnsi="Arial" w:cs="Arial"/>
          <w:color w:val="000000"/>
          <w:sz w:val="20"/>
          <w:szCs w:val="20"/>
        </w:rPr>
      </w:pPr>
      <w:r w:rsidRPr="009F6F43">
        <w:rPr>
          <w:rFonts w:ascii="Arial" w:hAnsi="Arial" w:cs="Arial"/>
          <w:color w:val="000000"/>
          <w:sz w:val="20"/>
          <w:szCs w:val="20"/>
        </w:rPr>
        <w:t xml:space="preserve">Spodaj podpisani pooblaščam naročnika </w:t>
      </w:r>
      <w:r w:rsidR="00EB766F" w:rsidRPr="00E9111D">
        <w:rPr>
          <w:rFonts w:ascii="Arial" w:hAnsi="Arial" w:cs="Arial"/>
          <w:color w:val="000000"/>
          <w:sz w:val="20"/>
          <w:szCs w:val="20"/>
        </w:rPr>
        <w:t>Javno podjetje Komunala Idrija d.o.o., Carl Jakoba ulica 4, 5280 Idrija</w:t>
      </w:r>
      <w:r w:rsidRPr="009F6F43">
        <w:rPr>
          <w:rFonts w:ascii="Arial" w:hAnsi="Arial" w:cs="Arial"/>
          <w:color w:val="000000"/>
          <w:sz w:val="20"/>
          <w:szCs w:val="20"/>
        </w:rPr>
        <w:t>, da za potrebe preverjanja izpolnjevanja pogojev v postopku javnega naročila od Ministrstva za pravosodje pridobi potrdilo iz kazenske evidence.</w:t>
      </w:r>
    </w:p>
    <w:p w14:paraId="72D970C1" w14:textId="77777777" w:rsidR="009F6F43" w:rsidRPr="009F6F43" w:rsidRDefault="009F6F43" w:rsidP="009F6F43">
      <w:pPr>
        <w:spacing w:after="0"/>
        <w:jc w:val="both"/>
        <w:rPr>
          <w:rFonts w:ascii="Arial" w:hAnsi="Arial" w:cs="Arial"/>
          <w:color w:val="000000"/>
          <w:sz w:val="20"/>
          <w:szCs w:val="20"/>
        </w:rPr>
      </w:pPr>
    </w:p>
    <w:p w14:paraId="1AC780F8" w14:textId="77777777" w:rsidR="009F6F43" w:rsidRPr="009F6F43" w:rsidRDefault="009F6F43" w:rsidP="009F6F43">
      <w:pPr>
        <w:spacing w:after="0"/>
        <w:jc w:val="both"/>
        <w:rPr>
          <w:rFonts w:ascii="Arial" w:hAnsi="Arial" w:cs="Arial"/>
          <w:color w:val="000000"/>
          <w:sz w:val="20"/>
          <w:szCs w:val="20"/>
        </w:rPr>
      </w:pPr>
      <w:r w:rsidRPr="009F6F43">
        <w:rPr>
          <w:rFonts w:ascii="Arial" w:hAnsi="Arial" w:cs="Arial"/>
          <w:color w:val="000000"/>
          <w:sz w:val="20"/>
          <w:szCs w:val="20"/>
        </w:rPr>
        <w:t>Moji osebni podatki so naslednji:</w:t>
      </w:r>
    </w:p>
    <w:tbl>
      <w:tblPr>
        <w:tblW w:w="5000" w:type="pct"/>
        <w:tblInd w:w="108" w:type="dxa"/>
        <w:tblLook w:val="04A0" w:firstRow="1" w:lastRow="0" w:firstColumn="1" w:lastColumn="0" w:noHBand="0" w:noVBand="1"/>
      </w:tblPr>
      <w:tblGrid>
        <w:gridCol w:w="2718"/>
        <w:gridCol w:w="6342"/>
      </w:tblGrid>
      <w:tr w:rsidR="009F6F43" w:rsidRPr="009F6F43" w14:paraId="19B40B1B"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2AB7073"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Ime in priimek:</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605DB1F"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553749FF"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B1AD24B"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Funkcija v gospodar. subjektu:</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F0245A9"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 </w:t>
            </w:r>
          </w:p>
        </w:tc>
      </w:tr>
      <w:tr w:rsidR="009F6F43" w:rsidRPr="009F6F43" w14:paraId="4A21829B"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51EA12A"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EMŠO:</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319A6D1"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01AEB45C"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29C569E"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Kraj in država rojstva: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2B3AADD"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08DCD20D"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649F043"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Naslov stalnega prebivališča: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D92EEB7"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2FEC3DE5"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A730209"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Naslov začasnega prebivališča: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921C76B"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46E5FBF4"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0F54DC"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Državljanstvo:</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8372729"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60178088"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FFF91FC"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Moj prejšnji priimek se glasi:</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A90624B"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bl>
    <w:p w14:paraId="00AABE79" w14:textId="77777777" w:rsidR="009F6F43" w:rsidRDefault="009F6F43" w:rsidP="009F6F43">
      <w:pPr>
        <w:spacing w:after="0"/>
        <w:jc w:val="both"/>
        <w:rPr>
          <w:rFonts w:ascii="Arial" w:hAnsi="Arial" w:cs="Arial"/>
          <w:b/>
          <w:bCs/>
          <w:i/>
          <w:iCs/>
          <w:color w:val="000000"/>
          <w:sz w:val="20"/>
          <w:szCs w:val="20"/>
        </w:rPr>
      </w:pPr>
    </w:p>
    <w:p w14:paraId="5CF3DDA3" w14:textId="204307DD" w:rsidR="009F6F43" w:rsidRPr="004372F8" w:rsidRDefault="009F6F43" w:rsidP="009F6F43">
      <w:pPr>
        <w:spacing w:after="0"/>
        <w:jc w:val="both"/>
        <w:rPr>
          <w:rFonts w:ascii="Arial" w:hAnsi="Arial" w:cs="Arial"/>
          <w:sz w:val="18"/>
          <w:szCs w:val="18"/>
        </w:rPr>
      </w:pPr>
      <w:r w:rsidRPr="009F6F43">
        <w:rPr>
          <w:rFonts w:ascii="Arial" w:hAnsi="Arial" w:cs="Arial"/>
          <w:b/>
          <w:bCs/>
          <w:i/>
          <w:iCs/>
          <w:color w:val="000000"/>
          <w:sz w:val="18"/>
          <w:szCs w:val="18"/>
        </w:rPr>
        <w:t xml:space="preserve">NAVODILO: </w:t>
      </w:r>
      <w:r w:rsidRPr="009F6F43">
        <w:rPr>
          <w:rFonts w:ascii="Arial" w:hAnsi="Arial" w:cs="Arial"/>
          <w:bCs/>
          <w:i/>
          <w:iCs/>
          <w:color w:val="000000"/>
          <w:sz w:val="18"/>
          <w:szCs w:val="18"/>
        </w:rPr>
        <w:t>Obrazec se po potrebi razmnoži in izpolni za vse zastopnike, pooblaščence za odločanje ali nadzor, in člane upravnih, vodstvenih in nadzornih organov ponudnika, partnerja in podizvajalca.</w:t>
      </w:r>
    </w:p>
    <w:p w14:paraId="58EF5093" w14:textId="1E35FD55" w:rsidR="004248EA" w:rsidRPr="004248EA" w:rsidRDefault="004248EA" w:rsidP="009F6F43">
      <w:pPr>
        <w:spacing w:after="0"/>
        <w:jc w:val="both"/>
        <w:rPr>
          <w:rFonts w:ascii="Arial" w:hAnsi="Arial" w:cs="Arial"/>
          <w:i/>
          <w:sz w:val="18"/>
          <w:szCs w:val="18"/>
        </w:rPr>
      </w:pPr>
      <w:r w:rsidRPr="004110B5">
        <w:rPr>
          <w:rFonts w:ascii="Arial" w:hAnsi="Arial" w:cs="Arial"/>
          <w:b/>
          <w:i/>
          <w:color w:val="000000"/>
          <w:sz w:val="18"/>
          <w:szCs w:val="18"/>
        </w:rPr>
        <w:t>O</w:t>
      </w:r>
      <w:r>
        <w:rPr>
          <w:rFonts w:ascii="Arial" w:hAnsi="Arial" w:cs="Arial"/>
          <w:b/>
          <w:i/>
          <w:color w:val="000000"/>
          <w:sz w:val="18"/>
          <w:szCs w:val="18"/>
        </w:rPr>
        <w:t>POMBA</w:t>
      </w:r>
      <w:r w:rsidRPr="004110B5">
        <w:rPr>
          <w:rFonts w:ascii="Arial" w:hAnsi="Arial" w:cs="Arial"/>
          <w:b/>
          <w:i/>
          <w:color w:val="000000"/>
          <w:sz w:val="18"/>
          <w:szCs w:val="18"/>
        </w:rPr>
        <w:t>:</w:t>
      </w:r>
      <w:r w:rsidRPr="004110B5">
        <w:rPr>
          <w:rFonts w:ascii="Arial" w:hAnsi="Arial" w:cs="Arial"/>
          <w:i/>
          <w:color w:val="000000"/>
          <w:sz w:val="18"/>
          <w:szCs w:val="18"/>
        </w:rPr>
        <w:t xml:space="preserve"> </w:t>
      </w:r>
      <w:r w:rsidRPr="00966B77">
        <w:rPr>
          <w:rFonts w:ascii="Arial" w:hAnsi="Arial" w:cs="Arial"/>
          <w:i/>
          <w:sz w:val="18"/>
          <w:szCs w:val="18"/>
        </w:rPr>
        <w:t>Ponudniki lahko sami pridobijo in priložijo ponudbi potrdil</w:t>
      </w:r>
      <w:r>
        <w:rPr>
          <w:rFonts w:ascii="Arial" w:hAnsi="Arial" w:cs="Arial"/>
          <w:i/>
          <w:sz w:val="18"/>
          <w:szCs w:val="18"/>
        </w:rPr>
        <w:t>a</w:t>
      </w:r>
      <w:r w:rsidRPr="00966B77">
        <w:rPr>
          <w:rFonts w:ascii="Arial" w:hAnsi="Arial" w:cs="Arial"/>
          <w:i/>
          <w:sz w:val="18"/>
          <w:szCs w:val="18"/>
        </w:rPr>
        <w:t xml:space="preserve"> iz kazenske evidence, ki jo vodi Ministrstvo za pravosodje</w:t>
      </w:r>
      <w:r>
        <w:rPr>
          <w:rFonts w:ascii="Arial" w:hAnsi="Arial" w:cs="Arial"/>
          <w:i/>
          <w:sz w:val="18"/>
          <w:szCs w:val="18"/>
        </w:rPr>
        <w:t xml:space="preserve">, ki ne smejo biti starejša od </w:t>
      </w:r>
      <w:r w:rsidR="0014752F">
        <w:rPr>
          <w:rFonts w:ascii="Arial" w:hAnsi="Arial" w:cs="Arial"/>
          <w:i/>
          <w:sz w:val="18"/>
          <w:szCs w:val="18"/>
        </w:rPr>
        <w:t>60 dni</w:t>
      </w:r>
      <w:r>
        <w:rPr>
          <w:rFonts w:ascii="Arial" w:hAnsi="Arial" w:cs="Arial"/>
          <w:i/>
          <w:sz w:val="18"/>
          <w:szCs w:val="18"/>
        </w:rPr>
        <w:t xml:space="preserve"> pred </w:t>
      </w:r>
      <w:r w:rsidR="00AB614E">
        <w:rPr>
          <w:rFonts w:ascii="Arial" w:hAnsi="Arial" w:cs="Arial"/>
          <w:i/>
          <w:sz w:val="18"/>
          <w:szCs w:val="18"/>
        </w:rPr>
        <w:t>dnevom</w:t>
      </w:r>
      <w:r>
        <w:rPr>
          <w:rFonts w:ascii="Arial" w:hAnsi="Arial" w:cs="Arial"/>
          <w:i/>
          <w:sz w:val="18"/>
          <w:szCs w:val="18"/>
        </w:rPr>
        <w:t>, določenim za oddajo ponudb</w:t>
      </w:r>
      <w:r w:rsidRPr="00966B77">
        <w:rPr>
          <w:rFonts w:ascii="Arial" w:hAnsi="Arial" w:cs="Arial"/>
          <w:i/>
          <w:sz w:val="18"/>
          <w:szCs w:val="18"/>
        </w:rPr>
        <w:t>.</w:t>
      </w:r>
    </w:p>
    <w:p w14:paraId="6B2AEF2F" w14:textId="37A891D4" w:rsidR="009F6F43" w:rsidRPr="004248EA" w:rsidRDefault="009F6F43" w:rsidP="009F6F43">
      <w:pPr>
        <w:spacing w:after="0"/>
        <w:jc w:val="both"/>
        <w:rPr>
          <w:rFonts w:ascii="Arial" w:hAnsi="Arial" w:cs="Arial"/>
          <w:bCs/>
          <w:i/>
          <w:iCs/>
          <w:color w:val="000000"/>
          <w:sz w:val="18"/>
          <w:szCs w:val="18"/>
          <w:u w:val="single"/>
        </w:rPr>
      </w:pPr>
      <w:r w:rsidRPr="004248EA">
        <w:rPr>
          <w:rFonts w:ascii="Arial" w:hAnsi="Arial" w:cs="Arial"/>
          <w:bCs/>
          <w:i/>
          <w:iCs/>
          <w:color w:val="000000"/>
          <w:sz w:val="18"/>
          <w:szCs w:val="18"/>
          <w:u w:val="single"/>
        </w:rPr>
        <w:t>Obrazec mora osebno podpisati oseba, na katero se izjava nanaša. Te izjave ni mogoče podpisati prek pooblaščencev.​</w:t>
      </w:r>
    </w:p>
    <w:p w14:paraId="53C3A028" w14:textId="77777777" w:rsidR="00EC54D3" w:rsidRPr="004372F8" w:rsidRDefault="00EC54D3" w:rsidP="009F6F43">
      <w:pPr>
        <w:spacing w:after="0"/>
        <w:jc w:val="both"/>
        <w:rPr>
          <w:rFonts w:ascii="Arial" w:hAnsi="Arial" w:cs="Arial"/>
          <w:bCs/>
          <w:i/>
          <w:iCs/>
          <w:color w:val="000000"/>
          <w:sz w:val="20"/>
          <w:szCs w:val="20"/>
          <w:u w:val="single"/>
        </w:rPr>
      </w:pPr>
    </w:p>
    <w:tbl>
      <w:tblPr>
        <w:tblW w:w="10000" w:type="pct"/>
        <w:tblInd w:w="108" w:type="dxa"/>
        <w:tblLook w:val="04A0" w:firstRow="1" w:lastRow="0" w:firstColumn="1" w:lastColumn="0" w:noHBand="0" w:noVBand="1"/>
      </w:tblPr>
      <w:tblGrid>
        <w:gridCol w:w="4536"/>
        <w:gridCol w:w="12328"/>
        <w:gridCol w:w="640"/>
        <w:gridCol w:w="640"/>
      </w:tblGrid>
      <w:tr w:rsidR="0019232C" w:rsidRPr="009F6F43" w14:paraId="5CFA2C3E" w14:textId="77777777" w:rsidTr="0019232C">
        <w:tc>
          <w:tcPr>
            <w:tcW w:w="1250" w:type="pct"/>
            <w:shd w:val="clear" w:color="auto" w:fill="auto"/>
            <w:tcMar>
              <w:top w:w="75" w:type="dxa"/>
              <w:bottom w:w="75" w:type="dxa"/>
            </w:tcMar>
            <w:vAlign w:val="center"/>
          </w:tcPr>
          <w:p w14:paraId="6926BD75" w14:textId="77777777" w:rsidR="0019232C" w:rsidRPr="00A273BE" w:rsidRDefault="0019232C" w:rsidP="009F6F43">
            <w:pPr>
              <w:spacing w:after="0"/>
              <w:rPr>
                <w:rFonts w:ascii="Arial" w:hAnsi="Arial" w:cs="Arial"/>
              </w:rPr>
            </w:pPr>
            <w:r w:rsidRPr="00A273BE">
              <w:rPr>
                <w:rFonts w:ascii="Arial" w:hAnsi="Arial" w:cs="Arial"/>
                <w:color w:val="000000"/>
                <w:position w:val="-2"/>
              </w:rPr>
              <w:t>Kraj in datum:___________________</w:t>
            </w:r>
          </w:p>
        </w:tc>
        <w:tc>
          <w:tcPr>
            <w:tcW w:w="0" w:type="auto"/>
            <w:shd w:val="clear" w:color="auto" w:fill="auto"/>
            <w:tcMar>
              <w:top w:w="75" w:type="dxa"/>
              <w:bottom w:w="75" w:type="dxa"/>
            </w:tcMar>
            <w:vAlign w:val="center"/>
          </w:tcPr>
          <w:p w14:paraId="0E3F1430" w14:textId="77777777" w:rsidR="0019232C" w:rsidRPr="00A273BE" w:rsidRDefault="0019232C" w:rsidP="009F6F43">
            <w:pPr>
              <w:spacing w:after="0"/>
              <w:rPr>
                <w:rFonts w:ascii="Arial" w:hAnsi="Arial" w:cs="Arial"/>
              </w:rPr>
            </w:pPr>
            <w:r w:rsidRPr="00A273BE">
              <w:rPr>
                <w:rFonts w:ascii="Arial" w:hAnsi="Arial" w:cs="Arial"/>
                <w:color w:val="000000"/>
                <w:position w:val="-2"/>
              </w:rPr>
              <w:t>Ime in priimek: _____________________</w:t>
            </w:r>
          </w:p>
        </w:tc>
        <w:tc>
          <w:tcPr>
            <w:tcW w:w="0" w:type="auto"/>
          </w:tcPr>
          <w:p w14:paraId="24F63162" w14:textId="77777777" w:rsidR="0019232C" w:rsidRPr="009F6F43" w:rsidRDefault="0019232C" w:rsidP="009F6F43">
            <w:pPr>
              <w:spacing w:after="0"/>
              <w:rPr>
                <w:rFonts w:ascii="Arial" w:hAnsi="Arial" w:cs="Arial"/>
                <w:color w:val="000000"/>
                <w:position w:val="-2"/>
                <w:sz w:val="20"/>
                <w:szCs w:val="20"/>
              </w:rPr>
            </w:pPr>
          </w:p>
        </w:tc>
        <w:tc>
          <w:tcPr>
            <w:tcW w:w="0" w:type="auto"/>
          </w:tcPr>
          <w:p w14:paraId="13D13C12" w14:textId="77777777" w:rsidR="0019232C" w:rsidRPr="009F6F43" w:rsidRDefault="0019232C" w:rsidP="009F6F43">
            <w:pPr>
              <w:spacing w:after="0"/>
              <w:rPr>
                <w:rFonts w:ascii="Arial" w:hAnsi="Arial" w:cs="Arial"/>
                <w:color w:val="000000"/>
                <w:position w:val="-2"/>
                <w:sz w:val="20"/>
                <w:szCs w:val="20"/>
              </w:rPr>
            </w:pPr>
          </w:p>
        </w:tc>
      </w:tr>
      <w:tr w:rsidR="004372F8" w:rsidRPr="009F6F43" w14:paraId="2FBB5EBF" w14:textId="77777777" w:rsidTr="0019232C">
        <w:tc>
          <w:tcPr>
            <w:tcW w:w="1250" w:type="pct"/>
            <w:shd w:val="clear" w:color="auto" w:fill="auto"/>
            <w:tcMar>
              <w:top w:w="75" w:type="dxa"/>
              <w:bottom w:w="75" w:type="dxa"/>
            </w:tcMar>
            <w:vAlign w:val="center"/>
          </w:tcPr>
          <w:p w14:paraId="04803F16" w14:textId="17FA08DF" w:rsidR="004372F8" w:rsidRPr="004110B5" w:rsidRDefault="004372F8" w:rsidP="004110B5">
            <w:pPr>
              <w:spacing w:after="0"/>
              <w:rPr>
                <w:rFonts w:ascii="Arial" w:hAnsi="Arial" w:cs="Arial"/>
                <w:color w:val="000000"/>
                <w:position w:val="-2"/>
                <w:sz w:val="20"/>
                <w:szCs w:val="20"/>
              </w:rPr>
            </w:pPr>
            <w:r w:rsidRPr="009F6F43">
              <w:rPr>
                <w:rFonts w:ascii="Arial" w:hAnsi="Arial" w:cs="Arial"/>
                <w:color w:val="000000"/>
                <w:position w:val="-2"/>
                <w:sz w:val="20"/>
                <w:szCs w:val="20"/>
              </w:rPr>
              <w:t> </w:t>
            </w:r>
          </w:p>
        </w:tc>
        <w:tc>
          <w:tcPr>
            <w:tcW w:w="0" w:type="auto"/>
            <w:shd w:val="clear" w:color="auto" w:fill="auto"/>
            <w:tcMar>
              <w:top w:w="75" w:type="dxa"/>
              <w:bottom w:w="75" w:type="dxa"/>
            </w:tcMar>
            <w:vAlign w:val="center"/>
          </w:tcPr>
          <w:p w14:paraId="4700EC6F" w14:textId="77777777" w:rsidR="004372F8" w:rsidRPr="009F6F43" w:rsidRDefault="004372F8" w:rsidP="009F6F43">
            <w:pPr>
              <w:spacing w:after="0"/>
              <w:rPr>
                <w:rFonts w:ascii="Arial" w:hAnsi="Arial" w:cs="Arial"/>
                <w:sz w:val="20"/>
                <w:szCs w:val="20"/>
              </w:rPr>
            </w:pPr>
          </w:p>
          <w:p w14:paraId="097B3612" w14:textId="3725143B" w:rsidR="004372F8" w:rsidRPr="009F6F43" w:rsidRDefault="004372F8" w:rsidP="004110B5">
            <w:pPr>
              <w:spacing w:after="0"/>
              <w:rPr>
                <w:rFonts w:ascii="Arial" w:hAnsi="Arial" w:cs="Arial"/>
                <w:sz w:val="20"/>
                <w:szCs w:val="20"/>
              </w:rPr>
            </w:pPr>
            <w:r w:rsidRPr="009F6F43">
              <w:rPr>
                <w:rFonts w:ascii="Arial" w:hAnsi="Arial" w:cs="Arial"/>
                <w:color w:val="7F7F7F"/>
                <w:position w:val="-2"/>
                <w:sz w:val="20"/>
                <w:szCs w:val="20"/>
              </w:rPr>
              <w:t xml:space="preserve"> (podpis)</w:t>
            </w:r>
          </w:p>
        </w:tc>
        <w:tc>
          <w:tcPr>
            <w:tcW w:w="0" w:type="auto"/>
          </w:tcPr>
          <w:p w14:paraId="56D5F88D" w14:textId="77777777" w:rsidR="004372F8" w:rsidRPr="009F6F43" w:rsidRDefault="004372F8" w:rsidP="009F6F43">
            <w:pPr>
              <w:spacing w:after="0"/>
              <w:rPr>
                <w:rFonts w:ascii="Arial" w:hAnsi="Arial" w:cs="Arial"/>
                <w:sz w:val="20"/>
                <w:szCs w:val="20"/>
              </w:rPr>
            </w:pPr>
          </w:p>
        </w:tc>
        <w:tc>
          <w:tcPr>
            <w:tcW w:w="0" w:type="auto"/>
          </w:tcPr>
          <w:p w14:paraId="69AD12E9" w14:textId="77777777" w:rsidR="004372F8" w:rsidRPr="009F6F43" w:rsidRDefault="004372F8" w:rsidP="009F6F43">
            <w:pPr>
              <w:spacing w:after="0"/>
              <w:rPr>
                <w:rFonts w:ascii="Arial" w:hAnsi="Arial" w:cs="Arial"/>
                <w:sz w:val="20"/>
                <w:szCs w:val="20"/>
              </w:rPr>
            </w:pPr>
          </w:p>
        </w:tc>
      </w:tr>
    </w:tbl>
    <w:p w14:paraId="422E80A8" w14:textId="0EB1C096" w:rsidR="009F6F43" w:rsidRPr="00A273BE" w:rsidRDefault="00BA59F2" w:rsidP="009F6F43">
      <w:pPr>
        <w:jc w:val="right"/>
        <w:rPr>
          <w:rFonts w:ascii="Arial" w:hAnsi="Arial" w:cs="Arial"/>
          <w:b/>
        </w:rPr>
      </w:pPr>
      <w:r>
        <w:rPr>
          <w:rFonts w:ascii="Arial" w:hAnsi="Arial" w:cs="Arial"/>
          <w:sz w:val="21"/>
          <w:szCs w:val="21"/>
        </w:rPr>
        <w:br w:type="page"/>
      </w:r>
      <w:r w:rsidR="009F6F43" w:rsidRPr="00A273BE">
        <w:rPr>
          <w:rFonts w:ascii="Arial" w:hAnsi="Arial" w:cs="Arial"/>
          <w:b/>
        </w:rPr>
        <w:lastRenderedPageBreak/>
        <w:t xml:space="preserve">Obrazec št. </w:t>
      </w:r>
      <w:r w:rsidR="002C1E39" w:rsidRPr="00A273BE">
        <w:rPr>
          <w:rFonts w:ascii="Arial" w:hAnsi="Arial" w:cs="Arial"/>
          <w:b/>
        </w:rPr>
        <w:t>6</w:t>
      </w:r>
    </w:p>
    <w:p w14:paraId="0D0A7A83" w14:textId="77777777" w:rsidR="009F6F43" w:rsidRPr="008852C8" w:rsidRDefault="009F6F43" w:rsidP="009F6F43">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23776" behindDoc="0" locked="0" layoutInCell="1" allowOverlap="1" wp14:anchorId="307BB20F" wp14:editId="146AA997">
                <wp:simplePos x="0" y="0"/>
                <wp:positionH relativeFrom="column">
                  <wp:posOffset>395605</wp:posOffset>
                </wp:positionH>
                <wp:positionV relativeFrom="paragraph">
                  <wp:posOffset>4445</wp:posOffset>
                </wp:positionV>
                <wp:extent cx="4914900" cy="276225"/>
                <wp:effectExtent l="0" t="0" r="19050" b="28575"/>
                <wp:wrapSquare wrapText="bothSides"/>
                <wp:docPr id="13" name="Pravokotnik 13"/>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71A5A33C" w14:textId="77777777" w:rsidR="00AF466E" w:rsidRPr="00DF5D43" w:rsidRDefault="00AF466E" w:rsidP="009F6F43">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LASTNIŠKIH DELEŽIH</w:t>
                            </w:r>
                          </w:p>
                          <w:p w14:paraId="7A7428DC" w14:textId="77777777" w:rsidR="00AF466E" w:rsidRDefault="00AF466E" w:rsidP="009F6F43">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7BB20F" id="Pravokotnik 13" o:spid="_x0000_s1071" style="position:absolute;left:0;text-align:left;margin-left:31.15pt;margin-top:.35pt;width:387pt;height:21.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" fillcolor="#ffd555 [2167]" strokecolor="#ffc000 [3207]" strokeweight=".5pt">
                <v:fill color2="#ffcc31 [2615]" rotate="t" colors="0 #ffdd9c;.5 #ffd78e;1 #ffd479" focus="100%" type="gradient">
                  <o:fill v:ext="view" type="gradientUnscaled"/>
                </v:fill>
                <v:textbox>
                  <w:txbxContent>
                    <w:p w14:paraId="71A5A33C" w14:textId="77777777" w:rsidR="00AF466E" w:rsidRPr="00DF5D43" w:rsidRDefault="00AF466E" w:rsidP="009F6F43">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LASTNIŠKIH DELEŽIH</w:t>
                      </w:r>
                    </w:p>
                    <w:p w14:paraId="7A7428DC" w14:textId="77777777" w:rsidR="00AF466E" w:rsidRDefault="00AF466E" w:rsidP="009F6F43">
                      <w:pPr>
                        <w:ind w:right="159"/>
                      </w:pPr>
                    </w:p>
                  </w:txbxContent>
                </v:textbox>
                <w10:wrap type="square"/>
              </v:rect>
            </w:pict>
          </mc:Fallback>
        </mc:AlternateContent>
      </w:r>
    </w:p>
    <w:p w14:paraId="660AA005" w14:textId="77777777" w:rsidR="009F6F43" w:rsidRDefault="009F6F43" w:rsidP="009F6F43">
      <w:pPr>
        <w:spacing w:after="0" w:line="240" w:lineRule="auto"/>
        <w:jc w:val="both"/>
        <w:rPr>
          <w:rFonts w:ascii="Arial" w:hAnsi="Arial" w:cs="Arial"/>
          <w:sz w:val="21"/>
          <w:szCs w:val="21"/>
        </w:rPr>
      </w:pPr>
    </w:p>
    <w:p w14:paraId="40A9D501" w14:textId="77777777" w:rsidR="00DF5D43" w:rsidRDefault="00DF5D43" w:rsidP="00DF5D43">
      <w:pPr>
        <w:spacing w:after="0"/>
        <w:jc w:val="both"/>
        <w:rPr>
          <w:rFonts w:ascii="Arial" w:hAnsi="Arial" w:cs="Arial"/>
          <w:color w:val="000000"/>
          <w:sz w:val="20"/>
          <w:szCs w:val="20"/>
        </w:rPr>
      </w:pPr>
    </w:p>
    <w:p w14:paraId="4E5D6480" w14:textId="77777777" w:rsidR="00DF5D43" w:rsidRPr="00A273BE" w:rsidRDefault="00DF5D43" w:rsidP="00DF5D43">
      <w:pPr>
        <w:spacing w:after="0"/>
        <w:jc w:val="both"/>
        <w:rPr>
          <w:rFonts w:ascii="Arial" w:hAnsi="Arial" w:cs="Arial"/>
        </w:rPr>
      </w:pPr>
      <w:r w:rsidRPr="00A273BE">
        <w:rPr>
          <w:rFonts w:ascii="Arial" w:hAnsi="Arial" w:cs="Arial"/>
          <w:color w:val="000000"/>
        </w:rPr>
        <w:t>Skladno z določili 14. člena Zakona o integriteti in preprečevanju korupcije spodaj podpisani zakoniti zastopnik gospodarskega subjekta:</w:t>
      </w:r>
    </w:p>
    <w:p w14:paraId="6FE553DF" w14:textId="77777777" w:rsidR="00DF5D43" w:rsidRDefault="00DF5D43" w:rsidP="00DF5D43">
      <w:pPr>
        <w:spacing w:after="0"/>
        <w:jc w:val="both"/>
        <w:rPr>
          <w:rFonts w:ascii="Arial" w:hAnsi="Arial" w:cs="Arial"/>
          <w:color w:val="000000"/>
          <w:sz w:val="20"/>
          <w:szCs w:val="20"/>
        </w:rPr>
      </w:pPr>
    </w:p>
    <w:p w14:paraId="4BCF75E4" w14:textId="77777777" w:rsidR="00DF5D43" w:rsidRPr="00DF5D43" w:rsidRDefault="00DF5D43" w:rsidP="00236A9F">
      <w:pPr>
        <w:numPr>
          <w:ilvl w:val="0"/>
          <w:numId w:val="8"/>
        </w:numPr>
        <w:spacing w:after="0" w:line="240" w:lineRule="auto"/>
        <w:jc w:val="both"/>
        <w:rPr>
          <w:rFonts w:ascii="Arial" w:hAnsi="Arial" w:cs="Arial"/>
          <w:sz w:val="20"/>
          <w:szCs w:val="20"/>
        </w:rPr>
      </w:pPr>
      <w:r w:rsidRPr="00DF5D43">
        <w:rPr>
          <w:rFonts w:ascii="Arial" w:hAnsi="Arial" w:cs="Arial"/>
          <w:b/>
          <w:color w:val="000000"/>
          <w:sz w:val="20"/>
          <w:szCs w:val="20"/>
        </w:rPr>
        <w:t>izjavljam, da so družbeniki gospodarskega subjekta (podatki o udeležbi fizičnih in pravnih oseb v lastništvu gospodarskega subjekta, vključno z udeležbo tihih družbenikov)</w:t>
      </w:r>
      <w:r w:rsidRPr="00DF5D43">
        <w:rPr>
          <w:rFonts w:ascii="Arial" w:hAnsi="Arial" w:cs="Arial"/>
          <w:color w:val="000000"/>
          <w:sz w:val="20"/>
          <w:szCs w:val="20"/>
        </w:rPr>
        <w:t>:</w:t>
      </w:r>
    </w:p>
    <w:p w14:paraId="70EA8A9C" w14:textId="77777777" w:rsidR="00DF5D43" w:rsidRPr="00DF5D43" w:rsidRDefault="00DF5D43" w:rsidP="00DF5D43">
      <w:pPr>
        <w:spacing w:after="0" w:line="240" w:lineRule="auto"/>
        <w:ind w:left="720"/>
        <w:jc w:val="both"/>
        <w:rPr>
          <w:rFonts w:ascii="Arial" w:hAnsi="Arial" w:cs="Arial"/>
          <w:sz w:val="20"/>
          <w:szCs w:val="20"/>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8"/>
        <w:gridCol w:w="3018"/>
      </w:tblGrid>
      <w:tr w:rsidR="00DF5D43" w:rsidRPr="00DF5D43" w14:paraId="547735F3"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0D47A41"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Ime in priimek</w:t>
            </w:r>
          </w:p>
          <w:p w14:paraId="22630BEC"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ali</w:t>
            </w:r>
          </w:p>
          <w:p w14:paraId="4CCD1D66"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Firma in sedež pravne osebe</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3EDA286"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Naslov prebivališča</w:t>
            </w:r>
          </w:p>
          <w:p w14:paraId="7E80F207"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ali</w:t>
            </w:r>
          </w:p>
          <w:p w14:paraId="33D1E06B"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Davčna in matična številka</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59B35AD"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Delež lastništva</w:t>
            </w:r>
          </w:p>
          <w:p w14:paraId="7E66E84A"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ali</w:t>
            </w:r>
          </w:p>
          <w:p w14:paraId="4CEA52CC"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Delež lastništva gospodarskega subjekta</w:t>
            </w:r>
          </w:p>
        </w:tc>
      </w:tr>
      <w:tr w:rsidR="00DF5D43" w:rsidRPr="00DF5D43" w14:paraId="67C7C4DC"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C5D7CF2"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298F4FAB"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9F0216B"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C3EFEF5"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205F0B31"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5D80D2D"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7C7E6EB4"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969FD3C"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224946E"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795740D0"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93D185C"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37DC7F27"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106CD37"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CFB8CDA"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7FE2C44E"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35E5F8E"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768484F4"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4ED7196"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42B6587"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bl>
    <w:p w14:paraId="3991E37D" w14:textId="77777777" w:rsidR="00DF5D43" w:rsidRDefault="00DF5D43" w:rsidP="00DF5D43">
      <w:pPr>
        <w:spacing w:after="0"/>
        <w:jc w:val="both"/>
        <w:rPr>
          <w:rFonts w:ascii="Arial" w:hAnsi="Arial" w:cs="Arial"/>
          <w:color w:val="000000"/>
          <w:sz w:val="20"/>
          <w:szCs w:val="20"/>
        </w:rPr>
      </w:pPr>
    </w:p>
    <w:p w14:paraId="2CD115B1" w14:textId="77777777" w:rsidR="00DF5D43" w:rsidRPr="00DF5D43" w:rsidRDefault="00DF5D43" w:rsidP="00236A9F">
      <w:pPr>
        <w:numPr>
          <w:ilvl w:val="0"/>
          <w:numId w:val="8"/>
        </w:numPr>
        <w:spacing w:after="0" w:line="240" w:lineRule="auto"/>
        <w:jc w:val="both"/>
        <w:rPr>
          <w:rFonts w:ascii="Arial" w:hAnsi="Arial" w:cs="Arial"/>
          <w:sz w:val="20"/>
          <w:szCs w:val="20"/>
        </w:rPr>
      </w:pPr>
      <w:r w:rsidRPr="00DF5D43">
        <w:rPr>
          <w:rFonts w:ascii="Arial" w:hAnsi="Arial" w:cs="Arial"/>
          <w:b/>
          <w:color w:val="000000"/>
          <w:sz w:val="20"/>
          <w:szCs w:val="20"/>
        </w:rPr>
        <w:t>izjavljam, da so gospodarski subjekti za katere se glede na določbe zakona, ki ureja gospodarske družbe, šteje, da so povezane družbe z gospodarskim subjektom</w:t>
      </w:r>
      <w:r w:rsidRPr="00DF5D43">
        <w:rPr>
          <w:rFonts w:ascii="Arial" w:hAnsi="Arial" w:cs="Arial"/>
          <w:color w:val="000000"/>
          <w:sz w:val="20"/>
          <w:szCs w:val="20"/>
        </w:rPr>
        <w:t>:</w:t>
      </w:r>
    </w:p>
    <w:p w14:paraId="6C39F4A0" w14:textId="77777777" w:rsidR="00DF5D43" w:rsidRPr="00DF5D43" w:rsidRDefault="00DF5D43" w:rsidP="004B0EE0">
      <w:pPr>
        <w:spacing w:after="0" w:line="240" w:lineRule="auto"/>
        <w:ind w:left="720"/>
        <w:jc w:val="both"/>
        <w:rPr>
          <w:rFonts w:ascii="Arial" w:hAnsi="Arial" w:cs="Arial"/>
          <w:sz w:val="20"/>
          <w:szCs w:val="20"/>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8"/>
        <w:gridCol w:w="3018"/>
      </w:tblGrid>
      <w:tr w:rsidR="00DF5D43" w:rsidRPr="00DF5D43" w14:paraId="03FEA45C"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66A895A"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Firma in sedež</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023F279"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Davčna in matična številka</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E19EF50"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Delež lastništva gospodarskega subjekta</w:t>
            </w:r>
          </w:p>
        </w:tc>
      </w:tr>
      <w:tr w:rsidR="00DF5D43" w:rsidRPr="00DF5D43" w14:paraId="49578CC9"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AF41E29"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6235E256"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838D61B"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77AB3FB"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68AD8520"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EC0C460"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043A6A0D"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00319A9"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1FC574A"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46392B82"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3D91542"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1A116FC1"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9F8EC5F"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D90C743"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42A39C2D"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A46EFB9"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2E67495A"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B75BD90"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EF61C2B"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bl>
    <w:p w14:paraId="19AB3C3F" w14:textId="77777777" w:rsidR="00DF5D43" w:rsidRDefault="00DF5D43" w:rsidP="00DF5D43">
      <w:pPr>
        <w:spacing w:after="0"/>
        <w:jc w:val="both"/>
        <w:rPr>
          <w:rFonts w:ascii="Arial" w:hAnsi="Arial" w:cs="Arial"/>
          <w:b/>
          <w:color w:val="000000"/>
          <w:sz w:val="20"/>
          <w:szCs w:val="20"/>
        </w:rPr>
      </w:pPr>
    </w:p>
    <w:p w14:paraId="593304D1" w14:textId="77777777" w:rsidR="00DF5D43" w:rsidRDefault="00DF5D43" w:rsidP="00DF5D43">
      <w:pPr>
        <w:spacing w:after="0"/>
        <w:jc w:val="both"/>
        <w:rPr>
          <w:rFonts w:ascii="Arial" w:hAnsi="Arial" w:cs="Arial"/>
          <w:color w:val="000000"/>
          <w:sz w:val="20"/>
          <w:szCs w:val="20"/>
        </w:rPr>
      </w:pPr>
      <w:r w:rsidRPr="00DF5D43">
        <w:rPr>
          <w:rFonts w:ascii="Arial" w:hAnsi="Arial" w:cs="Arial"/>
          <w:b/>
          <w:color w:val="000000"/>
          <w:sz w:val="20"/>
          <w:szCs w:val="20"/>
        </w:rPr>
        <w:t>oziroma v kolikor v zgornji tabeli ni naveden noben gospodarski subjekt izjavljam, da ne obstajajo gospodarski subjekti, ki se skladno z določili zakona, ki ureja gospodarske družbe, štejejo za povezane družbe z gospodarskim subjektom</w:t>
      </w:r>
      <w:r w:rsidRPr="00DF5D43">
        <w:rPr>
          <w:rFonts w:ascii="Arial" w:hAnsi="Arial" w:cs="Arial"/>
          <w:color w:val="000000"/>
          <w:sz w:val="20"/>
          <w:szCs w:val="20"/>
        </w:rPr>
        <w:t>.</w:t>
      </w:r>
    </w:p>
    <w:p w14:paraId="154CAE27" w14:textId="77777777" w:rsidR="00DF5D43" w:rsidRPr="00DF5D43" w:rsidRDefault="00DF5D43" w:rsidP="00DF5D43">
      <w:pPr>
        <w:spacing w:after="0"/>
        <w:jc w:val="both"/>
        <w:rPr>
          <w:rFonts w:ascii="Arial" w:hAnsi="Arial" w:cs="Arial"/>
          <w:color w:val="000000"/>
          <w:sz w:val="20"/>
          <w:szCs w:val="20"/>
        </w:rPr>
      </w:pPr>
    </w:p>
    <w:p w14:paraId="39C1DB0C" w14:textId="77777777" w:rsidR="00DF5D43" w:rsidRPr="00DF5D43" w:rsidRDefault="00DF5D43" w:rsidP="00DF5D43">
      <w:pPr>
        <w:spacing w:after="0"/>
        <w:jc w:val="both"/>
        <w:rPr>
          <w:rFonts w:ascii="Arial" w:hAnsi="Arial" w:cs="Arial"/>
          <w:i/>
          <w:iCs/>
          <w:color w:val="000000"/>
          <w:sz w:val="18"/>
          <w:szCs w:val="18"/>
        </w:rPr>
      </w:pPr>
      <w:r w:rsidRPr="00DF5D43">
        <w:rPr>
          <w:rFonts w:ascii="Arial" w:hAnsi="Arial" w:cs="Arial"/>
          <w:b/>
          <w:bCs/>
          <w:i/>
          <w:iCs/>
          <w:color w:val="000000"/>
          <w:sz w:val="18"/>
          <w:szCs w:val="18"/>
        </w:rPr>
        <w:t>NAVODILO:</w:t>
      </w:r>
      <w:r w:rsidRPr="00DF5D43">
        <w:rPr>
          <w:rFonts w:ascii="Arial" w:hAnsi="Arial" w:cs="Arial"/>
          <w:i/>
          <w:iCs/>
          <w:color w:val="000000"/>
          <w:sz w:val="18"/>
          <w:szCs w:val="18"/>
        </w:rPr>
        <w:t xml:space="preserve"> V primeru skupnega nastopa več partnerjev, se obrazec razmnoži in mora vsak izmed partnerjev predložiti to izjavo. V primeru več podatkov, se predloži nov obrazec z navedenimi preostalimi podatki.</w:t>
      </w:r>
    </w:p>
    <w:p w14:paraId="5CFD1CC5" w14:textId="77777777" w:rsidR="00DF5D43" w:rsidRDefault="00DF5D43" w:rsidP="00DF5D43">
      <w:pPr>
        <w:spacing w:after="0"/>
        <w:jc w:val="both"/>
        <w:rPr>
          <w:rFonts w:ascii="Arial" w:hAnsi="Arial" w:cs="Arial"/>
          <w:i/>
          <w:iCs/>
          <w:color w:val="000000"/>
          <w:sz w:val="20"/>
          <w:szCs w:val="20"/>
        </w:rPr>
      </w:pPr>
    </w:p>
    <w:p w14:paraId="7545A15B" w14:textId="77777777" w:rsidR="00DF5D43" w:rsidRPr="00DF5D43" w:rsidRDefault="00DF5D43" w:rsidP="00DF5D43">
      <w:pPr>
        <w:spacing w:after="0"/>
        <w:jc w:val="both"/>
        <w:rPr>
          <w:rFonts w:ascii="Arial" w:hAnsi="Arial" w:cs="Arial"/>
          <w:i/>
          <w:iCs/>
          <w:color w:val="000000"/>
          <w:sz w:val="20"/>
          <w:szCs w:val="20"/>
        </w:rPr>
      </w:pPr>
    </w:p>
    <w:tbl>
      <w:tblPr>
        <w:tblW w:w="0" w:type="auto"/>
        <w:tblLook w:val="04A0" w:firstRow="1" w:lastRow="0" w:firstColumn="1" w:lastColumn="0" w:noHBand="0" w:noVBand="1"/>
      </w:tblPr>
      <w:tblGrid>
        <w:gridCol w:w="2908"/>
        <w:gridCol w:w="809"/>
        <w:gridCol w:w="5355"/>
      </w:tblGrid>
      <w:tr w:rsidR="00DF5D43" w:rsidRPr="00DF5D43" w14:paraId="3E8EDF9D" w14:textId="77777777" w:rsidTr="00A273BE">
        <w:tc>
          <w:tcPr>
            <w:tcW w:w="2908" w:type="dxa"/>
            <w:shd w:val="clear" w:color="auto" w:fill="auto"/>
          </w:tcPr>
          <w:p w14:paraId="0B4C2090" w14:textId="77777777" w:rsidR="00DF5D43" w:rsidRPr="00A273BE" w:rsidRDefault="00DF5D43" w:rsidP="00DF5D43">
            <w:pPr>
              <w:keepNext/>
              <w:keepLines/>
              <w:tabs>
                <w:tab w:val="left" w:pos="567"/>
                <w:tab w:val="num" w:pos="851"/>
                <w:tab w:val="left" w:pos="993"/>
              </w:tabs>
              <w:spacing w:after="0"/>
              <w:jc w:val="both"/>
              <w:rPr>
                <w:rFonts w:ascii="Arial" w:hAnsi="Arial" w:cs="Arial"/>
              </w:rPr>
            </w:pPr>
            <w:r w:rsidRPr="00A273BE">
              <w:rPr>
                <w:rFonts w:ascii="Arial" w:hAnsi="Arial" w:cs="Arial"/>
                <w:color w:val="000000"/>
              </w:rPr>
              <w:t> </w:t>
            </w:r>
            <w:r w:rsidRPr="00A273BE">
              <w:rPr>
                <w:rFonts w:ascii="Arial" w:hAnsi="Arial" w:cs="Arial"/>
              </w:rPr>
              <w:t>Kraj in datum:</w:t>
            </w:r>
          </w:p>
        </w:tc>
        <w:tc>
          <w:tcPr>
            <w:tcW w:w="1043" w:type="dxa"/>
            <w:shd w:val="clear" w:color="auto" w:fill="auto"/>
          </w:tcPr>
          <w:p w14:paraId="0289FB93" w14:textId="77777777" w:rsidR="00DF5D43" w:rsidRPr="00A273BE" w:rsidRDefault="00DF5D43" w:rsidP="00DF5D43">
            <w:pPr>
              <w:keepNext/>
              <w:keepLines/>
              <w:tabs>
                <w:tab w:val="left" w:pos="567"/>
                <w:tab w:val="num" w:pos="851"/>
                <w:tab w:val="left" w:pos="993"/>
              </w:tabs>
              <w:spacing w:after="0"/>
              <w:jc w:val="center"/>
              <w:rPr>
                <w:rFonts w:ascii="Arial" w:hAnsi="Arial" w:cs="Arial"/>
              </w:rPr>
            </w:pPr>
            <w:r w:rsidRPr="00A273BE">
              <w:rPr>
                <w:rFonts w:ascii="Arial" w:hAnsi="Arial" w:cs="Arial"/>
                <w:color w:val="7F7F7F"/>
                <w:position w:val="-2"/>
              </w:rPr>
              <w:t>žig:</w:t>
            </w:r>
          </w:p>
        </w:tc>
        <w:tc>
          <w:tcPr>
            <w:tcW w:w="5121" w:type="dxa"/>
            <w:shd w:val="clear" w:color="auto" w:fill="auto"/>
          </w:tcPr>
          <w:p w14:paraId="0284DFEB" w14:textId="77777777" w:rsidR="00DF5D43" w:rsidRPr="00A273BE" w:rsidRDefault="00DF5D43" w:rsidP="00DF5D43">
            <w:pPr>
              <w:keepNext/>
              <w:keepLines/>
              <w:tabs>
                <w:tab w:val="left" w:pos="567"/>
                <w:tab w:val="num" w:pos="851"/>
                <w:tab w:val="left" w:pos="993"/>
              </w:tabs>
              <w:spacing w:after="0"/>
              <w:jc w:val="both"/>
              <w:rPr>
                <w:rFonts w:ascii="Arial" w:hAnsi="Arial" w:cs="Arial"/>
              </w:rPr>
            </w:pPr>
            <w:r w:rsidRPr="00A273BE">
              <w:rPr>
                <w:rFonts w:ascii="Arial" w:hAnsi="Arial" w:cs="Arial"/>
              </w:rPr>
              <w:t>Naziv:_____________________________________</w:t>
            </w:r>
          </w:p>
        </w:tc>
      </w:tr>
      <w:tr w:rsidR="00DF5D43" w:rsidRPr="00DF5D43" w14:paraId="7A3CA4CD" w14:textId="77777777" w:rsidTr="00A273BE">
        <w:tc>
          <w:tcPr>
            <w:tcW w:w="2908" w:type="dxa"/>
            <w:shd w:val="clear" w:color="auto" w:fill="auto"/>
          </w:tcPr>
          <w:p w14:paraId="0A255F14" w14:textId="77777777" w:rsidR="0046785D" w:rsidRPr="00A273BE" w:rsidRDefault="0046785D" w:rsidP="00DF5D43">
            <w:pPr>
              <w:keepNext/>
              <w:keepLines/>
              <w:tabs>
                <w:tab w:val="left" w:pos="567"/>
                <w:tab w:val="num" w:pos="851"/>
                <w:tab w:val="left" w:pos="993"/>
              </w:tabs>
              <w:spacing w:after="0"/>
              <w:jc w:val="both"/>
              <w:rPr>
                <w:rFonts w:ascii="Arial" w:hAnsi="Arial" w:cs="Arial"/>
              </w:rPr>
            </w:pPr>
          </w:p>
          <w:p w14:paraId="56BD3451" w14:textId="77777777" w:rsidR="00DF5D43" w:rsidRPr="00A273BE" w:rsidRDefault="00DF5D43" w:rsidP="00DF5D43">
            <w:pPr>
              <w:keepNext/>
              <w:keepLines/>
              <w:tabs>
                <w:tab w:val="left" w:pos="567"/>
                <w:tab w:val="num" w:pos="851"/>
                <w:tab w:val="left" w:pos="993"/>
              </w:tabs>
              <w:spacing w:after="0"/>
              <w:jc w:val="both"/>
              <w:rPr>
                <w:rFonts w:ascii="Arial" w:hAnsi="Arial" w:cs="Arial"/>
              </w:rPr>
            </w:pPr>
            <w:r w:rsidRPr="00A273BE">
              <w:rPr>
                <w:rFonts w:ascii="Arial" w:hAnsi="Arial" w:cs="Arial"/>
              </w:rPr>
              <w:t>______________________</w:t>
            </w:r>
          </w:p>
        </w:tc>
        <w:tc>
          <w:tcPr>
            <w:tcW w:w="1043" w:type="dxa"/>
            <w:shd w:val="clear" w:color="auto" w:fill="auto"/>
          </w:tcPr>
          <w:p w14:paraId="338CEE27" w14:textId="77777777" w:rsidR="00DF5D43" w:rsidRPr="00A273BE" w:rsidRDefault="00DF5D43" w:rsidP="00DF5D43">
            <w:pPr>
              <w:keepNext/>
              <w:keepLines/>
              <w:tabs>
                <w:tab w:val="left" w:pos="567"/>
                <w:tab w:val="num" w:pos="851"/>
                <w:tab w:val="left" w:pos="993"/>
              </w:tabs>
              <w:spacing w:after="0"/>
              <w:jc w:val="both"/>
              <w:rPr>
                <w:rFonts w:ascii="Arial" w:hAnsi="Arial" w:cs="Arial"/>
              </w:rPr>
            </w:pPr>
          </w:p>
        </w:tc>
        <w:tc>
          <w:tcPr>
            <w:tcW w:w="5121" w:type="dxa"/>
            <w:shd w:val="clear" w:color="auto" w:fill="auto"/>
          </w:tcPr>
          <w:p w14:paraId="40992922" w14:textId="77777777" w:rsidR="00DF5D43" w:rsidRPr="00A273BE" w:rsidRDefault="00DF5D43" w:rsidP="00DF5D43">
            <w:pPr>
              <w:keepNext/>
              <w:keepLines/>
              <w:tabs>
                <w:tab w:val="left" w:pos="567"/>
                <w:tab w:val="num" w:pos="851"/>
                <w:tab w:val="left" w:pos="993"/>
              </w:tabs>
              <w:spacing w:after="0"/>
              <w:jc w:val="both"/>
              <w:rPr>
                <w:rFonts w:ascii="Arial" w:hAnsi="Arial" w:cs="Arial"/>
              </w:rPr>
            </w:pPr>
          </w:p>
          <w:p w14:paraId="4ECBC475" w14:textId="77777777" w:rsidR="00DF5D43" w:rsidRPr="00A273BE" w:rsidRDefault="00DF5D43" w:rsidP="00DF5D43">
            <w:pPr>
              <w:keepNext/>
              <w:keepLines/>
              <w:tabs>
                <w:tab w:val="left" w:pos="567"/>
                <w:tab w:val="num" w:pos="851"/>
                <w:tab w:val="left" w:pos="993"/>
              </w:tabs>
              <w:spacing w:after="0"/>
              <w:jc w:val="both"/>
              <w:rPr>
                <w:rFonts w:ascii="Arial" w:hAnsi="Arial" w:cs="Arial"/>
              </w:rPr>
            </w:pPr>
            <w:r w:rsidRPr="00A273BE">
              <w:rPr>
                <w:rFonts w:ascii="Arial" w:hAnsi="Arial" w:cs="Arial"/>
              </w:rPr>
              <w:t xml:space="preserve">          _____________________________________               </w:t>
            </w:r>
          </w:p>
        </w:tc>
      </w:tr>
      <w:tr w:rsidR="00DF5D43" w:rsidRPr="00DF5D43" w14:paraId="70D13CA5" w14:textId="77777777" w:rsidTr="00A273BE">
        <w:tc>
          <w:tcPr>
            <w:tcW w:w="2908" w:type="dxa"/>
            <w:shd w:val="clear" w:color="auto" w:fill="auto"/>
          </w:tcPr>
          <w:p w14:paraId="038B46AF" w14:textId="77777777"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r w:rsidRPr="00DF5D43">
              <w:rPr>
                <w:rFonts w:ascii="Arial" w:hAnsi="Arial" w:cs="Arial"/>
                <w:sz w:val="21"/>
                <w:szCs w:val="21"/>
              </w:rPr>
              <w:t xml:space="preserve"> </w:t>
            </w:r>
          </w:p>
        </w:tc>
        <w:tc>
          <w:tcPr>
            <w:tcW w:w="1043" w:type="dxa"/>
            <w:shd w:val="clear" w:color="auto" w:fill="auto"/>
          </w:tcPr>
          <w:p w14:paraId="112364F2" w14:textId="77777777"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p>
        </w:tc>
        <w:tc>
          <w:tcPr>
            <w:tcW w:w="5121" w:type="dxa"/>
            <w:shd w:val="clear" w:color="auto" w:fill="auto"/>
          </w:tcPr>
          <w:p w14:paraId="15E44254" w14:textId="77777777" w:rsidR="00DF5D43" w:rsidRPr="00DF5D43" w:rsidRDefault="00DF5D43" w:rsidP="00DF5D43">
            <w:pPr>
              <w:keepNext/>
              <w:keepLines/>
              <w:tabs>
                <w:tab w:val="left" w:pos="567"/>
                <w:tab w:val="num" w:pos="851"/>
                <w:tab w:val="left" w:pos="993"/>
                <w:tab w:val="left" w:pos="2544"/>
              </w:tabs>
              <w:spacing w:after="0"/>
              <w:jc w:val="center"/>
              <w:rPr>
                <w:rFonts w:ascii="Arial" w:hAnsi="Arial" w:cs="Arial"/>
                <w:sz w:val="21"/>
                <w:szCs w:val="21"/>
              </w:rPr>
            </w:pPr>
            <w:r w:rsidRPr="00DF5D43">
              <w:rPr>
                <w:rFonts w:ascii="Arial" w:hAnsi="Arial" w:cs="Arial"/>
                <w:sz w:val="21"/>
                <w:szCs w:val="21"/>
              </w:rPr>
              <w:t>Ime in priimek ter podpis</w:t>
            </w:r>
          </w:p>
        </w:tc>
      </w:tr>
    </w:tbl>
    <w:p w14:paraId="2610859F" w14:textId="77777777" w:rsidR="00DF5D43" w:rsidRDefault="00DF5D43" w:rsidP="00DF5D43">
      <w:pPr>
        <w:spacing w:before="225" w:after="225"/>
        <w:jc w:val="both"/>
        <w:rPr>
          <w:rFonts w:ascii="Arial" w:hAnsi="Arial" w:cs="Arial"/>
          <w:sz w:val="21"/>
          <w:szCs w:val="21"/>
        </w:rPr>
      </w:pPr>
    </w:p>
    <w:p w14:paraId="62E2EC04" w14:textId="77777777" w:rsidR="00DF5D43" w:rsidRDefault="00DF5D43">
      <w:pPr>
        <w:rPr>
          <w:rFonts w:ascii="Arial" w:hAnsi="Arial" w:cs="Arial"/>
          <w:sz w:val="21"/>
          <w:szCs w:val="21"/>
        </w:rPr>
      </w:pPr>
      <w:r>
        <w:rPr>
          <w:rFonts w:ascii="Arial" w:hAnsi="Arial" w:cs="Arial"/>
          <w:sz w:val="21"/>
          <w:szCs w:val="21"/>
        </w:rPr>
        <w:br w:type="page"/>
      </w:r>
    </w:p>
    <w:p w14:paraId="36854BB1" w14:textId="36CE540C" w:rsidR="00A802B4" w:rsidRPr="00A273BE" w:rsidRDefault="00A802B4" w:rsidP="00A802B4">
      <w:pPr>
        <w:jc w:val="right"/>
        <w:rPr>
          <w:rFonts w:ascii="Arial" w:hAnsi="Arial" w:cs="Arial"/>
          <w:b/>
        </w:rPr>
      </w:pPr>
      <w:r w:rsidRPr="00A273BE">
        <w:rPr>
          <w:rFonts w:ascii="Arial" w:hAnsi="Arial" w:cs="Arial"/>
          <w:b/>
        </w:rPr>
        <w:lastRenderedPageBreak/>
        <w:t xml:space="preserve">Obrazec št. </w:t>
      </w:r>
      <w:r w:rsidR="002C1E39" w:rsidRPr="00A273BE">
        <w:rPr>
          <w:rFonts w:ascii="Arial" w:hAnsi="Arial" w:cs="Arial"/>
          <w:b/>
        </w:rPr>
        <w:t>7</w:t>
      </w:r>
    </w:p>
    <w:p w14:paraId="32B590E8" w14:textId="77777777" w:rsidR="00A802B4" w:rsidRPr="008852C8" w:rsidRDefault="00A802B4" w:rsidP="00A802B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25824" behindDoc="0" locked="0" layoutInCell="1" allowOverlap="1" wp14:anchorId="5AF8CBE9" wp14:editId="15B3A37B">
                <wp:simplePos x="0" y="0"/>
                <wp:positionH relativeFrom="column">
                  <wp:posOffset>395605</wp:posOffset>
                </wp:positionH>
                <wp:positionV relativeFrom="paragraph">
                  <wp:posOffset>4445</wp:posOffset>
                </wp:positionV>
                <wp:extent cx="4914900" cy="276225"/>
                <wp:effectExtent l="0" t="0" r="19050" b="28575"/>
                <wp:wrapSquare wrapText="bothSides"/>
                <wp:docPr id="14" name="Pravokotnik 14"/>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08A70789" w14:textId="77777777" w:rsidR="00AF466E" w:rsidRPr="00DF5D43" w:rsidRDefault="00AF466E" w:rsidP="00A802B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MENIČNE IZJAVE ZA DOBRO IZVEDBO</w:t>
                            </w:r>
                          </w:p>
                          <w:p w14:paraId="0AD8CD84" w14:textId="77777777" w:rsidR="00AF466E" w:rsidRDefault="00AF466E" w:rsidP="00A802B4">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F8CBE9" id="Pravokotnik 14" o:spid="_x0000_s1072" style="position:absolute;left:0;text-align:left;margin-left:31.15pt;margin-top:.35pt;width:387pt;height:21.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" fillcolor="#ffd555 [2167]" strokecolor="#ffc000 [3207]" strokeweight=".5pt">
                <v:fill color2="#ffcc31 [2615]" rotate="t" colors="0 #ffdd9c;.5 #ffd78e;1 #ffd479" focus="100%" type="gradient">
                  <o:fill v:ext="view" type="gradientUnscaled"/>
                </v:fill>
                <v:textbox>
                  <w:txbxContent>
                    <w:p w14:paraId="08A70789" w14:textId="77777777" w:rsidR="00AF466E" w:rsidRPr="00DF5D43" w:rsidRDefault="00AF466E" w:rsidP="00A802B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MENIČNE IZJAVE ZA DOBRO IZVEDBO</w:t>
                      </w:r>
                    </w:p>
                    <w:p w14:paraId="0AD8CD84" w14:textId="77777777" w:rsidR="00AF466E" w:rsidRDefault="00AF466E" w:rsidP="00A802B4">
                      <w:pPr>
                        <w:ind w:right="159"/>
                      </w:pPr>
                    </w:p>
                  </w:txbxContent>
                </v:textbox>
                <w10:wrap type="square"/>
              </v:rect>
            </w:pict>
          </mc:Fallback>
        </mc:AlternateContent>
      </w:r>
    </w:p>
    <w:p w14:paraId="7A84D252" w14:textId="77777777" w:rsidR="00DF5D43" w:rsidRPr="00A802B4" w:rsidRDefault="00DF5D43" w:rsidP="00A802B4">
      <w:pPr>
        <w:spacing w:after="0"/>
        <w:jc w:val="both"/>
        <w:rPr>
          <w:rFonts w:ascii="Arial" w:hAnsi="Arial" w:cs="Arial"/>
          <w:sz w:val="20"/>
          <w:szCs w:val="20"/>
        </w:rPr>
      </w:pPr>
    </w:p>
    <w:p w14:paraId="54857CEA" w14:textId="77777777" w:rsidR="00A802B4" w:rsidRDefault="00A802B4" w:rsidP="00771316">
      <w:pPr>
        <w:spacing w:after="0"/>
        <w:jc w:val="center"/>
        <w:rPr>
          <w:rFonts w:ascii="Arial" w:hAnsi="Arial" w:cs="Arial"/>
          <w:sz w:val="20"/>
          <w:szCs w:val="20"/>
        </w:rPr>
      </w:pPr>
    </w:p>
    <w:p w14:paraId="22184DBB" w14:textId="2F116362" w:rsidR="00771316" w:rsidRPr="00A273BE" w:rsidRDefault="00771316" w:rsidP="00771316">
      <w:pPr>
        <w:spacing w:after="0"/>
        <w:jc w:val="center"/>
        <w:rPr>
          <w:rFonts w:ascii="Arial" w:hAnsi="Arial" w:cs="Arial"/>
          <w:b/>
        </w:rPr>
      </w:pPr>
      <w:r w:rsidRPr="00A273BE">
        <w:rPr>
          <w:rFonts w:ascii="Arial" w:hAnsi="Arial" w:cs="Arial"/>
          <w:b/>
        </w:rPr>
        <w:t>MENIČNA IZJAVA</w:t>
      </w:r>
    </w:p>
    <w:p w14:paraId="196ABE40" w14:textId="35EBF0DF" w:rsidR="00771316" w:rsidRPr="00A273BE" w:rsidRDefault="00771316" w:rsidP="00771316">
      <w:pPr>
        <w:spacing w:after="0"/>
        <w:jc w:val="center"/>
        <w:rPr>
          <w:rFonts w:ascii="Arial" w:hAnsi="Arial" w:cs="Arial"/>
        </w:rPr>
      </w:pPr>
      <w:r w:rsidRPr="00A273BE">
        <w:rPr>
          <w:rFonts w:ascii="Arial" w:hAnsi="Arial" w:cs="Arial"/>
        </w:rPr>
        <w:t>s pooblastilom za izpolnitev in unovčenje menice</w:t>
      </w:r>
    </w:p>
    <w:p w14:paraId="4142287E" w14:textId="77777777" w:rsidR="00771316" w:rsidRPr="00A273BE" w:rsidRDefault="00771316" w:rsidP="00A802B4">
      <w:pPr>
        <w:spacing w:after="0"/>
        <w:jc w:val="both"/>
        <w:rPr>
          <w:rFonts w:ascii="Arial" w:hAnsi="Arial" w:cs="Arial"/>
        </w:rPr>
      </w:pPr>
    </w:p>
    <w:p w14:paraId="2015F0DB" w14:textId="5666778E" w:rsidR="00A802B4" w:rsidRPr="00A273BE" w:rsidRDefault="00A802B4" w:rsidP="00A802B4">
      <w:pPr>
        <w:spacing w:after="0"/>
        <w:jc w:val="both"/>
        <w:rPr>
          <w:rFonts w:ascii="Arial" w:hAnsi="Arial" w:cs="Arial"/>
        </w:rPr>
      </w:pPr>
      <w:r w:rsidRPr="00A273BE">
        <w:rPr>
          <w:rFonts w:ascii="Arial" w:hAnsi="Arial" w:cs="Arial"/>
        </w:rPr>
        <w:t>Za zavarovanje dobre izvedbe obveznosti</w:t>
      </w:r>
      <w:r w:rsidR="00FE7386" w:rsidRPr="00A273BE">
        <w:rPr>
          <w:rFonts w:ascii="Arial" w:hAnsi="Arial" w:cs="Arial"/>
        </w:rPr>
        <w:t xml:space="preserve"> iz okvirnega sporazuma</w:t>
      </w:r>
      <w:r w:rsidRPr="00A273BE">
        <w:rPr>
          <w:rFonts w:ascii="Arial" w:hAnsi="Arial" w:cs="Arial"/>
        </w:rPr>
        <w:t xml:space="preserve">, v postopku oddaje javnega naročila </w:t>
      </w:r>
      <w:r w:rsidRPr="00A273BE">
        <w:rPr>
          <w:rFonts w:ascii="Arial" w:hAnsi="Arial" w:cs="Arial"/>
          <w:b/>
          <w:bCs/>
        </w:rPr>
        <w:t>»</w:t>
      </w:r>
      <w:r w:rsidR="003E7726" w:rsidRPr="00A273BE">
        <w:rPr>
          <w:rFonts w:ascii="Arial" w:hAnsi="Arial" w:cs="Arial"/>
          <w:b/>
          <w:bCs/>
        </w:rPr>
        <w:t>ZIMSKO VZDRŽEVANJE CEST V OBČINI IDRIJA V OBDOBJU OD 1. 11. 2020 DO 30. 4. 2023</w:t>
      </w:r>
      <w:r w:rsidR="000B4F2D" w:rsidRPr="00A273BE">
        <w:rPr>
          <w:rFonts w:ascii="Arial" w:hAnsi="Arial" w:cs="Arial"/>
          <w:b/>
          <w:bCs/>
        </w:rPr>
        <w:t>«</w:t>
      </w:r>
      <w:r w:rsidRPr="00A273BE">
        <w:rPr>
          <w:rFonts w:ascii="Arial" w:hAnsi="Arial" w:cs="Arial"/>
          <w:b/>
          <w:bCs/>
        </w:rPr>
        <w:t xml:space="preserve">, </w:t>
      </w:r>
      <w:r w:rsidRPr="00A273BE">
        <w:rPr>
          <w:rFonts w:ascii="Arial" w:hAnsi="Arial" w:cs="Arial"/>
        </w:rPr>
        <w:t xml:space="preserve">izročamo naročniku </w:t>
      </w:r>
      <w:r w:rsidR="00EB766F" w:rsidRPr="00A273BE">
        <w:rPr>
          <w:rFonts w:ascii="Arial" w:hAnsi="Arial" w:cs="Arial"/>
          <w:color w:val="000000"/>
        </w:rPr>
        <w:t>Javnemu podjetju Komunala Idrija d.o.o., Carl Jakoba ulica 4, 5280 Idrija</w:t>
      </w:r>
      <w:r w:rsidRPr="00A273BE">
        <w:rPr>
          <w:rFonts w:ascii="Arial" w:hAnsi="Arial" w:cs="Arial"/>
          <w:color w:val="000000"/>
        </w:rPr>
        <w:t xml:space="preserve">, v skladu </w:t>
      </w:r>
      <w:r w:rsidR="00FE7386" w:rsidRPr="00A273BE">
        <w:rPr>
          <w:rFonts w:ascii="Arial" w:hAnsi="Arial" w:cs="Arial"/>
          <w:color w:val="000000"/>
        </w:rPr>
        <w:t>z okvirnim sporazumom</w:t>
      </w:r>
      <w:r w:rsidRPr="00A273BE">
        <w:rPr>
          <w:rFonts w:ascii="Arial" w:hAnsi="Arial" w:cs="Arial"/>
          <w:color w:val="000000"/>
        </w:rPr>
        <w:t xml:space="preserve"> št. </w:t>
      </w:r>
      <w:r w:rsidRPr="00A273BE">
        <w:rPr>
          <w:rFonts w:ascii="Arial" w:hAnsi="Arial" w:cs="Arial"/>
        </w:rPr>
        <w:t>____________</w:t>
      </w:r>
      <w:r w:rsidRPr="00A273BE">
        <w:rPr>
          <w:rFonts w:ascii="Arial" w:hAnsi="Arial" w:cs="Arial"/>
          <w:color w:val="000000"/>
        </w:rPr>
        <w:t>,</w:t>
      </w:r>
      <w:r w:rsidRPr="00A273BE">
        <w:rPr>
          <w:rFonts w:ascii="Arial" w:hAnsi="Arial" w:cs="Arial"/>
        </w:rPr>
        <w:t xml:space="preserve"> 1 (eno) bianko menico in ga pooblaščamo da jo lahko izpolni. Menica je podpisana s strani zakonitega(ih) zastopnika(ov) gospodarskega subjekta:</w:t>
      </w:r>
    </w:p>
    <w:p w14:paraId="04C5BEDB" w14:textId="77777777" w:rsidR="00A802B4" w:rsidRPr="00A273BE" w:rsidRDefault="00A802B4" w:rsidP="00A802B4">
      <w:pPr>
        <w:spacing w:after="0"/>
        <w:rPr>
          <w:rFonts w:ascii="Arial" w:hAnsi="Arial" w:cs="Arial"/>
        </w:rPr>
      </w:pPr>
    </w:p>
    <w:p w14:paraId="31377B00" w14:textId="77777777" w:rsidR="00A802B4" w:rsidRPr="00A273BE" w:rsidRDefault="00A802B4" w:rsidP="00A802B4">
      <w:pPr>
        <w:spacing w:after="0"/>
        <w:rPr>
          <w:rFonts w:ascii="Arial" w:hAnsi="Arial" w:cs="Arial"/>
        </w:rPr>
      </w:pPr>
      <w:r w:rsidRPr="00A273BE">
        <w:rPr>
          <w:rFonts w:ascii="Arial" w:hAnsi="Arial" w:cs="Arial"/>
        </w:rPr>
        <w:t xml:space="preserve">naziv gospodarskega subjekta: </w:t>
      </w:r>
    </w:p>
    <w:p w14:paraId="3876859E" w14:textId="77777777" w:rsidR="00A802B4" w:rsidRPr="00A273BE" w:rsidRDefault="00A802B4" w:rsidP="00A802B4">
      <w:pPr>
        <w:spacing w:after="0"/>
        <w:rPr>
          <w:rFonts w:ascii="Arial" w:hAnsi="Arial" w:cs="Arial"/>
        </w:rPr>
      </w:pPr>
    </w:p>
    <w:p w14:paraId="35F0D757" w14:textId="6CCCBF69" w:rsidR="00A802B4" w:rsidRPr="00A273BE" w:rsidRDefault="00A802B4" w:rsidP="00A802B4">
      <w:pPr>
        <w:spacing w:after="0"/>
        <w:rPr>
          <w:rFonts w:ascii="Arial" w:hAnsi="Arial" w:cs="Arial"/>
        </w:rPr>
      </w:pPr>
      <w:r w:rsidRPr="00A273BE">
        <w:rPr>
          <w:rFonts w:ascii="Arial" w:hAnsi="Arial" w:cs="Arial"/>
        </w:rPr>
        <w:t>_________________________________________________________________________</w:t>
      </w:r>
      <w:r w:rsidR="00A273BE">
        <w:rPr>
          <w:rFonts w:ascii="Arial" w:hAnsi="Arial" w:cs="Arial"/>
        </w:rPr>
        <w:t>_</w:t>
      </w:r>
    </w:p>
    <w:p w14:paraId="7381EF62" w14:textId="77777777" w:rsidR="00A802B4" w:rsidRPr="00A273BE" w:rsidRDefault="00A802B4" w:rsidP="00A802B4">
      <w:pPr>
        <w:spacing w:after="0"/>
        <w:rPr>
          <w:rFonts w:ascii="Arial" w:hAnsi="Arial" w:cs="Arial"/>
        </w:rPr>
      </w:pPr>
    </w:p>
    <w:p w14:paraId="5AC96714" w14:textId="77777777" w:rsidR="00A802B4" w:rsidRPr="00A273BE" w:rsidRDefault="00A802B4" w:rsidP="00A802B4">
      <w:pPr>
        <w:spacing w:after="0"/>
        <w:rPr>
          <w:rFonts w:ascii="Arial" w:hAnsi="Arial" w:cs="Arial"/>
        </w:rPr>
      </w:pPr>
      <w:r w:rsidRPr="00A273BE">
        <w:rPr>
          <w:rFonts w:ascii="Arial" w:hAnsi="Arial" w:cs="Arial"/>
        </w:rPr>
        <w:t xml:space="preserve">naslov gospodarskega subjekta: </w:t>
      </w:r>
    </w:p>
    <w:p w14:paraId="7B845A6E" w14:textId="77777777" w:rsidR="00A802B4" w:rsidRPr="00A273BE" w:rsidRDefault="00A802B4" w:rsidP="00A802B4">
      <w:pPr>
        <w:spacing w:after="0"/>
        <w:rPr>
          <w:rFonts w:ascii="Arial" w:hAnsi="Arial" w:cs="Arial"/>
        </w:rPr>
      </w:pPr>
    </w:p>
    <w:p w14:paraId="1F8E2AF2" w14:textId="7ACA26CC" w:rsidR="00A802B4" w:rsidRPr="00A273BE" w:rsidRDefault="00A802B4" w:rsidP="00A802B4">
      <w:pPr>
        <w:spacing w:after="0"/>
        <w:rPr>
          <w:rFonts w:ascii="Arial" w:hAnsi="Arial" w:cs="Arial"/>
        </w:rPr>
      </w:pPr>
      <w:r w:rsidRPr="00A273BE">
        <w:rPr>
          <w:rFonts w:ascii="Arial" w:hAnsi="Arial" w:cs="Arial"/>
        </w:rPr>
        <w:t>__________________________________________________________________________</w:t>
      </w:r>
    </w:p>
    <w:p w14:paraId="2C12387E" w14:textId="77777777" w:rsidR="00A802B4" w:rsidRPr="00A273BE" w:rsidRDefault="00A802B4" w:rsidP="00A802B4">
      <w:pPr>
        <w:spacing w:after="0"/>
        <w:rPr>
          <w:rFonts w:ascii="Arial" w:hAnsi="Arial" w:cs="Arial"/>
        </w:rPr>
      </w:pPr>
    </w:p>
    <w:p w14:paraId="520E048D" w14:textId="77777777" w:rsidR="00A802B4" w:rsidRPr="00A273BE" w:rsidRDefault="00A802B4" w:rsidP="00A802B4">
      <w:pPr>
        <w:spacing w:after="0"/>
        <w:rPr>
          <w:rFonts w:ascii="Arial" w:hAnsi="Arial" w:cs="Arial"/>
        </w:rPr>
      </w:pPr>
      <w:r w:rsidRPr="00A273BE">
        <w:rPr>
          <w:rFonts w:ascii="Arial" w:hAnsi="Arial" w:cs="Arial"/>
        </w:rPr>
        <w:t xml:space="preserve">priimek in ime ___________________________kot </w:t>
      </w:r>
    </w:p>
    <w:p w14:paraId="7ED179B3" w14:textId="77777777" w:rsidR="00A802B4" w:rsidRPr="00A273BE" w:rsidRDefault="00A802B4" w:rsidP="00A802B4">
      <w:pPr>
        <w:spacing w:after="0"/>
        <w:rPr>
          <w:rFonts w:ascii="Arial" w:hAnsi="Arial" w:cs="Arial"/>
        </w:rPr>
      </w:pPr>
    </w:p>
    <w:p w14:paraId="4536B81F" w14:textId="77777777" w:rsidR="00A802B4" w:rsidRPr="00A273BE" w:rsidRDefault="00A802B4" w:rsidP="00A802B4">
      <w:pPr>
        <w:spacing w:after="0"/>
        <w:rPr>
          <w:rFonts w:ascii="Arial" w:hAnsi="Arial" w:cs="Arial"/>
        </w:rPr>
      </w:pPr>
      <w:r w:rsidRPr="00A273BE">
        <w:rPr>
          <w:rFonts w:ascii="Arial" w:hAnsi="Arial" w:cs="Arial"/>
        </w:rPr>
        <w:t>_________________podpis__________________________</w:t>
      </w:r>
    </w:p>
    <w:p w14:paraId="5F424CE9" w14:textId="77777777" w:rsidR="00A802B4" w:rsidRPr="00A273BE" w:rsidRDefault="00A802B4" w:rsidP="00A802B4">
      <w:pPr>
        <w:spacing w:after="0"/>
        <w:rPr>
          <w:rFonts w:ascii="Arial" w:hAnsi="Arial" w:cs="Arial"/>
        </w:rPr>
      </w:pPr>
    </w:p>
    <w:p w14:paraId="0D8D63B5" w14:textId="77777777" w:rsidR="00A802B4" w:rsidRPr="00A273BE" w:rsidRDefault="00A802B4" w:rsidP="00A802B4">
      <w:pPr>
        <w:spacing w:after="0"/>
        <w:rPr>
          <w:rFonts w:ascii="Arial" w:hAnsi="Arial" w:cs="Arial"/>
        </w:rPr>
      </w:pPr>
      <w:r w:rsidRPr="00A273BE">
        <w:rPr>
          <w:rFonts w:ascii="Arial" w:hAnsi="Arial" w:cs="Arial"/>
        </w:rPr>
        <w:t xml:space="preserve">priimek in ime ___________________________kot </w:t>
      </w:r>
    </w:p>
    <w:p w14:paraId="0436E129" w14:textId="77777777" w:rsidR="00A802B4" w:rsidRPr="00A273BE" w:rsidRDefault="00A802B4" w:rsidP="00A802B4">
      <w:pPr>
        <w:spacing w:after="0"/>
        <w:rPr>
          <w:rFonts w:ascii="Arial" w:hAnsi="Arial" w:cs="Arial"/>
        </w:rPr>
      </w:pPr>
    </w:p>
    <w:p w14:paraId="4868A388" w14:textId="77777777" w:rsidR="00A802B4" w:rsidRPr="00A273BE" w:rsidRDefault="00A802B4" w:rsidP="00A802B4">
      <w:pPr>
        <w:spacing w:after="0"/>
        <w:rPr>
          <w:rFonts w:ascii="Arial" w:hAnsi="Arial" w:cs="Arial"/>
        </w:rPr>
      </w:pPr>
      <w:r w:rsidRPr="00A273BE">
        <w:rPr>
          <w:rFonts w:ascii="Arial" w:hAnsi="Arial" w:cs="Arial"/>
        </w:rPr>
        <w:t>_________________podpis__________________________</w:t>
      </w:r>
    </w:p>
    <w:p w14:paraId="715676BD" w14:textId="77777777" w:rsidR="00A802B4" w:rsidRPr="00A273BE" w:rsidRDefault="00A802B4" w:rsidP="00A802B4">
      <w:pPr>
        <w:spacing w:after="0"/>
        <w:rPr>
          <w:rFonts w:ascii="Arial" w:hAnsi="Arial" w:cs="Arial"/>
        </w:rPr>
      </w:pPr>
    </w:p>
    <w:p w14:paraId="1D1624CD" w14:textId="77777777" w:rsidR="00A802B4" w:rsidRPr="00A273BE" w:rsidRDefault="00A802B4" w:rsidP="00A802B4">
      <w:pPr>
        <w:spacing w:after="0"/>
        <w:rPr>
          <w:rFonts w:ascii="Arial" w:hAnsi="Arial" w:cs="Arial"/>
        </w:rPr>
      </w:pPr>
      <w:r w:rsidRPr="00A273BE">
        <w:rPr>
          <w:rFonts w:ascii="Arial" w:hAnsi="Arial" w:cs="Arial"/>
        </w:rPr>
        <w:t>Potrjujemo, da je/sta podpisnik/a pooblaščen/a za podpis menice.</w:t>
      </w:r>
    </w:p>
    <w:p w14:paraId="758E94ED" w14:textId="77777777" w:rsidR="00A802B4" w:rsidRPr="00A273BE" w:rsidRDefault="00A802B4" w:rsidP="00A802B4">
      <w:pPr>
        <w:spacing w:after="0"/>
        <w:jc w:val="both"/>
        <w:rPr>
          <w:rFonts w:ascii="Arial" w:hAnsi="Arial" w:cs="Arial"/>
        </w:rPr>
      </w:pPr>
    </w:p>
    <w:p w14:paraId="79F43ABC" w14:textId="04F6D831" w:rsidR="00A802B4" w:rsidRPr="00A273BE" w:rsidRDefault="00A802B4" w:rsidP="00A802B4">
      <w:pPr>
        <w:spacing w:after="0"/>
        <w:jc w:val="both"/>
        <w:rPr>
          <w:rFonts w:ascii="Arial" w:hAnsi="Arial" w:cs="Arial"/>
        </w:rPr>
      </w:pPr>
      <w:r w:rsidRPr="00A273BE">
        <w:rPr>
          <w:rFonts w:ascii="Arial" w:hAnsi="Arial" w:cs="Arial"/>
        </w:rPr>
        <w:t xml:space="preserve">Naročnika, </w:t>
      </w:r>
      <w:r w:rsidR="00EB766F" w:rsidRPr="00A273BE">
        <w:rPr>
          <w:rFonts w:ascii="Arial" w:hAnsi="Arial" w:cs="Arial"/>
          <w:color w:val="000000"/>
        </w:rPr>
        <w:t>Javno podjetje Komunala Idrija d.o.o., Carl Jakoba ulica 4, 5280 Idrija</w:t>
      </w:r>
      <w:r w:rsidRPr="00A273BE">
        <w:rPr>
          <w:rFonts w:ascii="Arial" w:hAnsi="Arial" w:cs="Arial"/>
        </w:rPr>
        <w:t>, pooblaščamo, da v primeru, če mi kot zavezanec ne bomo izpolnili svojih obveznosti iz zgoraj navedene</w:t>
      </w:r>
      <w:r w:rsidR="00FE7386" w:rsidRPr="00A273BE">
        <w:rPr>
          <w:rFonts w:ascii="Arial" w:hAnsi="Arial" w:cs="Arial"/>
        </w:rPr>
        <w:t>ga okvirnega sporazuma</w:t>
      </w:r>
      <w:r w:rsidRPr="00A273BE">
        <w:rPr>
          <w:rFonts w:ascii="Arial" w:hAnsi="Arial" w:cs="Arial"/>
        </w:rPr>
        <w:t>, v dogovorjeni</w:t>
      </w:r>
      <w:r w:rsidR="002C4317" w:rsidRPr="00A273BE">
        <w:rPr>
          <w:rFonts w:ascii="Arial" w:hAnsi="Arial" w:cs="Arial"/>
        </w:rPr>
        <w:t xml:space="preserve"> k</w:t>
      </w:r>
      <w:r w:rsidR="009904A1" w:rsidRPr="00A273BE">
        <w:rPr>
          <w:rFonts w:ascii="Arial" w:hAnsi="Arial" w:cs="Arial"/>
        </w:rPr>
        <w:t>akovosti</w:t>
      </w:r>
      <w:r w:rsidR="002C4317" w:rsidRPr="00A273BE">
        <w:rPr>
          <w:rFonts w:ascii="Arial" w:hAnsi="Arial" w:cs="Arial"/>
        </w:rPr>
        <w:t>, količini ali rokih:</w:t>
      </w:r>
    </w:p>
    <w:p w14:paraId="297E3B34" w14:textId="76775E24" w:rsidR="00A802B4" w:rsidRPr="00A273BE" w:rsidRDefault="00A802B4" w:rsidP="00A802B4">
      <w:pPr>
        <w:spacing w:after="0"/>
        <w:jc w:val="both"/>
        <w:rPr>
          <w:rFonts w:ascii="Arial" w:hAnsi="Arial" w:cs="Arial"/>
        </w:rPr>
      </w:pPr>
      <w:r w:rsidRPr="00A273BE">
        <w:rPr>
          <w:rFonts w:ascii="Arial" w:hAnsi="Arial" w:cs="Arial"/>
        </w:rPr>
        <w:t>-</w:t>
      </w:r>
      <w:r w:rsidRPr="00A273BE">
        <w:rPr>
          <w:rFonts w:ascii="Arial" w:hAnsi="Arial" w:cs="Arial"/>
        </w:rPr>
        <w:tab/>
        <w:t>izpolni bianko menico v višini ____________ EUR (z besedo: ___________ in __/100),</w:t>
      </w:r>
    </w:p>
    <w:p w14:paraId="6AB20BEF" w14:textId="77777777" w:rsidR="00A802B4" w:rsidRPr="00A273BE" w:rsidRDefault="00A802B4" w:rsidP="00A802B4">
      <w:pPr>
        <w:spacing w:after="0"/>
        <w:jc w:val="both"/>
        <w:rPr>
          <w:rFonts w:ascii="Arial" w:hAnsi="Arial" w:cs="Arial"/>
        </w:rPr>
      </w:pPr>
      <w:r w:rsidRPr="00A273BE">
        <w:rPr>
          <w:rFonts w:ascii="Arial" w:hAnsi="Arial" w:cs="Arial"/>
        </w:rPr>
        <w:t>-</w:t>
      </w:r>
      <w:r w:rsidRPr="00A273BE">
        <w:rPr>
          <w:rFonts w:ascii="Arial" w:hAnsi="Arial" w:cs="Arial"/>
        </w:rPr>
        <w:tab/>
        <w:t>izpolni vse druge sestavne dele menice, ki niso izpolnjeni,</w:t>
      </w:r>
    </w:p>
    <w:p w14:paraId="4B80CC0E" w14:textId="77777777" w:rsidR="00A802B4" w:rsidRPr="00A273BE" w:rsidRDefault="00A802B4" w:rsidP="00A802B4">
      <w:pPr>
        <w:spacing w:after="0"/>
        <w:jc w:val="both"/>
        <w:rPr>
          <w:rFonts w:ascii="Arial" w:hAnsi="Arial" w:cs="Arial"/>
        </w:rPr>
      </w:pPr>
      <w:r w:rsidRPr="00A273BE">
        <w:rPr>
          <w:rFonts w:ascii="Arial" w:hAnsi="Arial" w:cs="Arial"/>
        </w:rPr>
        <w:t>-</w:t>
      </w:r>
      <w:r w:rsidRPr="00A273BE">
        <w:rPr>
          <w:rFonts w:ascii="Arial" w:hAnsi="Arial" w:cs="Arial"/>
        </w:rPr>
        <w:tab/>
        <w:t xml:space="preserve">po potrebi zapiše na menici tudi katerokoli menično klavzulo, ki sicer ni bistvena menična </w:t>
      </w:r>
      <w:r w:rsidRPr="00A273BE">
        <w:rPr>
          <w:rFonts w:ascii="Arial" w:hAnsi="Arial" w:cs="Arial"/>
        </w:rPr>
        <w:tab/>
        <w:t>sestavina.</w:t>
      </w:r>
    </w:p>
    <w:p w14:paraId="27211512" w14:textId="77777777" w:rsidR="00A802B4" w:rsidRPr="00A273BE" w:rsidRDefault="00A802B4" w:rsidP="00A802B4">
      <w:pPr>
        <w:spacing w:after="0"/>
        <w:jc w:val="both"/>
        <w:rPr>
          <w:rFonts w:ascii="Arial" w:hAnsi="Arial" w:cs="Arial"/>
        </w:rPr>
      </w:pPr>
    </w:p>
    <w:p w14:paraId="3B32212A" w14:textId="77777777" w:rsidR="00A802B4" w:rsidRPr="00A273BE" w:rsidRDefault="00A802B4" w:rsidP="00A802B4">
      <w:pPr>
        <w:spacing w:after="0"/>
        <w:jc w:val="both"/>
        <w:rPr>
          <w:rFonts w:ascii="Arial" w:hAnsi="Arial" w:cs="Arial"/>
        </w:rPr>
      </w:pPr>
      <w:r w:rsidRPr="00A273BE">
        <w:rPr>
          <w:rFonts w:ascii="Arial" w:hAnsi="Arial" w:cs="Arial"/>
        </w:rPr>
        <w:t>V primeru spremembe upnika predmetnih terjatev, veljajo določbe tega pooblastila tudi v korist novih upnikov.</w:t>
      </w:r>
    </w:p>
    <w:p w14:paraId="0D2F28FE" w14:textId="77777777" w:rsidR="00A802B4" w:rsidRPr="00A273BE" w:rsidRDefault="00A802B4" w:rsidP="00A802B4">
      <w:pPr>
        <w:spacing w:after="0"/>
        <w:jc w:val="both"/>
        <w:rPr>
          <w:rFonts w:ascii="Arial" w:hAnsi="Arial" w:cs="Arial"/>
        </w:rPr>
      </w:pPr>
    </w:p>
    <w:p w14:paraId="65445EDB" w14:textId="77777777" w:rsidR="00A802B4" w:rsidRPr="00A273BE" w:rsidRDefault="00A802B4" w:rsidP="00A802B4">
      <w:pPr>
        <w:spacing w:after="0"/>
        <w:jc w:val="both"/>
        <w:rPr>
          <w:rFonts w:ascii="Arial" w:hAnsi="Arial" w:cs="Arial"/>
        </w:rPr>
      </w:pPr>
      <w:r w:rsidRPr="00A273BE">
        <w:rPr>
          <w:rFonts w:ascii="Arial" w:hAnsi="Arial" w:cs="Arial"/>
        </w:rPr>
        <w:t>Pooblaščamo naročnika, da menico po potrebi domicilira pri katerikoli banki, pri kateri imamo odprt račun.</w:t>
      </w:r>
    </w:p>
    <w:p w14:paraId="0AF7D573" w14:textId="77777777" w:rsidR="00A802B4" w:rsidRPr="00A273BE" w:rsidRDefault="00A802B4" w:rsidP="00A802B4">
      <w:pPr>
        <w:spacing w:after="0"/>
        <w:jc w:val="both"/>
        <w:rPr>
          <w:rFonts w:ascii="Arial" w:hAnsi="Arial" w:cs="Arial"/>
        </w:rPr>
      </w:pPr>
    </w:p>
    <w:p w14:paraId="60C440BE" w14:textId="77777777" w:rsidR="00A802B4" w:rsidRPr="00A273BE" w:rsidRDefault="00A802B4" w:rsidP="00A802B4">
      <w:pPr>
        <w:spacing w:after="0"/>
        <w:jc w:val="both"/>
        <w:rPr>
          <w:rFonts w:ascii="Arial" w:hAnsi="Arial" w:cs="Arial"/>
        </w:rPr>
      </w:pPr>
      <w:r w:rsidRPr="00A273BE">
        <w:rPr>
          <w:rFonts w:ascii="Arial" w:hAnsi="Arial" w:cs="Arial"/>
        </w:rPr>
        <w:t xml:space="preserve">S to menično izjavo pooblaščamo _______________________________ (navedba banke), da v breme </w:t>
      </w:r>
    </w:p>
    <w:p w14:paraId="63F49A0E" w14:textId="43FEAE32" w:rsidR="00A802B4" w:rsidRPr="00A273BE" w:rsidRDefault="00A802B4" w:rsidP="00A802B4">
      <w:pPr>
        <w:spacing w:after="0"/>
        <w:jc w:val="both"/>
        <w:rPr>
          <w:rFonts w:ascii="Arial" w:hAnsi="Arial" w:cs="Arial"/>
        </w:rPr>
      </w:pPr>
      <w:r w:rsidRPr="00A273BE">
        <w:rPr>
          <w:rFonts w:ascii="Arial" w:hAnsi="Arial" w:cs="Arial"/>
        </w:rPr>
        <w:t xml:space="preserve">našega transakcijskega računa št. SI56 ________________________________ unovči predloženo menico najkasneje do ____________________(najmanj trideset (30) dni po preteku veljavnosti </w:t>
      </w:r>
      <w:r w:rsidR="00FE7386" w:rsidRPr="00A273BE">
        <w:rPr>
          <w:rFonts w:ascii="Arial" w:hAnsi="Arial" w:cs="Arial"/>
        </w:rPr>
        <w:t>okvirnega sporazuma</w:t>
      </w:r>
      <w:r w:rsidRPr="00A273BE">
        <w:rPr>
          <w:rFonts w:ascii="Arial" w:hAnsi="Arial" w:cs="Arial"/>
        </w:rPr>
        <w:t xml:space="preserve">).  </w:t>
      </w:r>
    </w:p>
    <w:p w14:paraId="39C6ED8B" w14:textId="77777777" w:rsidR="00A802B4" w:rsidRPr="00A273BE" w:rsidRDefault="00A802B4" w:rsidP="00A802B4">
      <w:pPr>
        <w:spacing w:after="0"/>
        <w:jc w:val="both"/>
        <w:rPr>
          <w:rFonts w:ascii="Arial" w:hAnsi="Arial" w:cs="Arial"/>
        </w:rPr>
      </w:pPr>
    </w:p>
    <w:p w14:paraId="1F93BAE6" w14:textId="77777777" w:rsidR="00A802B4" w:rsidRPr="00A273BE" w:rsidRDefault="00A802B4" w:rsidP="00A802B4">
      <w:pPr>
        <w:spacing w:after="0"/>
        <w:jc w:val="both"/>
        <w:rPr>
          <w:rFonts w:ascii="Arial" w:hAnsi="Arial" w:cs="Arial"/>
        </w:rPr>
      </w:pPr>
      <w:r w:rsidRPr="00A273BE">
        <w:rPr>
          <w:rFonts w:ascii="Arial" w:hAnsi="Arial" w:cs="Arial"/>
        </w:rPr>
        <w:t>Pooblaščamo tudi katerokoli banko, pri kateri bi imeli odprt račun, da v breme našega transakcijskega računa unovči predloženo menico.</w:t>
      </w:r>
    </w:p>
    <w:p w14:paraId="0175D563" w14:textId="77777777" w:rsidR="00A802B4" w:rsidRPr="00A273BE" w:rsidRDefault="00A802B4" w:rsidP="00A802B4">
      <w:pPr>
        <w:spacing w:after="0"/>
        <w:jc w:val="both"/>
        <w:rPr>
          <w:rFonts w:ascii="Arial" w:hAnsi="Arial" w:cs="Arial"/>
        </w:rPr>
      </w:pPr>
    </w:p>
    <w:p w14:paraId="2087E38D" w14:textId="77736686" w:rsidR="00A802B4" w:rsidRPr="00A273BE" w:rsidRDefault="00A802B4" w:rsidP="00A802B4">
      <w:pPr>
        <w:spacing w:after="0"/>
        <w:jc w:val="both"/>
        <w:rPr>
          <w:rFonts w:ascii="Arial" w:hAnsi="Arial" w:cs="Arial"/>
        </w:rPr>
      </w:pPr>
      <w:r w:rsidRPr="00A273BE">
        <w:rPr>
          <w:rFonts w:ascii="Arial" w:hAnsi="Arial" w:cs="Arial"/>
        </w:rPr>
        <w:t xml:space="preserve">S podpisom tega pooblastila soglašamo, da naročnik </w:t>
      </w:r>
      <w:r w:rsidR="00EB766F" w:rsidRPr="00A273BE">
        <w:rPr>
          <w:rFonts w:ascii="Arial" w:hAnsi="Arial" w:cs="Arial"/>
          <w:color w:val="000000"/>
        </w:rPr>
        <w:t>Javno podjetje Komunala Idrija d.o.o., Carl Jakoba ulica 4, 5280 Idrija</w:t>
      </w:r>
      <w:r w:rsidRPr="00A273BE">
        <w:rPr>
          <w:rFonts w:ascii="Arial" w:hAnsi="Arial" w:cs="Arial"/>
          <w:color w:val="000000"/>
        </w:rPr>
        <w:t>,</w:t>
      </w:r>
      <w:r w:rsidRPr="00A273BE">
        <w:rPr>
          <w:rFonts w:ascii="Arial" w:hAnsi="Arial" w:cs="Arial"/>
        </w:rPr>
        <w:t xml:space="preserve"> opravi poizvedbe o številkah transakcijskih računov pri katerikoli banki, finančni organizaciji ali upravljavcu baz podatkov o računih.</w:t>
      </w:r>
    </w:p>
    <w:p w14:paraId="18314EA0" w14:textId="77777777" w:rsidR="00A802B4" w:rsidRPr="00A273BE" w:rsidRDefault="00A802B4" w:rsidP="00A802B4">
      <w:pPr>
        <w:spacing w:after="0"/>
        <w:jc w:val="both"/>
        <w:rPr>
          <w:rFonts w:ascii="Arial" w:hAnsi="Arial" w:cs="Arial"/>
        </w:rPr>
      </w:pPr>
    </w:p>
    <w:p w14:paraId="36A20A28" w14:textId="77777777" w:rsidR="00A802B4" w:rsidRPr="00A273BE" w:rsidRDefault="00A802B4" w:rsidP="00A802B4">
      <w:pPr>
        <w:spacing w:after="0"/>
        <w:jc w:val="both"/>
        <w:rPr>
          <w:rFonts w:ascii="Arial" w:hAnsi="Arial" w:cs="Arial"/>
        </w:rPr>
      </w:pPr>
      <w:r w:rsidRPr="00A273BE">
        <w:rPr>
          <w:rFonts w:ascii="Arial" w:hAnsi="Arial" w:cs="Arial"/>
        </w:rPr>
        <w:t>Zavezujemo se, da tega pooblastila ne bomo preklicali.</w:t>
      </w:r>
    </w:p>
    <w:p w14:paraId="016C814E" w14:textId="77777777" w:rsidR="00A802B4" w:rsidRPr="00A802B4" w:rsidRDefault="00A802B4" w:rsidP="00A802B4">
      <w:pPr>
        <w:spacing w:after="0"/>
        <w:jc w:val="both"/>
        <w:rPr>
          <w:rFonts w:ascii="Arial" w:hAnsi="Arial" w:cs="Arial"/>
          <w:b/>
          <w:bCs/>
          <w:i/>
          <w:iCs/>
          <w:color w:val="000000"/>
          <w:sz w:val="20"/>
          <w:szCs w:val="20"/>
        </w:rPr>
      </w:pPr>
    </w:p>
    <w:p w14:paraId="5FAB1499" w14:textId="77777777" w:rsidR="00771316" w:rsidRDefault="00771316" w:rsidP="00A802B4">
      <w:pPr>
        <w:spacing w:after="0"/>
        <w:jc w:val="both"/>
        <w:rPr>
          <w:rFonts w:ascii="Arial" w:hAnsi="Arial" w:cs="Arial"/>
          <w:b/>
          <w:bCs/>
          <w:i/>
          <w:iCs/>
          <w:color w:val="000000"/>
          <w:sz w:val="18"/>
          <w:szCs w:val="18"/>
        </w:rPr>
      </w:pPr>
    </w:p>
    <w:p w14:paraId="3AA9442F" w14:textId="77777777" w:rsidR="00A802B4" w:rsidRPr="00A802B4" w:rsidRDefault="00A802B4" w:rsidP="00A802B4">
      <w:pPr>
        <w:spacing w:after="0"/>
        <w:jc w:val="both"/>
        <w:rPr>
          <w:rFonts w:ascii="Arial" w:hAnsi="Arial" w:cs="Arial"/>
          <w:i/>
          <w:iCs/>
          <w:color w:val="000000"/>
          <w:sz w:val="18"/>
          <w:szCs w:val="18"/>
        </w:rPr>
      </w:pPr>
      <w:r w:rsidRPr="00A802B4">
        <w:rPr>
          <w:rFonts w:ascii="Arial" w:hAnsi="Arial" w:cs="Arial"/>
          <w:b/>
          <w:bCs/>
          <w:i/>
          <w:iCs/>
          <w:color w:val="000000"/>
          <w:sz w:val="18"/>
          <w:szCs w:val="18"/>
        </w:rPr>
        <w:t>NAVODILO:</w:t>
      </w:r>
      <w:r w:rsidRPr="00A802B4">
        <w:rPr>
          <w:rFonts w:ascii="Arial" w:hAnsi="Arial" w:cs="Arial"/>
          <w:i/>
          <w:iCs/>
          <w:color w:val="000000"/>
          <w:sz w:val="18"/>
          <w:szCs w:val="18"/>
        </w:rPr>
        <w:t xml:space="preserve"> </w:t>
      </w:r>
    </w:p>
    <w:p w14:paraId="0AA9976B" w14:textId="77777777" w:rsidR="00A802B4" w:rsidRPr="00A802B4" w:rsidRDefault="00A802B4" w:rsidP="00A802B4">
      <w:pPr>
        <w:spacing w:after="0"/>
        <w:jc w:val="both"/>
        <w:rPr>
          <w:rFonts w:ascii="Arial" w:hAnsi="Arial" w:cs="Arial"/>
          <w:i/>
          <w:iCs/>
          <w:color w:val="000000"/>
          <w:sz w:val="18"/>
          <w:szCs w:val="18"/>
        </w:rPr>
      </w:pPr>
      <w:r w:rsidRPr="00A802B4">
        <w:rPr>
          <w:rFonts w:ascii="Arial" w:hAnsi="Arial" w:cs="Arial"/>
          <w:i/>
          <w:iCs/>
          <w:color w:val="000000"/>
          <w:sz w:val="18"/>
          <w:szCs w:val="18"/>
        </w:rPr>
        <w:t xml:space="preserve">Ponudnik </w:t>
      </w:r>
      <w:r w:rsidRPr="00A802B4">
        <w:rPr>
          <w:rFonts w:ascii="Arial" w:hAnsi="Arial" w:cs="Arial"/>
          <w:b/>
          <w:i/>
          <w:iCs/>
          <w:color w:val="000000"/>
          <w:sz w:val="18"/>
          <w:szCs w:val="18"/>
        </w:rPr>
        <w:t>ob oddaji ponudbe</w:t>
      </w:r>
      <w:r w:rsidRPr="00A802B4">
        <w:rPr>
          <w:rFonts w:ascii="Arial" w:hAnsi="Arial" w:cs="Arial"/>
          <w:i/>
          <w:iCs/>
          <w:color w:val="000000"/>
          <w:sz w:val="18"/>
          <w:szCs w:val="18"/>
        </w:rPr>
        <w:t xml:space="preserve"> vpiše samo datum, ime in priimek ter podpis in izjavo žigosa.</w:t>
      </w:r>
    </w:p>
    <w:p w14:paraId="2722A8BB" w14:textId="77777777" w:rsidR="00A802B4" w:rsidRPr="00A802B4" w:rsidRDefault="00A802B4" w:rsidP="00A802B4">
      <w:pPr>
        <w:spacing w:after="0"/>
        <w:jc w:val="both"/>
        <w:rPr>
          <w:rFonts w:ascii="Arial" w:hAnsi="Arial" w:cs="Arial"/>
          <w:b/>
          <w:i/>
          <w:iCs/>
          <w:color w:val="000000"/>
          <w:sz w:val="18"/>
          <w:szCs w:val="18"/>
        </w:rPr>
      </w:pPr>
    </w:p>
    <w:p w14:paraId="77AFE4FF" w14:textId="229DE471" w:rsidR="00A802B4" w:rsidRPr="00A802B4" w:rsidRDefault="00A802B4" w:rsidP="00A802B4">
      <w:pPr>
        <w:spacing w:after="0"/>
        <w:jc w:val="both"/>
        <w:rPr>
          <w:rFonts w:ascii="Arial" w:hAnsi="Arial" w:cs="Arial"/>
          <w:i/>
          <w:iCs/>
          <w:color w:val="000000"/>
          <w:sz w:val="18"/>
          <w:szCs w:val="18"/>
        </w:rPr>
      </w:pPr>
      <w:r w:rsidRPr="00A802B4">
        <w:rPr>
          <w:rFonts w:ascii="Arial" w:hAnsi="Arial" w:cs="Arial"/>
          <w:b/>
          <w:i/>
          <w:iCs/>
          <w:color w:val="000000"/>
          <w:sz w:val="18"/>
          <w:szCs w:val="18"/>
        </w:rPr>
        <w:t xml:space="preserve">Ob podpisu </w:t>
      </w:r>
      <w:r w:rsidR="00FE7386">
        <w:rPr>
          <w:rFonts w:ascii="Arial" w:hAnsi="Arial" w:cs="Arial"/>
          <w:b/>
          <w:i/>
          <w:iCs/>
          <w:color w:val="000000"/>
          <w:sz w:val="18"/>
          <w:szCs w:val="18"/>
        </w:rPr>
        <w:t>okvirnega sporazuma</w:t>
      </w:r>
      <w:r w:rsidRPr="00A802B4">
        <w:rPr>
          <w:rFonts w:ascii="Arial" w:hAnsi="Arial" w:cs="Arial"/>
          <w:i/>
          <w:iCs/>
          <w:color w:val="000000"/>
          <w:sz w:val="18"/>
          <w:szCs w:val="18"/>
        </w:rPr>
        <w:t xml:space="preserve"> izbrani ponudnik izbriše številko in naziv obrazca (Obrazec št. 6 – Menična izjava za dobro izvedbo) ter ta navodila, v preostalem delu pa menično izjavo izpolni ter ji priloži ožigosano in podpisano bianko menico).</w:t>
      </w:r>
    </w:p>
    <w:p w14:paraId="31F10D63" w14:textId="77777777" w:rsidR="00A802B4" w:rsidRPr="00A802B4" w:rsidRDefault="00A802B4" w:rsidP="00A802B4">
      <w:pPr>
        <w:spacing w:after="0"/>
        <w:jc w:val="both"/>
        <w:rPr>
          <w:rFonts w:ascii="Arial" w:hAnsi="Arial" w:cs="Arial"/>
          <w:i/>
          <w:iCs/>
          <w:color w:val="000000"/>
          <w:sz w:val="20"/>
          <w:szCs w:val="20"/>
        </w:rPr>
      </w:pPr>
    </w:p>
    <w:p w14:paraId="079B6775" w14:textId="77777777" w:rsidR="00A802B4" w:rsidRPr="00A273BE" w:rsidRDefault="00A802B4" w:rsidP="00A802B4">
      <w:pPr>
        <w:spacing w:after="0"/>
        <w:jc w:val="both"/>
        <w:rPr>
          <w:rFonts w:ascii="Arial" w:hAnsi="Arial" w:cs="Arial"/>
          <w:i/>
          <w:iCs/>
          <w:color w:val="000000"/>
        </w:rPr>
      </w:pPr>
    </w:p>
    <w:tbl>
      <w:tblPr>
        <w:tblW w:w="0" w:type="auto"/>
        <w:tblLook w:val="04A0" w:firstRow="1" w:lastRow="0" w:firstColumn="1" w:lastColumn="0" w:noHBand="0" w:noVBand="1"/>
      </w:tblPr>
      <w:tblGrid>
        <w:gridCol w:w="2935"/>
        <w:gridCol w:w="782"/>
        <w:gridCol w:w="5355"/>
      </w:tblGrid>
      <w:tr w:rsidR="00A802B4" w:rsidRPr="00A273BE" w14:paraId="36D37C1C" w14:textId="77777777" w:rsidTr="003B048A">
        <w:tc>
          <w:tcPr>
            <w:tcW w:w="3020" w:type="dxa"/>
            <w:shd w:val="clear" w:color="auto" w:fill="auto"/>
          </w:tcPr>
          <w:p w14:paraId="6FDCBAD5" w14:textId="77777777" w:rsidR="00A802B4" w:rsidRPr="00A273BE" w:rsidRDefault="00A802B4" w:rsidP="00A802B4">
            <w:pPr>
              <w:keepNext/>
              <w:keepLines/>
              <w:tabs>
                <w:tab w:val="left" w:pos="567"/>
                <w:tab w:val="num" w:pos="851"/>
                <w:tab w:val="left" w:pos="993"/>
              </w:tabs>
              <w:spacing w:after="0"/>
              <w:jc w:val="both"/>
              <w:rPr>
                <w:rFonts w:ascii="Arial" w:hAnsi="Arial" w:cs="Arial"/>
              </w:rPr>
            </w:pPr>
            <w:r w:rsidRPr="00A273BE">
              <w:rPr>
                <w:rFonts w:ascii="Arial" w:hAnsi="Arial" w:cs="Arial"/>
                <w:color w:val="000000"/>
              </w:rPr>
              <w:t> </w:t>
            </w:r>
            <w:r w:rsidRPr="00A273BE">
              <w:rPr>
                <w:rFonts w:ascii="Arial" w:hAnsi="Arial" w:cs="Arial"/>
              </w:rPr>
              <w:t>Kraj in datum:</w:t>
            </w:r>
          </w:p>
        </w:tc>
        <w:tc>
          <w:tcPr>
            <w:tcW w:w="1499" w:type="dxa"/>
            <w:shd w:val="clear" w:color="auto" w:fill="auto"/>
          </w:tcPr>
          <w:p w14:paraId="01F87A97" w14:textId="77777777" w:rsidR="00A802B4" w:rsidRPr="00A273BE" w:rsidRDefault="00A802B4" w:rsidP="00A802B4">
            <w:pPr>
              <w:keepNext/>
              <w:keepLines/>
              <w:tabs>
                <w:tab w:val="left" w:pos="567"/>
                <w:tab w:val="num" w:pos="851"/>
                <w:tab w:val="left" w:pos="993"/>
              </w:tabs>
              <w:spacing w:after="0"/>
              <w:jc w:val="center"/>
              <w:rPr>
                <w:rFonts w:ascii="Arial" w:hAnsi="Arial" w:cs="Arial"/>
                <w:color w:val="595959"/>
              </w:rPr>
            </w:pPr>
            <w:r w:rsidRPr="00A273BE">
              <w:rPr>
                <w:rFonts w:ascii="Arial" w:hAnsi="Arial" w:cs="Arial"/>
                <w:color w:val="595959"/>
                <w:position w:val="-2"/>
              </w:rPr>
              <w:t>žig:</w:t>
            </w:r>
          </w:p>
        </w:tc>
        <w:tc>
          <w:tcPr>
            <w:tcW w:w="4551" w:type="dxa"/>
            <w:shd w:val="clear" w:color="auto" w:fill="auto"/>
          </w:tcPr>
          <w:p w14:paraId="3483940D" w14:textId="77777777" w:rsidR="00A802B4" w:rsidRPr="00A273BE" w:rsidRDefault="00A802B4" w:rsidP="00A802B4">
            <w:pPr>
              <w:keepNext/>
              <w:keepLines/>
              <w:tabs>
                <w:tab w:val="left" w:pos="567"/>
                <w:tab w:val="num" w:pos="851"/>
                <w:tab w:val="left" w:pos="993"/>
              </w:tabs>
              <w:spacing w:after="0"/>
              <w:jc w:val="both"/>
              <w:rPr>
                <w:rFonts w:ascii="Arial" w:hAnsi="Arial" w:cs="Arial"/>
              </w:rPr>
            </w:pPr>
            <w:r w:rsidRPr="00A273BE">
              <w:rPr>
                <w:rFonts w:ascii="Arial" w:hAnsi="Arial" w:cs="Arial"/>
              </w:rPr>
              <w:t>Naziv:_____________________________________</w:t>
            </w:r>
          </w:p>
        </w:tc>
      </w:tr>
      <w:tr w:rsidR="00A802B4" w:rsidRPr="00A273BE" w14:paraId="5842786B" w14:textId="77777777" w:rsidTr="003B048A">
        <w:tc>
          <w:tcPr>
            <w:tcW w:w="3020" w:type="dxa"/>
            <w:shd w:val="clear" w:color="auto" w:fill="auto"/>
          </w:tcPr>
          <w:p w14:paraId="6A4D104B" w14:textId="77777777" w:rsidR="00A802B4" w:rsidRPr="00A273BE" w:rsidRDefault="00A802B4" w:rsidP="00A802B4">
            <w:pPr>
              <w:keepNext/>
              <w:keepLines/>
              <w:tabs>
                <w:tab w:val="left" w:pos="567"/>
                <w:tab w:val="num" w:pos="851"/>
                <w:tab w:val="left" w:pos="993"/>
              </w:tabs>
              <w:spacing w:after="0"/>
              <w:jc w:val="both"/>
              <w:rPr>
                <w:rFonts w:ascii="Arial" w:hAnsi="Arial" w:cs="Arial"/>
              </w:rPr>
            </w:pPr>
          </w:p>
          <w:p w14:paraId="2976EA15" w14:textId="77777777" w:rsidR="00A802B4" w:rsidRPr="00A273BE" w:rsidRDefault="00A802B4" w:rsidP="00A802B4">
            <w:pPr>
              <w:keepNext/>
              <w:keepLines/>
              <w:tabs>
                <w:tab w:val="left" w:pos="567"/>
                <w:tab w:val="num" w:pos="851"/>
                <w:tab w:val="left" w:pos="993"/>
              </w:tabs>
              <w:spacing w:after="0"/>
              <w:jc w:val="both"/>
              <w:rPr>
                <w:rFonts w:ascii="Arial" w:hAnsi="Arial" w:cs="Arial"/>
              </w:rPr>
            </w:pPr>
            <w:r w:rsidRPr="00A273BE">
              <w:rPr>
                <w:rFonts w:ascii="Arial" w:hAnsi="Arial" w:cs="Arial"/>
              </w:rPr>
              <w:t>______________________</w:t>
            </w:r>
          </w:p>
        </w:tc>
        <w:tc>
          <w:tcPr>
            <w:tcW w:w="1499" w:type="dxa"/>
            <w:shd w:val="clear" w:color="auto" w:fill="auto"/>
          </w:tcPr>
          <w:p w14:paraId="51FF037D" w14:textId="77777777" w:rsidR="00A802B4" w:rsidRPr="00A273BE" w:rsidRDefault="00A802B4" w:rsidP="00A802B4">
            <w:pPr>
              <w:keepNext/>
              <w:keepLines/>
              <w:tabs>
                <w:tab w:val="left" w:pos="567"/>
                <w:tab w:val="num" w:pos="851"/>
                <w:tab w:val="left" w:pos="993"/>
              </w:tabs>
              <w:spacing w:after="0"/>
              <w:jc w:val="both"/>
              <w:rPr>
                <w:rFonts w:ascii="Arial" w:hAnsi="Arial" w:cs="Arial"/>
              </w:rPr>
            </w:pPr>
          </w:p>
        </w:tc>
        <w:tc>
          <w:tcPr>
            <w:tcW w:w="4551" w:type="dxa"/>
            <w:shd w:val="clear" w:color="auto" w:fill="auto"/>
          </w:tcPr>
          <w:p w14:paraId="3F35C6C6" w14:textId="77777777" w:rsidR="00A802B4" w:rsidRPr="00A273BE" w:rsidRDefault="00A802B4" w:rsidP="00A802B4">
            <w:pPr>
              <w:keepNext/>
              <w:keepLines/>
              <w:tabs>
                <w:tab w:val="left" w:pos="567"/>
                <w:tab w:val="num" w:pos="851"/>
                <w:tab w:val="left" w:pos="993"/>
              </w:tabs>
              <w:spacing w:after="0"/>
              <w:jc w:val="both"/>
              <w:rPr>
                <w:rFonts w:ascii="Arial" w:hAnsi="Arial" w:cs="Arial"/>
              </w:rPr>
            </w:pPr>
          </w:p>
          <w:p w14:paraId="0D177725" w14:textId="77777777" w:rsidR="00A802B4" w:rsidRPr="00A273BE" w:rsidRDefault="00A802B4" w:rsidP="00A802B4">
            <w:pPr>
              <w:keepNext/>
              <w:keepLines/>
              <w:tabs>
                <w:tab w:val="left" w:pos="567"/>
                <w:tab w:val="num" w:pos="851"/>
                <w:tab w:val="left" w:pos="993"/>
              </w:tabs>
              <w:spacing w:after="0"/>
              <w:jc w:val="both"/>
              <w:rPr>
                <w:rFonts w:ascii="Arial" w:hAnsi="Arial" w:cs="Arial"/>
              </w:rPr>
            </w:pPr>
            <w:r w:rsidRPr="00A273BE">
              <w:rPr>
                <w:rFonts w:ascii="Arial" w:hAnsi="Arial" w:cs="Arial"/>
              </w:rPr>
              <w:t xml:space="preserve">          _____________________________________               </w:t>
            </w:r>
          </w:p>
        </w:tc>
      </w:tr>
      <w:tr w:rsidR="00A802B4" w:rsidRPr="00A273BE" w14:paraId="452C2D6F" w14:textId="77777777" w:rsidTr="003B048A">
        <w:tc>
          <w:tcPr>
            <w:tcW w:w="3020" w:type="dxa"/>
            <w:shd w:val="clear" w:color="auto" w:fill="auto"/>
          </w:tcPr>
          <w:p w14:paraId="091280A2" w14:textId="77777777" w:rsidR="00A802B4" w:rsidRPr="00A273BE" w:rsidRDefault="00A802B4" w:rsidP="00A802B4">
            <w:pPr>
              <w:keepNext/>
              <w:keepLines/>
              <w:tabs>
                <w:tab w:val="left" w:pos="567"/>
                <w:tab w:val="num" w:pos="851"/>
                <w:tab w:val="left" w:pos="993"/>
              </w:tabs>
              <w:spacing w:after="0"/>
              <w:jc w:val="both"/>
              <w:rPr>
                <w:rFonts w:ascii="Arial" w:hAnsi="Arial" w:cs="Arial"/>
              </w:rPr>
            </w:pPr>
            <w:r w:rsidRPr="00A273BE">
              <w:rPr>
                <w:rFonts w:ascii="Arial" w:hAnsi="Arial" w:cs="Arial"/>
              </w:rPr>
              <w:t xml:space="preserve"> </w:t>
            </w:r>
          </w:p>
        </w:tc>
        <w:tc>
          <w:tcPr>
            <w:tcW w:w="1499" w:type="dxa"/>
            <w:shd w:val="clear" w:color="auto" w:fill="auto"/>
          </w:tcPr>
          <w:p w14:paraId="25DD7F93" w14:textId="77777777" w:rsidR="00A802B4" w:rsidRPr="00A273BE" w:rsidRDefault="00A802B4" w:rsidP="00A802B4">
            <w:pPr>
              <w:keepNext/>
              <w:keepLines/>
              <w:tabs>
                <w:tab w:val="left" w:pos="567"/>
                <w:tab w:val="num" w:pos="851"/>
                <w:tab w:val="left" w:pos="993"/>
              </w:tabs>
              <w:spacing w:after="0"/>
              <w:jc w:val="both"/>
              <w:rPr>
                <w:rFonts w:ascii="Arial" w:hAnsi="Arial" w:cs="Arial"/>
              </w:rPr>
            </w:pPr>
          </w:p>
        </w:tc>
        <w:tc>
          <w:tcPr>
            <w:tcW w:w="4551" w:type="dxa"/>
            <w:shd w:val="clear" w:color="auto" w:fill="auto"/>
          </w:tcPr>
          <w:p w14:paraId="3D73F123" w14:textId="77777777" w:rsidR="00A802B4" w:rsidRPr="00A273BE" w:rsidRDefault="00A802B4" w:rsidP="00A802B4">
            <w:pPr>
              <w:keepNext/>
              <w:keepLines/>
              <w:tabs>
                <w:tab w:val="left" w:pos="567"/>
                <w:tab w:val="num" w:pos="851"/>
                <w:tab w:val="left" w:pos="993"/>
                <w:tab w:val="left" w:pos="2544"/>
              </w:tabs>
              <w:spacing w:after="0"/>
              <w:jc w:val="center"/>
              <w:rPr>
                <w:rFonts w:ascii="Arial" w:hAnsi="Arial" w:cs="Arial"/>
                <w:color w:val="595959"/>
              </w:rPr>
            </w:pPr>
            <w:r w:rsidRPr="00A273BE">
              <w:rPr>
                <w:rFonts w:ascii="Arial" w:hAnsi="Arial" w:cs="Arial"/>
                <w:color w:val="595959"/>
              </w:rPr>
              <w:t>Ime in priimek ter podpis</w:t>
            </w:r>
          </w:p>
          <w:p w14:paraId="23F6912D" w14:textId="77777777" w:rsidR="00A802B4" w:rsidRPr="00A273BE" w:rsidRDefault="00A802B4" w:rsidP="00A802B4">
            <w:pPr>
              <w:keepNext/>
              <w:keepLines/>
              <w:tabs>
                <w:tab w:val="left" w:pos="567"/>
                <w:tab w:val="num" w:pos="851"/>
                <w:tab w:val="left" w:pos="993"/>
                <w:tab w:val="left" w:pos="2544"/>
              </w:tabs>
              <w:spacing w:after="0"/>
              <w:jc w:val="center"/>
              <w:rPr>
                <w:rFonts w:ascii="Arial" w:hAnsi="Arial" w:cs="Arial"/>
                <w:color w:val="595959"/>
              </w:rPr>
            </w:pPr>
          </w:p>
        </w:tc>
      </w:tr>
    </w:tbl>
    <w:p w14:paraId="4AD7DD1B" w14:textId="77777777" w:rsidR="00A802B4" w:rsidRDefault="00A802B4" w:rsidP="009F6F43">
      <w:pPr>
        <w:rPr>
          <w:rFonts w:ascii="Arial" w:hAnsi="Arial" w:cs="Arial"/>
          <w:sz w:val="21"/>
          <w:szCs w:val="21"/>
        </w:rPr>
      </w:pPr>
    </w:p>
    <w:p w14:paraId="564A3038" w14:textId="124572BA" w:rsidR="00A802B4" w:rsidRDefault="00A802B4">
      <w:pPr>
        <w:rPr>
          <w:rFonts w:ascii="Arial" w:hAnsi="Arial" w:cs="Arial"/>
          <w:sz w:val="21"/>
          <w:szCs w:val="21"/>
        </w:rPr>
      </w:pPr>
      <w:r>
        <w:rPr>
          <w:rFonts w:ascii="Arial" w:hAnsi="Arial" w:cs="Arial"/>
          <w:sz w:val="21"/>
          <w:szCs w:val="21"/>
        </w:rPr>
        <w:br w:type="page"/>
      </w:r>
    </w:p>
    <w:p w14:paraId="32AD2401" w14:textId="74749B67" w:rsidR="00D92F33" w:rsidRPr="00A273BE" w:rsidRDefault="00D92F33" w:rsidP="00D92F33">
      <w:pPr>
        <w:jc w:val="right"/>
        <w:rPr>
          <w:rFonts w:ascii="Arial" w:hAnsi="Arial" w:cs="Arial"/>
          <w:b/>
        </w:rPr>
      </w:pPr>
      <w:r w:rsidRPr="00A273BE">
        <w:rPr>
          <w:rFonts w:ascii="Arial" w:hAnsi="Arial" w:cs="Arial"/>
          <w:b/>
        </w:rPr>
        <w:lastRenderedPageBreak/>
        <w:t xml:space="preserve">Obrazec št. </w:t>
      </w:r>
      <w:r>
        <w:rPr>
          <w:rFonts w:ascii="Arial" w:hAnsi="Arial" w:cs="Arial"/>
          <w:b/>
        </w:rPr>
        <w:t>8</w:t>
      </w:r>
    </w:p>
    <w:p w14:paraId="374B0CA3" w14:textId="77777777" w:rsidR="00D92F33" w:rsidRPr="008852C8" w:rsidRDefault="00D92F33" w:rsidP="00D92F33">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86240" behindDoc="0" locked="0" layoutInCell="1" allowOverlap="1" wp14:anchorId="0E1CEA8D" wp14:editId="065EEEAE">
                <wp:simplePos x="0" y="0"/>
                <wp:positionH relativeFrom="column">
                  <wp:posOffset>395605</wp:posOffset>
                </wp:positionH>
                <wp:positionV relativeFrom="paragraph">
                  <wp:posOffset>4445</wp:posOffset>
                </wp:positionV>
                <wp:extent cx="4914900" cy="276225"/>
                <wp:effectExtent l="0" t="0" r="19050" b="28575"/>
                <wp:wrapSquare wrapText="bothSides"/>
                <wp:docPr id="58" name="Pravokotnik 58"/>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5270236B" w14:textId="06C04DC5" w:rsidR="00AF466E" w:rsidRPr="00DF5D43" w:rsidRDefault="00AF466E" w:rsidP="00D92F33">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MENIČNE IZJAVE ZA RESNOST PONUDBE</w:t>
                            </w:r>
                          </w:p>
                          <w:p w14:paraId="330BB18A" w14:textId="77777777" w:rsidR="00AF466E" w:rsidRDefault="00AF466E" w:rsidP="00D92F33">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1CEA8D" id="Pravokotnik 58" o:spid="_x0000_s1073" style="position:absolute;left:0;text-align:left;margin-left:31.15pt;margin-top:.35pt;width:387pt;height:21.7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" fillcolor="#ffd555 [2167]" strokecolor="#ffc000 [3207]" strokeweight=".5pt">
                <v:fill color2="#ffcc31 [2615]" rotate="t" colors="0 #ffdd9c;.5 #ffd78e;1 #ffd479" focus="100%" type="gradient">
                  <o:fill v:ext="view" type="gradientUnscaled"/>
                </v:fill>
                <v:textbox>
                  <w:txbxContent>
                    <w:p w14:paraId="5270236B" w14:textId="06C04DC5" w:rsidR="00AF466E" w:rsidRPr="00DF5D43" w:rsidRDefault="00AF466E" w:rsidP="00D92F33">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MENIČNE IZJAVE ZA RESNOST PONUDBE</w:t>
                      </w:r>
                    </w:p>
                    <w:p w14:paraId="330BB18A" w14:textId="77777777" w:rsidR="00AF466E" w:rsidRDefault="00AF466E" w:rsidP="00D92F33">
                      <w:pPr>
                        <w:ind w:right="159"/>
                      </w:pPr>
                    </w:p>
                  </w:txbxContent>
                </v:textbox>
                <w10:wrap type="square"/>
              </v:rect>
            </w:pict>
          </mc:Fallback>
        </mc:AlternateContent>
      </w:r>
    </w:p>
    <w:p w14:paraId="55308DA0" w14:textId="77777777" w:rsidR="00D92F33" w:rsidRPr="00A802B4" w:rsidRDefault="00D92F33" w:rsidP="00D92F33">
      <w:pPr>
        <w:spacing w:after="0"/>
        <w:jc w:val="both"/>
        <w:rPr>
          <w:rFonts w:ascii="Arial" w:hAnsi="Arial" w:cs="Arial"/>
          <w:sz w:val="20"/>
          <w:szCs w:val="20"/>
        </w:rPr>
      </w:pPr>
    </w:p>
    <w:p w14:paraId="42B606BF" w14:textId="77777777" w:rsidR="00D92F33" w:rsidRDefault="00D92F33" w:rsidP="00D92F33">
      <w:pPr>
        <w:spacing w:after="0"/>
        <w:jc w:val="center"/>
        <w:rPr>
          <w:rFonts w:ascii="Arial" w:hAnsi="Arial" w:cs="Arial"/>
          <w:sz w:val="20"/>
          <w:szCs w:val="20"/>
        </w:rPr>
      </w:pPr>
    </w:p>
    <w:p w14:paraId="5C2D9C23" w14:textId="77777777" w:rsidR="00D92F33" w:rsidRPr="00A273BE" w:rsidRDefault="00D92F33" w:rsidP="00D92F33">
      <w:pPr>
        <w:spacing w:after="0"/>
        <w:jc w:val="center"/>
        <w:rPr>
          <w:rFonts w:ascii="Arial" w:hAnsi="Arial" w:cs="Arial"/>
          <w:b/>
        </w:rPr>
      </w:pPr>
      <w:r w:rsidRPr="00A273BE">
        <w:rPr>
          <w:rFonts w:ascii="Arial" w:hAnsi="Arial" w:cs="Arial"/>
          <w:b/>
        </w:rPr>
        <w:t>MENIČNA IZJAVA</w:t>
      </w:r>
    </w:p>
    <w:p w14:paraId="5CCBC0E2" w14:textId="77777777" w:rsidR="00D92F33" w:rsidRPr="00A273BE" w:rsidRDefault="00D92F33" w:rsidP="00D92F33">
      <w:pPr>
        <w:spacing w:after="0"/>
        <w:jc w:val="center"/>
        <w:rPr>
          <w:rFonts w:ascii="Arial" w:hAnsi="Arial" w:cs="Arial"/>
        </w:rPr>
      </w:pPr>
      <w:r w:rsidRPr="00A273BE">
        <w:rPr>
          <w:rFonts w:ascii="Arial" w:hAnsi="Arial" w:cs="Arial"/>
        </w:rPr>
        <w:t>s pooblastilom za izpolnitev in unovčenje menice</w:t>
      </w:r>
    </w:p>
    <w:p w14:paraId="0FB37399" w14:textId="77777777" w:rsidR="00D92F33" w:rsidRPr="00A273BE" w:rsidRDefault="00D92F33" w:rsidP="00D92F33">
      <w:pPr>
        <w:spacing w:after="0"/>
        <w:jc w:val="both"/>
        <w:rPr>
          <w:rFonts w:ascii="Arial" w:hAnsi="Arial" w:cs="Arial"/>
        </w:rPr>
      </w:pPr>
    </w:p>
    <w:p w14:paraId="726671B9" w14:textId="65F404A9" w:rsidR="00D92F33" w:rsidRPr="00A273BE" w:rsidRDefault="00D92F33" w:rsidP="00D92F33">
      <w:pPr>
        <w:spacing w:after="0"/>
        <w:jc w:val="both"/>
        <w:rPr>
          <w:rFonts w:ascii="Arial" w:hAnsi="Arial" w:cs="Arial"/>
        </w:rPr>
      </w:pPr>
      <w:r w:rsidRPr="00A273BE">
        <w:rPr>
          <w:rFonts w:ascii="Arial" w:hAnsi="Arial" w:cs="Arial"/>
        </w:rPr>
        <w:t xml:space="preserve">Za zavarovanje </w:t>
      </w:r>
      <w:r>
        <w:rPr>
          <w:rFonts w:ascii="Arial" w:hAnsi="Arial" w:cs="Arial"/>
        </w:rPr>
        <w:t xml:space="preserve">resnosti ponudbe </w:t>
      </w:r>
      <w:r w:rsidRPr="00A273BE">
        <w:rPr>
          <w:rFonts w:ascii="Arial" w:hAnsi="Arial" w:cs="Arial"/>
        </w:rPr>
        <w:t xml:space="preserve">v postopku oddaje javnega naročila </w:t>
      </w:r>
      <w:r w:rsidRPr="00A273BE">
        <w:rPr>
          <w:rFonts w:ascii="Arial" w:hAnsi="Arial" w:cs="Arial"/>
          <w:b/>
          <w:bCs/>
        </w:rPr>
        <w:t xml:space="preserve">»ZIMSKO VZDRŽEVANJE CEST V OBČINI IDRIJA V OBDOBJU OD 1. 11. 2020 DO 30. 4. 2023«, </w:t>
      </w:r>
      <w:r w:rsidRPr="00A273BE">
        <w:rPr>
          <w:rFonts w:ascii="Arial" w:hAnsi="Arial" w:cs="Arial"/>
        </w:rPr>
        <w:t xml:space="preserve">izročamo naročniku </w:t>
      </w:r>
      <w:r w:rsidRPr="00A273BE">
        <w:rPr>
          <w:rFonts w:ascii="Arial" w:hAnsi="Arial" w:cs="Arial"/>
          <w:color w:val="000000"/>
        </w:rPr>
        <w:t xml:space="preserve">Javnemu podjetju Komunala Idrija d.o.o., Carl Jakoba ulica 4, 5280 Idrija, </w:t>
      </w:r>
      <w:del w:id="153" w:author="Ana Knap" w:date="2020-09-27T12:30:00Z">
        <w:r w:rsidRPr="00A273BE" w:rsidDel="00644550">
          <w:rPr>
            <w:rFonts w:ascii="Arial" w:hAnsi="Arial" w:cs="Arial"/>
            <w:color w:val="000000"/>
          </w:rPr>
          <w:delText xml:space="preserve">v skladu z okvirnim sporazumom št. </w:delText>
        </w:r>
        <w:r w:rsidRPr="00A273BE" w:rsidDel="00644550">
          <w:rPr>
            <w:rFonts w:ascii="Arial" w:hAnsi="Arial" w:cs="Arial"/>
          </w:rPr>
          <w:delText>____________</w:delText>
        </w:r>
      </w:del>
      <w:r w:rsidRPr="00A273BE">
        <w:rPr>
          <w:rFonts w:ascii="Arial" w:hAnsi="Arial" w:cs="Arial"/>
          <w:color w:val="000000"/>
        </w:rPr>
        <w:t>,</w:t>
      </w:r>
      <w:r w:rsidRPr="00A273BE">
        <w:rPr>
          <w:rFonts w:ascii="Arial" w:hAnsi="Arial" w:cs="Arial"/>
        </w:rPr>
        <w:t xml:space="preserve"> 1 (eno) bianko menico in ga pooblaščamo da jo lahko izpolni. Menica je podpisana s strani zakonitega(ih) zastopnika(ov) gospodarskega subjekta:</w:t>
      </w:r>
    </w:p>
    <w:p w14:paraId="5F25A870" w14:textId="77777777" w:rsidR="00D92F33" w:rsidRPr="00A273BE" w:rsidRDefault="00D92F33" w:rsidP="00D92F33">
      <w:pPr>
        <w:spacing w:after="0"/>
        <w:rPr>
          <w:rFonts w:ascii="Arial" w:hAnsi="Arial" w:cs="Arial"/>
        </w:rPr>
      </w:pPr>
    </w:p>
    <w:p w14:paraId="42BBAF9F" w14:textId="77777777" w:rsidR="00D92F33" w:rsidRPr="00A273BE" w:rsidRDefault="00D92F33" w:rsidP="00D92F33">
      <w:pPr>
        <w:spacing w:after="0"/>
        <w:rPr>
          <w:rFonts w:ascii="Arial" w:hAnsi="Arial" w:cs="Arial"/>
        </w:rPr>
      </w:pPr>
      <w:r w:rsidRPr="00A273BE">
        <w:rPr>
          <w:rFonts w:ascii="Arial" w:hAnsi="Arial" w:cs="Arial"/>
        </w:rPr>
        <w:t xml:space="preserve">naziv gospodarskega subjekta: </w:t>
      </w:r>
    </w:p>
    <w:p w14:paraId="354D45EC" w14:textId="77777777" w:rsidR="00D92F33" w:rsidRPr="00A273BE" w:rsidRDefault="00D92F33" w:rsidP="00D92F33">
      <w:pPr>
        <w:spacing w:after="0"/>
        <w:rPr>
          <w:rFonts w:ascii="Arial" w:hAnsi="Arial" w:cs="Arial"/>
        </w:rPr>
      </w:pPr>
    </w:p>
    <w:p w14:paraId="70803C6F" w14:textId="77777777" w:rsidR="00D92F33" w:rsidRPr="00A273BE" w:rsidRDefault="00D92F33" w:rsidP="00D92F33">
      <w:pPr>
        <w:spacing w:after="0"/>
        <w:rPr>
          <w:rFonts w:ascii="Arial" w:hAnsi="Arial" w:cs="Arial"/>
        </w:rPr>
      </w:pPr>
      <w:r w:rsidRPr="00A273BE">
        <w:rPr>
          <w:rFonts w:ascii="Arial" w:hAnsi="Arial" w:cs="Arial"/>
        </w:rPr>
        <w:t>_________________________________________________________________________</w:t>
      </w:r>
      <w:r>
        <w:rPr>
          <w:rFonts w:ascii="Arial" w:hAnsi="Arial" w:cs="Arial"/>
        </w:rPr>
        <w:t>_</w:t>
      </w:r>
    </w:p>
    <w:p w14:paraId="029B5607" w14:textId="77777777" w:rsidR="00D92F33" w:rsidRPr="00A273BE" w:rsidRDefault="00D92F33" w:rsidP="00D92F33">
      <w:pPr>
        <w:spacing w:after="0"/>
        <w:rPr>
          <w:rFonts w:ascii="Arial" w:hAnsi="Arial" w:cs="Arial"/>
        </w:rPr>
      </w:pPr>
    </w:p>
    <w:p w14:paraId="1C400D02" w14:textId="77777777" w:rsidR="00D92F33" w:rsidRPr="00A273BE" w:rsidRDefault="00D92F33" w:rsidP="00D92F33">
      <w:pPr>
        <w:spacing w:after="0"/>
        <w:rPr>
          <w:rFonts w:ascii="Arial" w:hAnsi="Arial" w:cs="Arial"/>
        </w:rPr>
      </w:pPr>
      <w:r w:rsidRPr="00A273BE">
        <w:rPr>
          <w:rFonts w:ascii="Arial" w:hAnsi="Arial" w:cs="Arial"/>
        </w:rPr>
        <w:t xml:space="preserve">naslov gospodarskega subjekta: </w:t>
      </w:r>
    </w:p>
    <w:p w14:paraId="603FBDA0" w14:textId="77777777" w:rsidR="00D92F33" w:rsidRPr="00A273BE" w:rsidRDefault="00D92F33" w:rsidP="00D92F33">
      <w:pPr>
        <w:spacing w:after="0"/>
        <w:rPr>
          <w:rFonts w:ascii="Arial" w:hAnsi="Arial" w:cs="Arial"/>
        </w:rPr>
      </w:pPr>
    </w:p>
    <w:p w14:paraId="085A80F0" w14:textId="77777777" w:rsidR="00D92F33" w:rsidRPr="00A273BE" w:rsidRDefault="00D92F33" w:rsidP="00D92F33">
      <w:pPr>
        <w:spacing w:after="0"/>
        <w:rPr>
          <w:rFonts w:ascii="Arial" w:hAnsi="Arial" w:cs="Arial"/>
        </w:rPr>
      </w:pPr>
      <w:r w:rsidRPr="00A273BE">
        <w:rPr>
          <w:rFonts w:ascii="Arial" w:hAnsi="Arial" w:cs="Arial"/>
        </w:rPr>
        <w:t>__________________________________________________________________________</w:t>
      </w:r>
    </w:p>
    <w:p w14:paraId="13113A8D" w14:textId="77777777" w:rsidR="00D92F33" w:rsidRPr="00A273BE" w:rsidRDefault="00D92F33" w:rsidP="00D92F33">
      <w:pPr>
        <w:spacing w:after="0"/>
        <w:rPr>
          <w:rFonts w:ascii="Arial" w:hAnsi="Arial" w:cs="Arial"/>
        </w:rPr>
      </w:pPr>
    </w:p>
    <w:p w14:paraId="16FFF204" w14:textId="77777777" w:rsidR="00D92F33" w:rsidRPr="00A273BE" w:rsidRDefault="00D92F33" w:rsidP="00D92F33">
      <w:pPr>
        <w:spacing w:after="0"/>
        <w:rPr>
          <w:rFonts w:ascii="Arial" w:hAnsi="Arial" w:cs="Arial"/>
        </w:rPr>
      </w:pPr>
      <w:r w:rsidRPr="00A273BE">
        <w:rPr>
          <w:rFonts w:ascii="Arial" w:hAnsi="Arial" w:cs="Arial"/>
        </w:rPr>
        <w:t xml:space="preserve">priimek in ime ___________________________kot </w:t>
      </w:r>
    </w:p>
    <w:p w14:paraId="73F43F2B" w14:textId="77777777" w:rsidR="00D92F33" w:rsidRPr="00A273BE" w:rsidRDefault="00D92F33" w:rsidP="00D92F33">
      <w:pPr>
        <w:spacing w:after="0"/>
        <w:rPr>
          <w:rFonts w:ascii="Arial" w:hAnsi="Arial" w:cs="Arial"/>
        </w:rPr>
      </w:pPr>
    </w:p>
    <w:p w14:paraId="7C284BE7" w14:textId="77777777" w:rsidR="00D92F33" w:rsidRPr="00A273BE" w:rsidRDefault="00D92F33" w:rsidP="00D92F33">
      <w:pPr>
        <w:spacing w:after="0"/>
        <w:rPr>
          <w:rFonts w:ascii="Arial" w:hAnsi="Arial" w:cs="Arial"/>
        </w:rPr>
      </w:pPr>
      <w:r w:rsidRPr="00A273BE">
        <w:rPr>
          <w:rFonts w:ascii="Arial" w:hAnsi="Arial" w:cs="Arial"/>
        </w:rPr>
        <w:t>_________________podpis__________________________</w:t>
      </w:r>
    </w:p>
    <w:p w14:paraId="30F4E3B7" w14:textId="77777777" w:rsidR="00D92F33" w:rsidRPr="00A273BE" w:rsidRDefault="00D92F33" w:rsidP="00D92F33">
      <w:pPr>
        <w:spacing w:after="0"/>
        <w:rPr>
          <w:rFonts w:ascii="Arial" w:hAnsi="Arial" w:cs="Arial"/>
        </w:rPr>
      </w:pPr>
    </w:p>
    <w:p w14:paraId="3DD0B4A1" w14:textId="77777777" w:rsidR="00D92F33" w:rsidRPr="00A273BE" w:rsidRDefault="00D92F33" w:rsidP="00D92F33">
      <w:pPr>
        <w:spacing w:after="0"/>
        <w:rPr>
          <w:rFonts w:ascii="Arial" w:hAnsi="Arial" w:cs="Arial"/>
        </w:rPr>
      </w:pPr>
      <w:r w:rsidRPr="00A273BE">
        <w:rPr>
          <w:rFonts w:ascii="Arial" w:hAnsi="Arial" w:cs="Arial"/>
        </w:rPr>
        <w:t xml:space="preserve">priimek in ime ___________________________kot </w:t>
      </w:r>
    </w:p>
    <w:p w14:paraId="0AAE5377" w14:textId="77777777" w:rsidR="00D92F33" w:rsidRPr="00A273BE" w:rsidRDefault="00D92F33" w:rsidP="00D92F33">
      <w:pPr>
        <w:spacing w:after="0"/>
        <w:rPr>
          <w:rFonts w:ascii="Arial" w:hAnsi="Arial" w:cs="Arial"/>
        </w:rPr>
      </w:pPr>
    </w:p>
    <w:p w14:paraId="5CC4C0F0" w14:textId="77777777" w:rsidR="00D92F33" w:rsidRPr="00A273BE" w:rsidRDefault="00D92F33" w:rsidP="00D92F33">
      <w:pPr>
        <w:spacing w:after="0"/>
        <w:rPr>
          <w:rFonts w:ascii="Arial" w:hAnsi="Arial" w:cs="Arial"/>
        </w:rPr>
      </w:pPr>
      <w:r w:rsidRPr="00A273BE">
        <w:rPr>
          <w:rFonts w:ascii="Arial" w:hAnsi="Arial" w:cs="Arial"/>
        </w:rPr>
        <w:t>_________________podpis__________________________</w:t>
      </w:r>
    </w:p>
    <w:p w14:paraId="032AA6AF" w14:textId="77777777" w:rsidR="00D92F33" w:rsidRPr="00A273BE" w:rsidRDefault="00D92F33" w:rsidP="00D92F33">
      <w:pPr>
        <w:spacing w:after="0"/>
        <w:rPr>
          <w:rFonts w:ascii="Arial" w:hAnsi="Arial" w:cs="Arial"/>
        </w:rPr>
      </w:pPr>
    </w:p>
    <w:p w14:paraId="164945D8" w14:textId="77777777" w:rsidR="00D92F33" w:rsidRPr="00A273BE" w:rsidRDefault="00D92F33" w:rsidP="00D92F33">
      <w:pPr>
        <w:spacing w:after="0"/>
        <w:rPr>
          <w:rFonts w:ascii="Arial" w:hAnsi="Arial" w:cs="Arial"/>
        </w:rPr>
      </w:pPr>
      <w:r w:rsidRPr="00A273BE">
        <w:rPr>
          <w:rFonts w:ascii="Arial" w:hAnsi="Arial" w:cs="Arial"/>
        </w:rPr>
        <w:t>Potrjujemo, da je/sta podpisnik/a pooblaščen/a za podpis menice.</w:t>
      </w:r>
    </w:p>
    <w:p w14:paraId="140920C7" w14:textId="77777777" w:rsidR="00D92F33" w:rsidRPr="00A273BE" w:rsidRDefault="00D92F33" w:rsidP="00D92F33">
      <w:pPr>
        <w:spacing w:after="0"/>
        <w:jc w:val="both"/>
        <w:rPr>
          <w:rFonts w:ascii="Arial" w:hAnsi="Arial" w:cs="Arial"/>
        </w:rPr>
      </w:pPr>
    </w:p>
    <w:p w14:paraId="082FCCFA" w14:textId="19188061" w:rsidR="003E0ED2" w:rsidRDefault="00D92F33" w:rsidP="00D92F33">
      <w:pPr>
        <w:spacing w:after="0"/>
        <w:jc w:val="both"/>
        <w:rPr>
          <w:rFonts w:ascii="Arial" w:hAnsi="Arial" w:cs="Arial"/>
        </w:rPr>
      </w:pPr>
      <w:r w:rsidRPr="00A273BE">
        <w:rPr>
          <w:rFonts w:ascii="Arial" w:hAnsi="Arial" w:cs="Arial"/>
        </w:rPr>
        <w:t xml:space="preserve">Naročnika, </w:t>
      </w:r>
      <w:r w:rsidRPr="00A273BE">
        <w:rPr>
          <w:rFonts w:ascii="Arial" w:hAnsi="Arial" w:cs="Arial"/>
          <w:color w:val="000000"/>
        </w:rPr>
        <w:t>Javno podjetje Komunala Idrija d.o.o., Carl Jakoba ulica 4, 5280 Idrija</w:t>
      </w:r>
      <w:r w:rsidRPr="00A273BE">
        <w:rPr>
          <w:rFonts w:ascii="Arial" w:hAnsi="Arial" w:cs="Arial"/>
        </w:rPr>
        <w:t>, pooblaščamo, da v primeru</w:t>
      </w:r>
      <w:r w:rsidR="003E0ED2">
        <w:rPr>
          <w:rFonts w:ascii="Arial" w:hAnsi="Arial" w:cs="Arial"/>
        </w:rPr>
        <w:t xml:space="preserve">, da </w:t>
      </w:r>
    </w:p>
    <w:p w14:paraId="784F33D2" w14:textId="0F5C7039" w:rsidR="003E0ED2" w:rsidRPr="004F3508" w:rsidRDefault="003E0ED2" w:rsidP="003E0ED2">
      <w:pPr>
        <w:pStyle w:val="Odstavekseznama"/>
        <w:keepNext/>
        <w:keepLines/>
        <w:numPr>
          <w:ilvl w:val="0"/>
          <w:numId w:val="25"/>
        </w:numPr>
        <w:suppressAutoHyphens/>
        <w:spacing w:after="0" w:line="240" w:lineRule="auto"/>
        <w:ind w:left="426" w:hanging="426"/>
        <w:jc w:val="both"/>
        <w:rPr>
          <w:rFonts w:ascii="Arial" w:hAnsi="Arial" w:cs="Arial"/>
        </w:rPr>
      </w:pPr>
      <w:r w:rsidRPr="004F3508">
        <w:rPr>
          <w:rFonts w:ascii="Arial" w:hAnsi="Arial" w:cs="Arial"/>
        </w:rPr>
        <w:t>umaknemo ali spremenimo</w:t>
      </w:r>
      <w:r w:rsidR="009E7984">
        <w:rPr>
          <w:rFonts w:ascii="Arial" w:hAnsi="Arial" w:cs="Arial"/>
        </w:rPr>
        <w:t xml:space="preserve"> ponudbo</w:t>
      </w:r>
      <w:r w:rsidRPr="004F3508">
        <w:rPr>
          <w:rFonts w:ascii="Arial" w:hAnsi="Arial" w:cs="Arial"/>
        </w:rPr>
        <w:t xml:space="preserve"> </w:t>
      </w:r>
      <w:r w:rsidR="009E7984">
        <w:rPr>
          <w:rFonts w:ascii="Arial" w:hAnsi="Arial" w:cs="Arial"/>
        </w:rPr>
        <w:t>po izteku roka za oddajo ponudb</w:t>
      </w:r>
      <w:r>
        <w:rPr>
          <w:rFonts w:ascii="Arial" w:hAnsi="Arial" w:cs="Arial"/>
        </w:rPr>
        <w:t>,</w:t>
      </w:r>
      <w:r w:rsidRPr="004F3508">
        <w:rPr>
          <w:rFonts w:ascii="Arial" w:hAnsi="Arial" w:cs="Arial"/>
        </w:rPr>
        <w:t xml:space="preserve"> </w:t>
      </w:r>
    </w:p>
    <w:p w14:paraId="1183E9EA" w14:textId="77777777" w:rsidR="003E0ED2" w:rsidRPr="004F3508" w:rsidRDefault="003E0ED2" w:rsidP="003E0ED2">
      <w:pPr>
        <w:pStyle w:val="Odstavekseznama"/>
        <w:keepNext/>
        <w:keepLines/>
        <w:numPr>
          <w:ilvl w:val="0"/>
          <w:numId w:val="25"/>
        </w:numPr>
        <w:tabs>
          <w:tab w:val="num" w:pos="855"/>
        </w:tabs>
        <w:suppressAutoHyphens/>
        <w:spacing w:after="0" w:line="240" w:lineRule="auto"/>
        <w:ind w:left="426" w:hanging="426"/>
        <w:jc w:val="both"/>
        <w:rPr>
          <w:rFonts w:ascii="Arial" w:hAnsi="Arial" w:cs="Arial"/>
        </w:rPr>
      </w:pPr>
      <w:r w:rsidRPr="004F3508">
        <w:rPr>
          <w:rFonts w:ascii="Arial" w:hAnsi="Arial" w:cs="Arial"/>
        </w:rPr>
        <w:t>podamo v ponudbi lažne podatke</w:t>
      </w:r>
      <w:r>
        <w:rPr>
          <w:rFonts w:ascii="Arial" w:hAnsi="Arial" w:cs="Arial"/>
        </w:rPr>
        <w:t>,</w:t>
      </w:r>
    </w:p>
    <w:p w14:paraId="0FE5EC2B" w14:textId="19A2D281" w:rsidR="003E0ED2" w:rsidRPr="003E0ED2" w:rsidRDefault="003E0ED2" w:rsidP="009E7984">
      <w:pPr>
        <w:pStyle w:val="Odstavekseznama"/>
        <w:keepNext/>
        <w:keepLines/>
        <w:numPr>
          <w:ilvl w:val="0"/>
          <w:numId w:val="25"/>
        </w:numPr>
        <w:tabs>
          <w:tab w:val="num" w:pos="426"/>
        </w:tabs>
        <w:suppressAutoHyphens/>
        <w:spacing w:after="0" w:line="240" w:lineRule="auto"/>
        <w:ind w:left="426" w:hanging="426"/>
        <w:jc w:val="both"/>
        <w:rPr>
          <w:rFonts w:ascii="Arial" w:hAnsi="Arial" w:cs="Arial"/>
        </w:rPr>
      </w:pPr>
      <w:r w:rsidRPr="003E0ED2">
        <w:rPr>
          <w:rFonts w:ascii="Arial" w:hAnsi="Arial" w:cs="Arial"/>
        </w:rPr>
        <w:t>ne pr</w:t>
      </w:r>
      <w:r w:rsidR="009E7984">
        <w:rPr>
          <w:rFonts w:ascii="Arial" w:hAnsi="Arial" w:cs="Arial"/>
        </w:rPr>
        <w:t>ed</w:t>
      </w:r>
      <w:r w:rsidRPr="003E0ED2">
        <w:rPr>
          <w:rFonts w:ascii="Arial" w:hAnsi="Arial" w:cs="Arial"/>
        </w:rPr>
        <w:t>ložimo naročniku finančnega zavarovanje</w:t>
      </w:r>
      <w:r w:rsidR="009E7984">
        <w:rPr>
          <w:rFonts w:ascii="Arial" w:hAnsi="Arial" w:cs="Arial"/>
        </w:rPr>
        <w:t xml:space="preserve"> za</w:t>
      </w:r>
      <w:r w:rsidRPr="003E0ED2">
        <w:rPr>
          <w:rFonts w:ascii="Arial" w:hAnsi="Arial" w:cs="Arial"/>
        </w:rPr>
        <w:t xml:space="preserve"> dobr</w:t>
      </w:r>
      <w:r w:rsidR="009E7984">
        <w:rPr>
          <w:rFonts w:ascii="Arial" w:hAnsi="Arial" w:cs="Arial"/>
        </w:rPr>
        <w:t>o</w:t>
      </w:r>
      <w:r w:rsidRPr="003E0ED2">
        <w:rPr>
          <w:rFonts w:ascii="Arial" w:hAnsi="Arial" w:cs="Arial"/>
        </w:rPr>
        <w:t xml:space="preserve"> izvedb</w:t>
      </w:r>
      <w:r w:rsidR="009E7984">
        <w:rPr>
          <w:rFonts w:ascii="Arial" w:hAnsi="Arial" w:cs="Arial"/>
        </w:rPr>
        <w:t>o</w:t>
      </w:r>
      <w:r w:rsidRPr="003E0ED2">
        <w:rPr>
          <w:rFonts w:ascii="Arial" w:hAnsi="Arial" w:cs="Arial"/>
        </w:rPr>
        <w:t xml:space="preserve"> obveznosti iz okvirnega sporazuma ali</w:t>
      </w:r>
    </w:p>
    <w:p w14:paraId="02A1D88F" w14:textId="77777777" w:rsidR="003E0ED2" w:rsidRPr="004F3508" w:rsidRDefault="003E0ED2" w:rsidP="003E0ED2">
      <w:pPr>
        <w:pStyle w:val="Odstavekseznama"/>
        <w:keepNext/>
        <w:keepLines/>
        <w:numPr>
          <w:ilvl w:val="0"/>
          <w:numId w:val="25"/>
        </w:numPr>
        <w:tabs>
          <w:tab w:val="num" w:pos="855"/>
        </w:tabs>
        <w:suppressAutoHyphens/>
        <w:spacing w:after="0" w:line="240" w:lineRule="auto"/>
        <w:ind w:left="426" w:hanging="426"/>
        <w:jc w:val="both"/>
        <w:rPr>
          <w:rFonts w:ascii="Arial" w:hAnsi="Arial" w:cs="Arial"/>
        </w:rPr>
      </w:pPr>
      <w:r w:rsidRPr="004F3508">
        <w:rPr>
          <w:rFonts w:ascii="Arial" w:hAnsi="Arial" w:cs="Arial"/>
        </w:rPr>
        <w:t>zavrnemo sklenitev okvirnega sporazuma,</w:t>
      </w:r>
    </w:p>
    <w:p w14:paraId="5B0F5381" w14:textId="77777777" w:rsidR="003E0ED2" w:rsidRDefault="003E0ED2" w:rsidP="00D92F33">
      <w:pPr>
        <w:spacing w:after="0"/>
        <w:jc w:val="both"/>
        <w:rPr>
          <w:rFonts w:ascii="Arial" w:hAnsi="Arial" w:cs="Arial"/>
        </w:rPr>
      </w:pPr>
    </w:p>
    <w:p w14:paraId="21D4205A" w14:textId="77777777" w:rsidR="00D92F33" w:rsidRPr="00A273BE" w:rsidRDefault="00D92F33" w:rsidP="00D92F33">
      <w:pPr>
        <w:spacing w:after="0"/>
        <w:jc w:val="both"/>
        <w:rPr>
          <w:rFonts w:ascii="Arial" w:hAnsi="Arial" w:cs="Arial"/>
        </w:rPr>
      </w:pPr>
      <w:r w:rsidRPr="00A273BE">
        <w:rPr>
          <w:rFonts w:ascii="Arial" w:hAnsi="Arial" w:cs="Arial"/>
        </w:rPr>
        <w:t>-</w:t>
      </w:r>
      <w:r w:rsidRPr="00A273BE">
        <w:rPr>
          <w:rFonts w:ascii="Arial" w:hAnsi="Arial" w:cs="Arial"/>
        </w:rPr>
        <w:tab/>
        <w:t>izpolni bianko menico v višini ____________ EUR (z besedo: ___________ in __/100),</w:t>
      </w:r>
    </w:p>
    <w:p w14:paraId="61E9E0E1" w14:textId="77777777" w:rsidR="00D92F33" w:rsidRPr="00A273BE" w:rsidRDefault="00D92F33" w:rsidP="00D92F33">
      <w:pPr>
        <w:spacing w:after="0"/>
        <w:jc w:val="both"/>
        <w:rPr>
          <w:rFonts w:ascii="Arial" w:hAnsi="Arial" w:cs="Arial"/>
        </w:rPr>
      </w:pPr>
      <w:r w:rsidRPr="00A273BE">
        <w:rPr>
          <w:rFonts w:ascii="Arial" w:hAnsi="Arial" w:cs="Arial"/>
        </w:rPr>
        <w:t>-</w:t>
      </w:r>
      <w:r w:rsidRPr="00A273BE">
        <w:rPr>
          <w:rFonts w:ascii="Arial" w:hAnsi="Arial" w:cs="Arial"/>
        </w:rPr>
        <w:tab/>
        <w:t>izpolni vse druge sestavne dele menice, ki niso izpolnjeni,</w:t>
      </w:r>
    </w:p>
    <w:p w14:paraId="6464FCD1" w14:textId="77777777" w:rsidR="00D92F33" w:rsidRPr="00A273BE" w:rsidRDefault="00D92F33" w:rsidP="00D92F33">
      <w:pPr>
        <w:spacing w:after="0"/>
        <w:jc w:val="both"/>
        <w:rPr>
          <w:rFonts w:ascii="Arial" w:hAnsi="Arial" w:cs="Arial"/>
        </w:rPr>
      </w:pPr>
      <w:r w:rsidRPr="00A273BE">
        <w:rPr>
          <w:rFonts w:ascii="Arial" w:hAnsi="Arial" w:cs="Arial"/>
        </w:rPr>
        <w:t>-</w:t>
      </w:r>
      <w:r w:rsidRPr="00A273BE">
        <w:rPr>
          <w:rFonts w:ascii="Arial" w:hAnsi="Arial" w:cs="Arial"/>
        </w:rPr>
        <w:tab/>
        <w:t xml:space="preserve">po potrebi zapiše na menici tudi katerokoli menično klavzulo, ki sicer ni bistvena menična </w:t>
      </w:r>
      <w:r w:rsidRPr="00A273BE">
        <w:rPr>
          <w:rFonts w:ascii="Arial" w:hAnsi="Arial" w:cs="Arial"/>
        </w:rPr>
        <w:tab/>
        <w:t>sestavina.</w:t>
      </w:r>
    </w:p>
    <w:p w14:paraId="1143B90B" w14:textId="77777777" w:rsidR="00D92F33" w:rsidRPr="00A273BE" w:rsidRDefault="00D92F33" w:rsidP="00D92F33">
      <w:pPr>
        <w:spacing w:after="0"/>
        <w:jc w:val="both"/>
        <w:rPr>
          <w:rFonts w:ascii="Arial" w:hAnsi="Arial" w:cs="Arial"/>
        </w:rPr>
      </w:pPr>
    </w:p>
    <w:p w14:paraId="6E1E89AD" w14:textId="77777777" w:rsidR="00D92F33" w:rsidRPr="00A273BE" w:rsidRDefault="00D92F33" w:rsidP="00D92F33">
      <w:pPr>
        <w:spacing w:after="0"/>
        <w:jc w:val="both"/>
        <w:rPr>
          <w:rFonts w:ascii="Arial" w:hAnsi="Arial" w:cs="Arial"/>
        </w:rPr>
      </w:pPr>
      <w:r w:rsidRPr="00A273BE">
        <w:rPr>
          <w:rFonts w:ascii="Arial" w:hAnsi="Arial" w:cs="Arial"/>
        </w:rPr>
        <w:t>V primeru spremembe upnika predmetnih terjatev, veljajo določbe tega pooblastila tudi v korist novih upnikov.</w:t>
      </w:r>
    </w:p>
    <w:p w14:paraId="249491E8" w14:textId="77777777" w:rsidR="00D92F33" w:rsidRPr="00A273BE" w:rsidRDefault="00D92F33" w:rsidP="00D92F33">
      <w:pPr>
        <w:spacing w:after="0"/>
        <w:jc w:val="both"/>
        <w:rPr>
          <w:rFonts w:ascii="Arial" w:hAnsi="Arial" w:cs="Arial"/>
        </w:rPr>
      </w:pPr>
    </w:p>
    <w:p w14:paraId="72AE4606" w14:textId="77777777" w:rsidR="00D92F33" w:rsidRPr="00A273BE" w:rsidRDefault="00D92F33" w:rsidP="00D92F33">
      <w:pPr>
        <w:spacing w:after="0"/>
        <w:jc w:val="both"/>
        <w:rPr>
          <w:rFonts w:ascii="Arial" w:hAnsi="Arial" w:cs="Arial"/>
        </w:rPr>
      </w:pPr>
      <w:r w:rsidRPr="00A273BE">
        <w:rPr>
          <w:rFonts w:ascii="Arial" w:hAnsi="Arial" w:cs="Arial"/>
        </w:rPr>
        <w:t>Pooblaščamo naročnika, da menico po potrebi domicilira pri katerikoli banki, pri kateri imamo odprt račun.</w:t>
      </w:r>
    </w:p>
    <w:p w14:paraId="22C13EBB" w14:textId="77777777" w:rsidR="00D92F33" w:rsidRPr="00A273BE" w:rsidRDefault="00D92F33" w:rsidP="00D92F33">
      <w:pPr>
        <w:spacing w:after="0"/>
        <w:jc w:val="both"/>
        <w:rPr>
          <w:rFonts w:ascii="Arial" w:hAnsi="Arial" w:cs="Arial"/>
        </w:rPr>
      </w:pPr>
    </w:p>
    <w:p w14:paraId="6A904ACC" w14:textId="77777777" w:rsidR="00D92F33" w:rsidRPr="00A273BE" w:rsidRDefault="00D92F33" w:rsidP="00D92F33">
      <w:pPr>
        <w:spacing w:after="0"/>
        <w:jc w:val="both"/>
        <w:rPr>
          <w:rFonts w:ascii="Arial" w:hAnsi="Arial" w:cs="Arial"/>
        </w:rPr>
      </w:pPr>
      <w:r w:rsidRPr="00A273BE">
        <w:rPr>
          <w:rFonts w:ascii="Arial" w:hAnsi="Arial" w:cs="Arial"/>
        </w:rPr>
        <w:lastRenderedPageBreak/>
        <w:t xml:space="preserve">S to menično izjavo pooblaščamo _______________________________ (navedba banke), da v breme </w:t>
      </w:r>
    </w:p>
    <w:p w14:paraId="3C925D29" w14:textId="77777777" w:rsidR="00D92F33" w:rsidRPr="00A273BE" w:rsidRDefault="00D92F33" w:rsidP="00D92F33">
      <w:pPr>
        <w:spacing w:after="0"/>
        <w:jc w:val="both"/>
        <w:rPr>
          <w:rFonts w:ascii="Arial" w:hAnsi="Arial" w:cs="Arial"/>
        </w:rPr>
      </w:pPr>
      <w:r w:rsidRPr="00A273BE">
        <w:rPr>
          <w:rFonts w:ascii="Arial" w:hAnsi="Arial" w:cs="Arial"/>
        </w:rPr>
        <w:t xml:space="preserve">našega transakcijskega računa št. SI56 ________________________________ unovči predloženo menico najkasneje do ____________________(najmanj trideset (30) dni po preteku veljavnosti okvirnega sporazuma).  </w:t>
      </w:r>
    </w:p>
    <w:p w14:paraId="560CBAB2" w14:textId="77777777" w:rsidR="00D92F33" w:rsidRPr="00A273BE" w:rsidRDefault="00D92F33" w:rsidP="00D92F33">
      <w:pPr>
        <w:spacing w:after="0"/>
        <w:jc w:val="both"/>
        <w:rPr>
          <w:rFonts w:ascii="Arial" w:hAnsi="Arial" w:cs="Arial"/>
        </w:rPr>
      </w:pPr>
    </w:p>
    <w:p w14:paraId="41631F79" w14:textId="77777777" w:rsidR="00D92F33" w:rsidRPr="00A273BE" w:rsidRDefault="00D92F33" w:rsidP="00D92F33">
      <w:pPr>
        <w:spacing w:after="0"/>
        <w:jc w:val="both"/>
        <w:rPr>
          <w:rFonts w:ascii="Arial" w:hAnsi="Arial" w:cs="Arial"/>
        </w:rPr>
      </w:pPr>
      <w:r w:rsidRPr="00A273BE">
        <w:rPr>
          <w:rFonts w:ascii="Arial" w:hAnsi="Arial" w:cs="Arial"/>
        </w:rPr>
        <w:t>Pooblaščamo tudi katerokoli banko, pri kateri bi imeli odprt račun, da v breme našega transakcijskega računa unovči predloženo menico.</w:t>
      </w:r>
    </w:p>
    <w:p w14:paraId="12BB3283" w14:textId="77777777" w:rsidR="00D92F33" w:rsidRPr="00A273BE" w:rsidRDefault="00D92F33" w:rsidP="00D92F33">
      <w:pPr>
        <w:spacing w:after="0"/>
        <w:jc w:val="both"/>
        <w:rPr>
          <w:rFonts w:ascii="Arial" w:hAnsi="Arial" w:cs="Arial"/>
        </w:rPr>
      </w:pPr>
    </w:p>
    <w:p w14:paraId="328D7EFE" w14:textId="77777777" w:rsidR="00D92F33" w:rsidRPr="00A273BE" w:rsidRDefault="00D92F33" w:rsidP="00D92F33">
      <w:pPr>
        <w:spacing w:after="0"/>
        <w:jc w:val="both"/>
        <w:rPr>
          <w:rFonts w:ascii="Arial" w:hAnsi="Arial" w:cs="Arial"/>
        </w:rPr>
      </w:pPr>
      <w:r w:rsidRPr="00A273BE">
        <w:rPr>
          <w:rFonts w:ascii="Arial" w:hAnsi="Arial" w:cs="Arial"/>
        </w:rPr>
        <w:t xml:space="preserve">S podpisom tega pooblastila soglašamo, da naročnik </w:t>
      </w:r>
      <w:r w:rsidRPr="00A273BE">
        <w:rPr>
          <w:rFonts w:ascii="Arial" w:hAnsi="Arial" w:cs="Arial"/>
          <w:color w:val="000000"/>
        </w:rPr>
        <w:t>Javno podjetje Komunala Idrija d.o.o., Carl Jakoba ulica 4, 5280 Idrija,</w:t>
      </w:r>
      <w:r w:rsidRPr="00A273BE">
        <w:rPr>
          <w:rFonts w:ascii="Arial" w:hAnsi="Arial" w:cs="Arial"/>
        </w:rPr>
        <w:t xml:space="preserve"> opravi poizvedbe o številkah transakcijskih računov pri katerikoli banki, finančni organizaciji ali upravljavcu baz podatkov o računih.</w:t>
      </w:r>
    </w:p>
    <w:p w14:paraId="794DA0F9" w14:textId="77777777" w:rsidR="00D92F33" w:rsidRPr="00A273BE" w:rsidRDefault="00D92F33" w:rsidP="00D92F33">
      <w:pPr>
        <w:spacing w:after="0"/>
        <w:jc w:val="both"/>
        <w:rPr>
          <w:rFonts w:ascii="Arial" w:hAnsi="Arial" w:cs="Arial"/>
        </w:rPr>
      </w:pPr>
    </w:p>
    <w:p w14:paraId="32257455" w14:textId="77777777" w:rsidR="00D92F33" w:rsidRPr="00A273BE" w:rsidRDefault="00D92F33" w:rsidP="00D92F33">
      <w:pPr>
        <w:spacing w:after="0"/>
        <w:jc w:val="both"/>
        <w:rPr>
          <w:rFonts w:ascii="Arial" w:hAnsi="Arial" w:cs="Arial"/>
        </w:rPr>
      </w:pPr>
      <w:r w:rsidRPr="00A273BE">
        <w:rPr>
          <w:rFonts w:ascii="Arial" w:hAnsi="Arial" w:cs="Arial"/>
        </w:rPr>
        <w:t>Zavezujemo se, da tega pooblastila ne bomo preklicali.</w:t>
      </w:r>
    </w:p>
    <w:p w14:paraId="61ECAEBA" w14:textId="77777777" w:rsidR="00D92F33" w:rsidRPr="00A802B4" w:rsidRDefault="00D92F33" w:rsidP="00D92F33">
      <w:pPr>
        <w:spacing w:after="0"/>
        <w:jc w:val="both"/>
        <w:rPr>
          <w:rFonts w:ascii="Arial" w:hAnsi="Arial" w:cs="Arial"/>
          <w:b/>
          <w:bCs/>
          <w:i/>
          <w:iCs/>
          <w:color w:val="000000"/>
          <w:sz w:val="20"/>
          <w:szCs w:val="20"/>
        </w:rPr>
      </w:pPr>
    </w:p>
    <w:p w14:paraId="4FF80B35" w14:textId="77777777" w:rsidR="00D92F33" w:rsidRDefault="00D92F33" w:rsidP="00D92F33">
      <w:pPr>
        <w:spacing w:after="0"/>
        <w:jc w:val="both"/>
        <w:rPr>
          <w:rFonts w:ascii="Arial" w:hAnsi="Arial" w:cs="Arial"/>
          <w:b/>
          <w:bCs/>
          <w:i/>
          <w:iCs/>
          <w:color w:val="000000"/>
          <w:sz w:val="18"/>
          <w:szCs w:val="18"/>
        </w:rPr>
      </w:pPr>
    </w:p>
    <w:p w14:paraId="79D2D0D5" w14:textId="59CB1059" w:rsidR="00D92F33" w:rsidRPr="00A802B4" w:rsidDel="00644550" w:rsidRDefault="00D92F33" w:rsidP="00D92F33">
      <w:pPr>
        <w:spacing w:after="0"/>
        <w:jc w:val="both"/>
        <w:rPr>
          <w:del w:id="154" w:author="Ana Knap" w:date="2020-09-27T12:31:00Z"/>
          <w:rFonts w:ascii="Arial" w:hAnsi="Arial" w:cs="Arial"/>
          <w:i/>
          <w:iCs/>
          <w:color w:val="000000"/>
          <w:sz w:val="18"/>
          <w:szCs w:val="18"/>
        </w:rPr>
      </w:pPr>
      <w:del w:id="155" w:author="Ana Knap" w:date="2020-09-27T12:31:00Z">
        <w:r w:rsidRPr="00A802B4" w:rsidDel="00644550">
          <w:rPr>
            <w:rFonts w:ascii="Arial" w:hAnsi="Arial" w:cs="Arial"/>
            <w:b/>
            <w:bCs/>
            <w:i/>
            <w:iCs/>
            <w:color w:val="000000"/>
            <w:sz w:val="18"/>
            <w:szCs w:val="18"/>
          </w:rPr>
          <w:delText>NAVODILO:</w:delText>
        </w:r>
        <w:r w:rsidRPr="00A802B4" w:rsidDel="00644550">
          <w:rPr>
            <w:rFonts w:ascii="Arial" w:hAnsi="Arial" w:cs="Arial"/>
            <w:i/>
            <w:iCs/>
            <w:color w:val="000000"/>
            <w:sz w:val="18"/>
            <w:szCs w:val="18"/>
          </w:rPr>
          <w:delText xml:space="preserve"> </w:delText>
        </w:r>
      </w:del>
    </w:p>
    <w:p w14:paraId="27A280C1" w14:textId="2D8ABE69" w:rsidR="00D92F33" w:rsidRPr="00A802B4" w:rsidDel="00644550" w:rsidRDefault="00D92F33" w:rsidP="00D92F33">
      <w:pPr>
        <w:spacing w:after="0"/>
        <w:jc w:val="both"/>
        <w:rPr>
          <w:del w:id="156" w:author="Ana Knap" w:date="2020-09-27T12:31:00Z"/>
          <w:rFonts w:ascii="Arial" w:hAnsi="Arial" w:cs="Arial"/>
          <w:i/>
          <w:iCs/>
          <w:color w:val="000000"/>
          <w:sz w:val="18"/>
          <w:szCs w:val="18"/>
        </w:rPr>
      </w:pPr>
      <w:del w:id="157" w:author="Ana Knap" w:date="2020-09-27T12:31:00Z">
        <w:r w:rsidRPr="00A802B4" w:rsidDel="00644550">
          <w:rPr>
            <w:rFonts w:ascii="Arial" w:hAnsi="Arial" w:cs="Arial"/>
            <w:i/>
            <w:iCs/>
            <w:color w:val="000000"/>
            <w:sz w:val="18"/>
            <w:szCs w:val="18"/>
          </w:rPr>
          <w:delText xml:space="preserve">Ponudnik </w:delText>
        </w:r>
        <w:r w:rsidRPr="00A802B4" w:rsidDel="00644550">
          <w:rPr>
            <w:rFonts w:ascii="Arial" w:hAnsi="Arial" w:cs="Arial"/>
            <w:b/>
            <w:i/>
            <w:iCs/>
            <w:color w:val="000000"/>
            <w:sz w:val="18"/>
            <w:szCs w:val="18"/>
          </w:rPr>
          <w:delText>ob oddaji ponudbe</w:delText>
        </w:r>
        <w:r w:rsidRPr="00A802B4" w:rsidDel="00644550">
          <w:rPr>
            <w:rFonts w:ascii="Arial" w:hAnsi="Arial" w:cs="Arial"/>
            <w:i/>
            <w:iCs/>
            <w:color w:val="000000"/>
            <w:sz w:val="18"/>
            <w:szCs w:val="18"/>
          </w:rPr>
          <w:delText xml:space="preserve"> vpiše samo datum, ime in priimek ter podpis in izjavo žigosa.</w:delText>
        </w:r>
      </w:del>
    </w:p>
    <w:p w14:paraId="20322BE1" w14:textId="3EB79B4F" w:rsidR="00D92F33" w:rsidRPr="00A802B4" w:rsidDel="00644550" w:rsidRDefault="00D92F33" w:rsidP="00D92F33">
      <w:pPr>
        <w:spacing w:after="0"/>
        <w:jc w:val="both"/>
        <w:rPr>
          <w:del w:id="158" w:author="Ana Knap" w:date="2020-09-27T12:31:00Z"/>
          <w:rFonts w:ascii="Arial" w:hAnsi="Arial" w:cs="Arial"/>
          <w:b/>
          <w:i/>
          <w:iCs/>
          <w:color w:val="000000"/>
          <w:sz w:val="18"/>
          <w:szCs w:val="18"/>
        </w:rPr>
      </w:pPr>
    </w:p>
    <w:p w14:paraId="3FCA2051" w14:textId="39941325" w:rsidR="00D92F33" w:rsidRPr="00A802B4" w:rsidDel="00644550" w:rsidRDefault="00D92F33" w:rsidP="00D92F33">
      <w:pPr>
        <w:spacing w:after="0"/>
        <w:jc w:val="both"/>
        <w:rPr>
          <w:del w:id="159" w:author="Ana Knap" w:date="2020-09-27T12:31:00Z"/>
          <w:rFonts w:ascii="Arial" w:hAnsi="Arial" w:cs="Arial"/>
          <w:i/>
          <w:iCs/>
          <w:color w:val="000000"/>
          <w:sz w:val="18"/>
          <w:szCs w:val="18"/>
        </w:rPr>
      </w:pPr>
      <w:del w:id="160" w:author="Ana Knap" w:date="2020-09-27T12:31:00Z">
        <w:r w:rsidRPr="00A802B4" w:rsidDel="00644550">
          <w:rPr>
            <w:rFonts w:ascii="Arial" w:hAnsi="Arial" w:cs="Arial"/>
            <w:b/>
            <w:i/>
            <w:iCs/>
            <w:color w:val="000000"/>
            <w:sz w:val="18"/>
            <w:szCs w:val="18"/>
          </w:rPr>
          <w:delText xml:space="preserve">Ob podpisu </w:delText>
        </w:r>
        <w:r w:rsidDel="00644550">
          <w:rPr>
            <w:rFonts w:ascii="Arial" w:hAnsi="Arial" w:cs="Arial"/>
            <w:b/>
            <w:i/>
            <w:iCs/>
            <w:color w:val="000000"/>
            <w:sz w:val="18"/>
            <w:szCs w:val="18"/>
          </w:rPr>
          <w:delText>okvirnega sporazuma</w:delText>
        </w:r>
        <w:r w:rsidRPr="00A802B4" w:rsidDel="00644550">
          <w:rPr>
            <w:rFonts w:ascii="Arial" w:hAnsi="Arial" w:cs="Arial"/>
            <w:i/>
            <w:iCs/>
            <w:color w:val="000000"/>
            <w:sz w:val="18"/>
            <w:szCs w:val="18"/>
          </w:rPr>
          <w:delText xml:space="preserve"> izbrani ponudnik izbriše številko in naziv obrazca (Obrazec št. 6 – Menična izjava za dobro izvedbo) ter ta navodila, v preostalem delu pa menično izjavo izpolni ter ji priloži ožigosano in podpisano bianko menico).</w:delText>
        </w:r>
      </w:del>
    </w:p>
    <w:p w14:paraId="4846AB80" w14:textId="77777777" w:rsidR="00D92F33" w:rsidRPr="00A802B4" w:rsidRDefault="00D92F33" w:rsidP="00D92F33">
      <w:pPr>
        <w:spacing w:after="0"/>
        <w:jc w:val="both"/>
        <w:rPr>
          <w:rFonts w:ascii="Arial" w:hAnsi="Arial" w:cs="Arial"/>
          <w:i/>
          <w:iCs/>
          <w:color w:val="000000"/>
          <w:sz w:val="20"/>
          <w:szCs w:val="20"/>
        </w:rPr>
      </w:pPr>
    </w:p>
    <w:p w14:paraId="5A2E32CD" w14:textId="77777777" w:rsidR="00D92F33" w:rsidRPr="00A273BE" w:rsidRDefault="00D92F33" w:rsidP="00D92F33">
      <w:pPr>
        <w:spacing w:after="0"/>
        <w:jc w:val="both"/>
        <w:rPr>
          <w:rFonts w:ascii="Arial" w:hAnsi="Arial" w:cs="Arial"/>
          <w:i/>
          <w:iCs/>
          <w:color w:val="000000"/>
        </w:rPr>
      </w:pPr>
    </w:p>
    <w:tbl>
      <w:tblPr>
        <w:tblW w:w="0" w:type="auto"/>
        <w:tblLook w:val="04A0" w:firstRow="1" w:lastRow="0" w:firstColumn="1" w:lastColumn="0" w:noHBand="0" w:noVBand="1"/>
      </w:tblPr>
      <w:tblGrid>
        <w:gridCol w:w="2935"/>
        <w:gridCol w:w="782"/>
        <w:gridCol w:w="5355"/>
      </w:tblGrid>
      <w:tr w:rsidR="00D92F33" w:rsidRPr="00A273BE" w14:paraId="0657252F" w14:textId="77777777" w:rsidTr="009E7984">
        <w:tc>
          <w:tcPr>
            <w:tcW w:w="3020" w:type="dxa"/>
            <w:shd w:val="clear" w:color="auto" w:fill="auto"/>
          </w:tcPr>
          <w:p w14:paraId="395FD27E" w14:textId="77777777" w:rsidR="00D92F33" w:rsidRPr="00A273BE" w:rsidRDefault="00D92F33" w:rsidP="009E7984">
            <w:pPr>
              <w:keepNext/>
              <w:keepLines/>
              <w:tabs>
                <w:tab w:val="left" w:pos="567"/>
                <w:tab w:val="num" w:pos="851"/>
                <w:tab w:val="left" w:pos="993"/>
              </w:tabs>
              <w:spacing w:after="0"/>
              <w:jc w:val="both"/>
              <w:rPr>
                <w:rFonts w:ascii="Arial" w:hAnsi="Arial" w:cs="Arial"/>
              </w:rPr>
            </w:pPr>
            <w:r w:rsidRPr="00A273BE">
              <w:rPr>
                <w:rFonts w:ascii="Arial" w:hAnsi="Arial" w:cs="Arial"/>
                <w:color w:val="000000"/>
              </w:rPr>
              <w:t> </w:t>
            </w:r>
            <w:r w:rsidRPr="00A273BE">
              <w:rPr>
                <w:rFonts w:ascii="Arial" w:hAnsi="Arial" w:cs="Arial"/>
              </w:rPr>
              <w:t>Kraj in datum:</w:t>
            </w:r>
          </w:p>
        </w:tc>
        <w:tc>
          <w:tcPr>
            <w:tcW w:w="1499" w:type="dxa"/>
            <w:shd w:val="clear" w:color="auto" w:fill="auto"/>
          </w:tcPr>
          <w:p w14:paraId="2C1AF475" w14:textId="77777777" w:rsidR="00D92F33" w:rsidRPr="00A273BE" w:rsidRDefault="00D92F33" w:rsidP="009E7984">
            <w:pPr>
              <w:keepNext/>
              <w:keepLines/>
              <w:tabs>
                <w:tab w:val="left" w:pos="567"/>
                <w:tab w:val="num" w:pos="851"/>
                <w:tab w:val="left" w:pos="993"/>
              </w:tabs>
              <w:spacing w:after="0"/>
              <w:jc w:val="center"/>
              <w:rPr>
                <w:rFonts w:ascii="Arial" w:hAnsi="Arial" w:cs="Arial"/>
                <w:color w:val="595959"/>
              </w:rPr>
            </w:pPr>
            <w:r w:rsidRPr="00A273BE">
              <w:rPr>
                <w:rFonts w:ascii="Arial" w:hAnsi="Arial" w:cs="Arial"/>
                <w:color w:val="595959"/>
                <w:position w:val="-2"/>
              </w:rPr>
              <w:t>žig:</w:t>
            </w:r>
          </w:p>
        </w:tc>
        <w:tc>
          <w:tcPr>
            <w:tcW w:w="4551" w:type="dxa"/>
            <w:shd w:val="clear" w:color="auto" w:fill="auto"/>
          </w:tcPr>
          <w:p w14:paraId="2120E753" w14:textId="77777777" w:rsidR="00D92F33" w:rsidRPr="00A273BE" w:rsidRDefault="00D92F33" w:rsidP="009E7984">
            <w:pPr>
              <w:keepNext/>
              <w:keepLines/>
              <w:tabs>
                <w:tab w:val="left" w:pos="567"/>
                <w:tab w:val="num" w:pos="851"/>
                <w:tab w:val="left" w:pos="993"/>
              </w:tabs>
              <w:spacing w:after="0"/>
              <w:jc w:val="both"/>
              <w:rPr>
                <w:rFonts w:ascii="Arial" w:hAnsi="Arial" w:cs="Arial"/>
              </w:rPr>
            </w:pPr>
            <w:r w:rsidRPr="00A273BE">
              <w:rPr>
                <w:rFonts w:ascii="Arial" w:hAnsi="Arial" w:cs="Arial"/>
              </w:rPr>
              <w:t>Naziv:_____________________________________</w:t>
            </w:r>
          </w:p>
        </w:tc>
      </w:tr>
      <w:tr w:rsidR="00D92F33" w:rsidRPr="00A273BE" w14:paraId="23413476" w14:textId="77777777" w:rsidTr="009E7984">
        <w:tc>
          <w:tcPr>
            <w:tcW w:w="3020" w:type="dxa"/>
            <w:shd w:val="clear" w:color="auto" w:fill="auto"/>
          </w:tcPr>
          <w:p w14:paraId="583A413B" w14:textId="77777777" w:rsidR="00D92F33" w:rsidRPr="00A273BE" w:rsidRDefault="00D92F33" w:rsidP="009E7984">
            <w:pPr>
              <w:keepNext/>
              <w:keepLines/>
              <w:tabs>
                <w:tab w:val="left" w:pos="567"/>
                <w:tab w:val="num" w:pos="851"/>
                <w:tab w:val="left" w:pos="993"/>
              </w:tabs>
              <w:spacing w:after="0"/>
              <w:jc w:val="both"/>
              <w:rPr>
                <w:rFonts w:ascii="Arial" w:hAnsi="Arial" w:cs="Arial"/>
              </w:rPr>
            </w:pPr>
          </w:p>
          <w:p w14:paraId="4DE56760" w14:textId="77777777" w:rsidR="00D92F33" w:rsidRPr="00A273BE" w:rsidRDefault="00D92F33" w:rsidP="009E7984">
            <w:pPr>
              <w:keepNext/>
              <w:keepLines/>
              <w:tabs>
                <w:tab w:val="left" w:pos="567"/>
                <w:tab w:val="num" w:pos="851"/>
                <w:tab w:val="left" w:pos="993"/>
              </w:tabs>
              <w:spacing w:after="0"/>
              <w:jc w:val="both"/>
              <w:rPr>
                <w:rFonts w:ascii="Arial" w:hAnsi="Arial" w:cs="Arial"/>
              </w:rPr>
            </w:pPr>
            <w:r w:rsidRPr="00A273BE">
              <w:rPr>
                <w:rFonts w:ascii="Arial" w:hAnsi="Arial" w:cs="Arial"/>
              </w:rPr>
              <w:t>______________________</w:t>
            </w:r>
          </w:p>
        </w:tc>
        <w:tc>
          <w:tcPr>
            <w:tcW w:w="1499" w:type="dxa"/>
            <w:shd w:val="clear" w:color="auto" w:fill="auto"/>
          </w:tcPr>
          <w:p w14:paraId="74BB99C6" w14:textId="77777777" w:rsidR="00D92F33" w:rsidRPr="00A273BE" w:rsidRDefault="00D92F33" w:rsidP="009E7984">
            <w:pPr>
              <w:keepNext/>
              <w:keepLines/>
              <w:tabs>
                <w:tab w:val="left" w:pos="567"/>
                <w:tab w:val="num" w:pos="851"/>
                <w:tab w:val="left" w:pos="993"/>
              </w:tabs>
              <w:spacing w:after="0"/>
              <w:jc w:val="both"/>
              <w:rPr>
                <w:rFonts w:ascii="Arial" w:hAnsi="Arial" w:cs="Arial"/>
              </w:rPr>
            </w:pPr>
          </w:p>
        </w:tc>
        <w:tc>
          <w:tcPr>
            <w:tcW w:w="4551" w:type="dxa"/>
            <w:shd w:val="clear" w:color="auto" w:fill="auto"/>
          </w:tcPr>
          <w:p w14:paraId="5C074135" w14:textId="77777777" w:rsidR="00D92F33" w:rsidRPr="00A273BE" w:rsidRDefault="00D92F33" w:rsidP="009E7984">
            <w:pPr>
              <w:keepNext/>
              <w:keepLines/>
              <w:tabs>
                <w:tab w:val="left" w:pos="567"/>
                <w:tab w:val="num" w:pos="851"/>
                <w:tab w:val="left" w:pos="993"/>
              </w:tabs>
              <w:spacing w:after="0"/>
              <w:jc w:val="both"/>
              <w:rPr>
                <w:rFonts w:ascii="Arial" w:hAnsi="Arial" w:cs="Arial"/>
              </w:rPr>
            </w:pPr>
          </w:p>
          <w:p w14:paraId="1D5D66E6" w14:textId="77777777" w:rsidR="00D92F33" w:rsidRPr="00A273BE" w:rsidRDefault="00D92F33" w:rsidP="009E7984">
            <w:pPr>
              <w:keepNext/>
              <w:keepLines/>
              <w:tabs>
                <w:tab w:val="left" w:pos="567"/>
                <w:tab w:val="num" w:pos="851"/>
                <w:tab w:val="left" w:pos="993"/>
              </w:tabs>
              <w:spacing w:after="0"/>
              <w:jc w:val="both"/>
              <w:rPr>
                <w:rFonts w:ascii="Arial" w:hAnsi="Arial" w:cs="Arial"/>
              </w:rPr>
            </w:pPr>
            <w:r w:rsidRPr="00A273BE">
              <w:rPr>
                <w:rFonts w:ascii="Arial" w:hAnsi="Arial" w:cs="Arial"/>
              </w:rPr>
              <w:t xml:space="preserve">          _____________________________________               </w:t>
            </w:r>
          </w:p>
        </w:tc>
      </w:tr>
      <w:tr w:rsidR="00D92F33" w:rsidRPr="00A273BE" w14:paraId="71B1B01E" w14:textId="77777777" w:rsidTr="009E7984">
        <w:tc>
          <w:tcPr>
            <w:tcW w:w="3020" w:type="dxa"/>
            <w:shd w:val="clear" w:color="auto" w:fill="auto"/>
          </w:tcPr>
          <w:p w14:paraId="17866178" w14:textId="77777777" w:rsidR="00D92F33" w:rsidRPr="00A273BE" w:rsidRDefault="00D92F33" w:rsidP="009E7984">
            <w:pPr>
              <w:keepNext/>
              <w:keepLines/>
              <w:tabs>
                <w:tab w:val="left" w:pos="567"/>
                <w:tab w:val="num" w:pos="851"/>
                <w:tab w:val="left" w:pos="993"/>
              </w:tabs>
              <w:spacing w:after="0"/>
              <w:jc w:val="both"/>
              <w:rPr>
                <w:rFonts w:ascii="Arial" w:hAnsi="Arial" w:cs="Arial"/>
              </w:rPr>
            </w:pPr>
            <w:r w:rsidRPr="00A273BE">
              <w:rPr>
                <w:rFonts w:ascii="Arial" w:hAnsi="Arial" w:cs="Arial"/>
              </w:rPr>
              <w:t xml:space="preserve"> </w:t>
            </w:r>
          </w:p>
        </w:tc>
        <w:tc>
          <w:tcPr>
            <w:tcW w:w="1499" w:type="dxa"/>
            <w:shd w:val="clear" w:color="auto" w:fill="auto"/>
          </w:tcPr>
          <w:p w14:paraId="195600D4" w14:textId="77777777" w:rsidR="00D92F33" w:rsidRPr="00A273BE" w:rsidRDefault="00D92F33" w:rsidP="009E7984">
            <w:pPr>
              <w:keepNext/>
              <w:keepLines/>
              <w:tabs>
                <w:tab w:val="left" w:pos="567"/>
                <w:tab w:val="num" w:pos="851"/>
                <w:tab w:val="left" w:pos="993"/>
              </w:tabs>
              <w:spacing w:after="0"/>
              <w:jc w:val="both"/>
              <w:rPr>
                <w:rFonts w:ascii="Arial" w:hAnsi="Arial" w:cs="Arial"/>
              </w:rPr>
            </w:pPr>
          </w:p>
        </w:tc>
        <w:tc>
          <w:tcPr>
            <w:tcW w:w="4551" w:type="dxa"/>
            <w:shd w:val="clear" w:color="auto" w:fill="auto"/>
          </w:tcPr>
          <w:p w14:paraId="136A7C64" w14:textId="77777777" w:rsidR="00D92F33" w:rsidRPr="00A273BE" w:rsidRDefault="00D92F33" w:rsidP="009E7984">
            <w:pPr>
              <w:keepNext/>
              <w:keepLines/>
              <w:tabs>
                <w:tab w:val="left" w:pos="567"/>
                <w:tab w:val="num" w:pos="851"/>
                <w:tab w:val="left" w:pos="993"/>
                <w:tab w:val="left" w:pos="2544"/>
              </w:tabs>
              <w:spacing w:after="0"/>
              <w:jc w:val="center"/>
              <w:rPr>
                <w:rFonts w:ascii="Arial" w:hAnsi="Arial" w:cs="Arial"/>
                <w:color w:val="595959"/>
              </w:rPr>
            </w:pPr>
            <w:r w:rsidRPr="00A273BE">
              <w:rPr>
                <w:rFonts w:ascii="Arial" w:hAnsi="Arial" w:cs="Arial"/>
                <w:color w:val="595959"/>
              </w:rPr>
              <w:t>Ime in priimek ter podpis</w:t>
            </w:r>
          </w:p>
          <w:p w14:paraId="7732C4B8" w14:textId="77777777" w:rsidR="00D92F33" w:rsidRPr="00A273BE" w:rsidRDefault="00D92F33" w:rsidP="009E7984">
            <w:pPr>
              <w:keepNext/>
              <w:keepLines/>
              <w:tabs>
                <w:tab w:val="left" w:pos="567"/>
                <w:tab w:val="num" w:pos="851"/>
                <w:tab w:val="left" w:pos="993"/>
                <w:tab w:val="left" w:pos="2544"/>
              </w:tabs>
              <w:spacing w:after="0"/>
              <w:jc w:val="center"/>
              <w:rPr>
                <w:rFonts w:ascii="Arial" w:hAnsi="Arial" w:cs="Arial"/>
                <w:color w:val="595959"/>
              </w:rPr>
            </w:pPr>
          </w:p>
        </w:tc>
      </w:tr>
    </w:tbl>
    <w:p w14:paraId="48BE50AE" w14:textId="77777777" w:rsidR="00D92F33" w:rsidRDefault="00D92F33" w:rsidP="00D92F33">
      <w:pPr>
        <w:rPr>
          <w:rFonts w:ascii="Arial" w:hAnsi="Arial" w:cs="Arial"/>
          <w:sz w:val="21"/>
          <w:szCs w:val="21"/>
        </w:rPr>
      </w:pPr>
    </w:p>
    <w:p w14:paraId="4829FEB3" w14:textId="77777777" w:rsidR="00D92F33" w:rsidRDefault="00D92F33" w:rsidP="00D92F33">
      <w:pPr>
        <w:rPr>
          <w:rFonts w:ascii="Arial" w:hAnsi="Arial" w:cs="Arial"/>
          <w:sz w:val="21"/>
          <w:szCs w:val="21"/>
        </w:rPr>
      </w:pPr>
      <w:r>
        <w:rPr>
          <w:rFonts w:ascii="Arial" w:hAnsi="Arial" w:cs="Arial"/>
          <w:sz w:val="21"/>
          <w:szCs w:val="21"/>
        </w:rPr>
        <w:br w:type="page"/>
      </w:r>
    </w:p>
    <w:p w14:paraId="3BAA9219" w14:textId="77777777" w:rsidR="00D92F33" w:rsidRDefault="00D92F33">
      <w:pPr>
        <w:rPr>
          <w:rFonts w:ascii="Arial" w:hAnsi="Arial" w:cs="Arial"/>
          <w:sz w:val="21"/>
          <w:szCs w:val="21"/>
        </w:rPr>
      </w:pPr>
    </w:p>
    <w:p w14:paraId="7728C542" w14:textId="3B2720E6" w:rsidR="0046785D" w:rsidRPr="00A273BE" w:rsidRDefault="0046785D" w:rsidP="0046785D">
      <w:pPr>
        <w:jc w:val="right"/>
        <w:rPr>
          <w:rFonts w:ascii="Arial" w:hAnsi="Arial" w:cs="Arial"/>
          <w:b/>
        </w:rPr>
      </w:pPr>
      <w:r w:rsidRPr="00A273BE">
        <w:rPr>
          <w:rFonts w:ascii="Arial" w:hAnsi="Arial" w:cs="Arial"/>
          <w:b/>
        </w:rPr>
        <w:t xml:space="preserve">Obrazec št. </w:t>
      </w:r>
      <w:r w:rsidR="00D92F33">
        <w:rPr>
          <w:rFonts w:ascii="Arial" w:hAnsi="Arial" w:cs="Arial"/>
          <w:b/>
        </w:rPr>
        <w:t>9</w:t>
      </w:r>
    </w:p>
    <w:p w14:paraId="72246AE9" w14:textId="77777777" w:rsidR="0046785D" w:rsidRPr="008852C8" w:rsidRDefault="0046785D" w:rsidP="0046785D">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27872" behindDoc="0" locked="0" layoutInCell="1" allowOverlap="1" wp14:anchorId="27936680" wp14:editId="5CCFF48C">
                <wp:simplePos x="0" y="0"/>
                <wp:positionH relativeFrom="column">
                  <wp:posOffset>395605</wp:posOffset>
                </wp:positionH>
                <wp:positionV relativeFrom="paragraph">
                  <wp:posOffset>4445</wp:posOffset>
                </wp:positionV>
                <wp:extent cx="4914900" cy="276225"/>
                <wp:effectExtent l="0" t="0" r="19050" b="28575"/>
                <wp:wrapSquare wrapText="bothSides"/>
                <wp:docPr id="16" name="Pravokotnik 16"/>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5113D6BB" w14:textId="77777777" w:rsidR="00AF466E" w:rsidRPr="00DF5D43" w:rsidRDefault="00AF466E" w:rsidP="0046785D">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NASTOPU S PODIZVAJALCI</w:t>
                            </w:r>
                          </w:p>
                          <w:p w14:paraId="0121B681" w14:textId="77777777" w:rsidR="00AF466E" w:rsidRDefault="00AF466E" w:rsidP="0046785D">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936680" id="Pravokotnik 16" o:spid="_x0000_s1074" style="position:absolute;left:0;text-align:left;margin-left:31.15pt;margin-top:.35pt;width:387pt;height:21.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" fillcolor="#ffd555 [2167]" strokecolor="#ffc000 [3207]" strokeweight=".5pt">
                <v:fill color2="#ffcc31 [2615]" rotate="t" colors="0 #ffdd9c;.5 #ffd78e;1 #ffd479" focus="100%" type="gradient">
                  <o:fill v:ext="view" type="gradientUnscaled"/>
                </v:fill>
                <v:textbox>
                  <w:txbxContent>
                    <w:p w14:paraId="5113D6BB" w14:textId="77777777" w:rsidR="00AF466E" w:rsidRPr="00DF5D43" w:rsidRDefault="00AF466E" w:rsidP="0046785D">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NASTOPU S PODIZVAJALCI</w:t>
                      </w:r>
                    </w:p>
                    <w:p w14:paraId="0121B681" w14:textId="77777777" w:rsidR="00AF466E" w:rsidRDefault="00AF466E" w:rsidP="0046785D">
                      <w:pPr>
                        <w:ind w:right="159"/>
                      </w:pPr>
                    </w:p>
                  </w:txbxContent>
                </v:textbox>
                <w10:wrap type="square"/>
              </v:rect>
            </w:pict>
          </mc:Fallback>
        </mc:AlternateContent>
      </w:r>
    </w:p>
    <w:p w14:paraId="7A26693F" w14:textId="77777777" w:rsidR="00843F00" w:rsidRDefault="00843F00" w:rsidP="009F6F43">
      <w:pPr>
        <w:rPr>
          <w:rFonts w:ascii="Arial" w:hAnsi="Arial" w:cs="Arial"/>
          <w:sz w:val="21"/>
          <w:szCs w:val="21"/>
        </w:rPr>
      </w:pPr>
    </w:p>
    <w:p w14:paraId="2EA098CA" w14:textId="0A3B73C1" w:rsidR="0046785D" w:rsidRPr="00A273BE" w:rsidRDefault="0046785D" w:rsidP="0046785D">
      <w:pPr>
        <w:spacing w:after="0"/>
        <w:jc w:val="both"/>
        <w:rPr>
          <w:rFonts w:ascii="Arial" w:hAnsi="Arial" w:cs="Arial"/>
        </w:rPr>
      </w:pPr>
      <w:r w:rsidRPr="00A273BE">
        <w:rPr>
          <w:rFonts w:ascii="Arial" w:hAnsi="Arial" w:cs="Arial"/>
          <w:color w:val="000000"/>
        </w:rPr>
        <w:t>Pri izvedbi javnega naročila »</w:t>
      </w:r>
      <w:r w:rsidR="003E7726" w:rsidRPr="00A273BE">
        <w:rPr>
          <w:rFonts w:ascii="Arial" w:hAnsi="Arial" w:cs="Arial"/>
          <w:b/>
          <w:bCs/>
          <w:color w:val="000000"/>
        </w:rPr>
        <w:t>ZIMSKO VZDRŽEVANJE CEST V OBČINI IDRIJA V OBDOBJU OD 1. 11. 2020 DO 30. 4. 2023</w:t>
      </w:r>
      <w:r w:rsidRPr="00A273BE">
        <w:rPr>
          <w:rFonts w:ascii="Arial" w:hAnsi="Arial" w:cs="Arial"/>
          <w:color w:val="000000"/>
        </w:rPr>
        <w:t>«,</w:t>
      </w:r>
    </w:p>
    <w:p w14:paraId="62123D72" w14:textId="77777777" w:rsidR="0046785D" w:rsidRPr="00A273BE" w:rsidRDefault="0046785D" w:rsidP="0046785D">
      <w:pPr>
        <w:spacing w:after="0"/>
        <w:jc w:val="both"/>
        <w:rPr>
          <w:rFonts w:ascii="Arial" w:hAnsi="Arial" w:cs="Arial"/>
          <w:color w:val="000000"/>
        </w:rPr>
      </w:pPr>
      <w:r w:rsidRPr="00A273BE">
        <w:rPr>
          <w:rFonts w:ascii="Arial" w:hAnsi="Arial" w:cs="Arial"/>
          <w:color w:val="000000"/>
        </w:rPr>
        <w:t>izjavljamo, da (ustrezno označi in izpolni):</w:t>
      </w:r>
    </w:p>
    <w:p w14:paraId="70CC23DD" w14:textId="77777777" w:rsidR="0046785D" w:rsidRPr="0046785D" w:rsidRDefault="0046785D" w:rsidP="0046785D">
      <w:pPr>
        <w:spacing w:after="0"/>
        <w:jc w:val="both"/>
        <w:rPr>
          <w:rFonts w:ascii="Arial" w:hAnsi="Arial" w:cs="Arial"/>
          <w:sz w:val="20"/>
          <w:szCs w:val="20"/>
        </w:rPr>
      </w:pPr>
    </w:p>
    <w:p w14:paraId="6288D33D" w14:textId="77777777" w:rsidR="0046785D" w:rsidRPr="0046785D" w:rsidRDefault="0046785D" w:rsidP="0046785D">
      <w:pPr>
        <w:spacing w:after="120"/>
        <w:jc w:val="both"/>
        <w:rPr>
          <w:rFonts w:ascii="Arial" w:hAnsi="Arial" w:cs="Arial"/>
          <w:sz w:val="20"/>
          <w:szCs w:val="20"/>
        </w:rPr>
      </w:pPr>
      <w:r w:rsidRPr="0046785D">
        <w:rPr>
          <w:rFonts w:ascii="Arial" w:hAnsi="Arial" w:cs="Arial"/>
          <w:b/>
          <w:bCs/>
          <w:color w:val="000000"/>
          <w:sz w:val="20"/>
          <w:szCs w:val="20"/>
        </w:rPr>
        <w:t>[   ] ne nastopamo s podizvajalci</w:t>
      </w:r>
    </w:p>
    <w:p w14:paraId="361CB20A" w14:textId="77777777" w:rsidR="0046785D" w:rsidRDefault="0046785D" w:rsidP="0046785D">
      <w:pPr>
        <w:spacing w:after="120"/>
        <w:jc w:val="both"/>
        <w:rPr>
          <w:rFonts w:ascii="Arial" w:hAnsi="Arial" w:cs="Arial"/>
          <w:b/>
          <w:bCs/>
          <w:color w:val="000000"/>
          <w:sz w:val="20"/>
          <w:szCs w:val="20"/>
        </w:rPr>
      </w:pPr>
      <w:r w:rsidRPr="0046785D">
        <w:rPr>
          <w:rFonts w:ascii="Arial" w:hAnsi="Arial" w:cs="Arial"/>
          <w:b/>
          <w:bCs/>
          <w:color w:val="000000"/>
          <w:sz w:val="20"/>
          <w:szCs w:val="20"/>
        </w:rPr>
        <w:t>[   ] nastopamo z naslednjimi podizvajalci:</w:t>
      </w:r>
    </w:p>
    <w:p w14:paraId="05E6EC2C" w14:textId="77777777" w:rsidR="0046785D" w:rsidRPr="0046785D" w:rsidRDefault="0046785D" w:rsidP="0046785D">
      <w:pPr>
        <w:spacing w:after="0"/>
        <w:jc w:val="both"/>
        <w:rPr>
          <w:rFonts w:ascii="Arial" w:hAnsi="Arial" w:cs="Arial"/>
          <w:sz w:val="20"/>
          <w:szCs w:val="20"/>
        </w:rPr>
      </w:pP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6"/>
        <w:gridCol w:w="6254"/>
      </w:tblGrid>
      <w:tr w:rsidR="0046785D" w:rsidRPr="0046785D" w14:paraId="756C65E6"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6FF12DA" w14:textId="77777777" w:rsidR="0046785D" w:rsidRPr="0046785D" w:rsidRDefault="0046785D" w:rsidP="0046785D">
            <w:pPr>
              <w:spacing w:after="0"/>
              <w:jc w:val="right"/>
              <w:rPr>
                <w:rFonts w:ascii="Arial" w:hAnsi="Arial" w:cs="Arial"/>
                <w:sz w:val="20"/>
                <w:szCs w:val="20"/>
              </w:rPr>
            </w:pPr>
            <w:r w:rsidRPr="0046785D">
              <w:rPr>
                <w:rFonts w:ascii="Arial" w:hAnsi="Arial" w:cs="Arial"/>
                <w:b/>
                <w:bCs/>
                <w:color w:val="000000"/>
                <w:position w:val="-2"/>
                <w:sz w:val="20"/>
                <w:szCs w:val="20"/>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0282F7E3" w14:textId="77777777" w:rsidR="0046785D" w:rsidRPr="0046785D" w:rsidRDefault="0046785D" w:rsidP="0046785D">
            <w:pPr>
              <w:spacing w:after="0"/>
              <w:rPr>
                <w:rFonts w:ascii="Arial" w:hAnsi="Arial" w:cs="Arial"/>
                <w:sz w:val="20"/>
                <w:szCs w:val="20"/>
              </w:rPr>
            </w:pPr>
            <w:r w:rsidRPr="0046785D">
              <w:rPr>
                <w:rFonts w:ascii="Arial" w:hAnsi="Arial" w:cs="Arial"/>
                <w:color w:val="000000"/>
                <w:position w:val="-2"/>
                <w:sz w:val="20"/>
                <w:szCs w:val="20"/>
              </w:rPr>
              <w:t> </w:t>
            </w:r>
          </w:p>
        </w:tc>
      </w:tr>
      <w:tr w:rsidR="0046785D" w:rsidRPr="0046785D" w14:paraId="556B948E"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A8E2FBA" w14:textId="77777777" w:rsidR="0046785D" w:rsidRPr="0046785D" w:rsidRDefault="0046785D" w:rsidP="0046785D">
            <w:pPr>
              <w:spacing w:after="0"/>
              <w:jc w:val="right"/>
              <w:rPr>
                <w:rFonts w:ascii="Arial" w:hAnsi="Arial" w:cs="Arial"/>
                <w:sz w:val="20"/>
                <w:szCs w:val="20"/>
              </w:rPr>
            </w:pPr>
            <w:r w:rsidRPr="0046785D">
              <w:rPr>
                <w:rFonts w:ascii="Arial" w:hAnsi="Arial" w:cs="Arial"/>
                <w:b/>
                <w:bCs/>
                <w:color w:val="000000"/>
                <w:position w:val="-2"/>
                <w:sz w:val="20"/>
                <w:szCs w:val="20"/>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1BC9D734" w14:textId="77777777" w:rsidR="0046785D" w:rsidRPr="0046785D" w:rsidRDefault="0046785D" w:rsidP="0046785D">
            <w:pPr>
              <w:spacing w:after="0"/>
              <w:jc w:val="both"/>
              <w:textAlignment w:val="center"/>
              <w:rPr>
                <w:rFonts w:ascii="Arial" w:hAnsi="Arial" w:cs="Arial"/>
                <w:sz w:val="20"/>
                <w:szCs w:val="20"/>
              </w:rPr>
            </w:pPr>
            <w:r w:rsidRPr="0046785D">
              <w:rPr>
                <w:rFonts w:ascii="Arial" w:hAnsi="Arial" w:cs="Arial"/>
                <w:color w:val="000000"/>
                <w:position w:val="-2"/>
                <w:sz w:val="20"/>
                <w:szCs w:val="20"/>
              </w:rPr>
              <w:t>Opis del, ki jih bo izvedel podizvajalec:</w:t>
            </w:r>
          </w:p>
          <w:p w14:paraId="29519732" w14:textId="77777777" w:rsidR="0046785D" w:rsidRDefault="0046785D" w:rsidP="0046785D">
            <w:pPr>
              <w:spacing w:after="0"/>
              <w:jc w:val="both"/>
              <w:textAlignment w:val="center"/>
              <w:rPr>
                <w:rFonts w:ascii="Arial" w:hAnsi="Arial" w:cs="Arial"/>
                <w:color w:val="000000"/>
                <w:position w:val="-2"/>
                <w:sz w:val="20"/>
                <w:szCs w:val="20"/>
              </w:rPr>
            </w:pPr>
            <w:r w:rsidRPr="0046785D">
              <w:rPr>
                <w:rFonts w:ascii="Arial" w:hAnsi="Arial" w:cs="Arial"/>
                <w:color w:val="000000"/>
                <w:position w:val="-2"/>
                <w:sz w:val="20"/>
                <w:szCs w:val="20"/>
              </w:rPr>
              <w:t> </w:t>
            </w:r>
          </w:p>
          <w:p w14:paraId="3A222092" w14:textId="77777777" w:rsidR="0046785D" w:rsidRPr="0046785D" w:rsidRDefault="0046785D" w:rsidP="0046785D">
            <w:pPr>
              <w:spacing w:after="0"/>
              <w:jc w:val="both"/>
              <w:textAlignment w:val="center"/>
              <w:rPr>
                <w:rFonts w:ascii="Arial" w:hAnsi="Arial" w:cs="Arial"/>
                <w:sz w:val="20"/>
                <w:szCs w:val="20"/>
              </w:rPr>
            </w:pPr>
          </w:p>
          <w:p w14:paraId="4A485ED9" w14:textId="77777777" w:rsidR="0046785D" w:rsidRPr="0046785D" w:rsidRDefault="0046785D" w:rsidP="0046785D">
            <w:pPr>
              <w:spacing w:after="0"/>
              <w:jc w:val="both"/>
              <w:textAlignment w:val="center"/>
              <w:rPr>
                <w:rFonts w:ascii="Arial" w:hAnsi="Arial" w:cs="Arial"/>
                <w:sz w:val="20"/>
                <w:szCs w:val="20"/>
              </w:rPr>
            </w:pPr>
            <w:r w:rsidRPr="0046785D">
              <w:rPr>
                <w:rFonts w:ascii="Arial" w:hAnsi="Arial" w:cs="Arial"/>
                <w:color w:val="000000"/>
                <w:position w:val="-2"/>
                <w:sz w:val="20"/>
                <w:szCs w:val="20"/>
              </w:rPr>
              <w:t>% končne ponudbe vrednosti, ki jo bo izvedel podizvajalec: ____</w:t>
            </w:r>
          </w:p>
        </w:tc>
      </w:tr>
      <w:tr w:rsidR="0046785D" w:rsidRPr="0046785D" w14:paraId="25E39DF3"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B2EF0BE" w14:textId="77777777" w:rsidR="0046785D" w:rsidRPr="0046785D" w:rsidRDefault="0046785D" w:rsidP="0046785D">
            <w:pPr>
              <w:spacing w:after="0"/>
              <w:jc w:val="right"/>
              <w:rPr>
                <w:rFonts w:ascii="Arial" w:hAnsi="Arial" w:cs="Arial"/>
                <w:sz w:val="20"/>
                <w:szCs w:val="20"/>
              </w:rPr>
            </w:pPr>
            <w:r w:rsidRPr="0046785D">
              <w:rPr>
                <w:rFonts w:ascii="Arial" w:hAnsi="Arial" w:cs="Arial"/>
                <w:b/>
                <w:bCs/>
                <w:color w:val="000000"/>
                <w:position w:val="-2"/>
                <w:sz w:val="20"/>
                <w:szCs w:val="20"/>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72D664BD" w14:textId="77777777" w:rsidR="0046785D" w:rsidRPr="0046785D" w:rsidRDefault="0046785D" w:rsidP="0046785D">
            <w:pPr>
              <w:spacing w:after="0"/>
              <w:rPr>
                <w:rFonts w:ascii="Arial" w:hAnsi="Arial" w:cs="Arial"/>
                <w:sz w:val="20"/>
                <w:szCs w:val="20"/>
              </w:rPr>
            </w:pPr>
            <w:r w:rsidRPr="0046785D">
              <w:rPr>
                <w:rFonts w:ascii="Arial" w:hAnsi="Arial" w:cs="Arial"/>
                <w:color w:val="000000"/>
                <w:position w:val="-2"/>
                <w:sz w:val="20"/>
                <w:szCs w:val="20"/>
              </w:rPr>
              <w:t> </w:t>
            </w:r>
          </w:p>
        </w:tc>
      </w:tr>
      <w:tr w:rsidR="0046785D" w:rsidRPr="0046785D" w14:paraId="2551AED6"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2F2D59" w14:textId="77777777" w:rsidR="0046785D" w:rsidRPr="0046785D" w:rsidRDefault="0046785D" w:rsidP="0046785D">
            <w:pPr>
              <w:spacing w:after="0"/>
              <w:jc w:val="right"/>
              <w:rPr>
                <w:rFonts w:ascii="Arial" w:hAnsi="Arial" w:cs="Arial"/>
                <w:sz w:val="20"/>
                <w:szCs w:val="20"/>
              </w:rPr>
            </w:pPr>
            <w:r w:rsidRPr="0046785D">
              <w:rPr>
                <w:rFonts w:ascii="Arial" w:hAnsi="Arial" w:cs="Arial"/>
                <w:b/>
                <w:bCs/>
                <w:color w:val="000000"/>
                <w:position w:val="-2"/>
                <w:sz w:val="20"/>
                <w:szCs w:val="20"/>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34EB8068" w14:textId="77777777" w:rsidR="0046785D" w:rsidRPr="0046785D" w:rsidRDefault="0046785D" w:rsidP="0046785D">
            <w:pPr>
              <w:spacing w:after="0"/>
              <w:jc w:val="both"/>
              <w:textAlignment w:val="center"/>
              <w:rPr>
                <w:rFonts w:ascii="Arial" w:hAnsi="Arial" w:cs="Arial"/>
                <w:sz w:val="20"/>
                <w:szCs w:val="20"/>
              </w:rPr>
            </w:pPr>
            <w:r w:rsidRPr="0046785D">
              <w:rPr>
                <w:rFonts w:ascii="Arial" w:hAnsi="Arial" w:cs="Arial"/>
                <w:color w:val="000000"/>
                <w:position w:val="-2"/>
                <w:sz w:val="20"/>
                <w:szCs w:val="20"/>
              </w:rPr>
              <w:t>Opis del, ki jih bo izvedel podizvajalec:</w:t>
            </w:r>
          </w:p>
          <w:p w14:paraId="49A9DDC9" w14:textId="77777777" w:rsidR="0046785D" w:rsidRDefault="0046785D" w:rsidP="0046785D">
            <w:pPr>
              <w:spacing w:after="0"/>
              <w:jc w:val="both"/>
              <w:textAlignment w:val="center"/>
              <w:rPr>
                <w:rFonts w:ascii="Arial" w:hAnsi="Arial" w:cs="Arial"/>
                <w:color w:val="000000"/>
                <w:position w:val="-2"/>
                <w:sz w:val="20"/>
                <w:szCs w:val="20"/>
              </w:rPr>
            </w:pPr>
            <w:r w:rsidRPr="0046785D">
              <w:rPr>
                <w:rFonts w:ascii="Arial" w:hAnsi="Arial" w:cs="Arial"/>
                <w:color w:val="000000"/>
                <w:position w:val="-2"/>
                <w:sz w:val="20"/>
                <w:szCs w:val="20"/>
              </w:rPr>
              <w:t> </w:t>
            </w:r>
          </w:p>
          <w:p w14:paraId="14AE5737" w14:textId="77777777" w:rsidR="0046785D" w:rsidRPr="0046785D" w:rsidRDefault="0046785D" w:rsidP="0046785D">
            <w:pPr>
              <w:spacing w:after="0"/>
              <w:jc w:val="both"/>
              <w:textAlignment w:val="center"/>
              <w:rPr>
                <w:rFonts w:ascii="Arial" w:hAnsi="Arial" w:cs="Arial"/>
                <w:sz w:val="20"/>
                <w:szCs w:val="20"/>
              </w:rPr>
            </w:pPr>
          </w:p>
          <w:p w14:paraId="7F54A1BB" w14:textId="77777777" w:rsidR="0046785D" w:rsidRPr="0046785D" w:rsidRDefault="0046785D" w:rsidP="0046785D">
            <w:pPr>
              <w:spacing w:after="0"/>
              <w:jc w:val="both"/>
              <w:textAlignment w:val="center"/>
              <w:rPr>
                <w:rFonts w:ascii="Arial" w:hAnsi="Arial" w:cs="Arial"/>
                <w:sz w:val="20"/>
                <w:szCs w:val="20"/>
              </w:rPr>
            </w:pPr>
            <w:r w:rsidRPr="0046785D">
              <w:rPr>
                <w:rFonts w:ascii="Arial" w:hAnsi="Arial" w:cs="Arial"/>
                <w:color w:val="000000"/>
                <w:position w:val="-2"/>
                <w:sz w:val="20"/>
                <w:szCs w:val="20"/>
              </w:rPr>
              <w:t>% končne ponudbe vrednosti, ki jo bo izvedel podizvajalec: ____</w:t>
            </w:r>
          </w:p>
          <w:p w14:paraId="6CCD9172" w14:textId="77777777" w:rsidR="0046785D" w:rsidRPr="0046785D" w:rsidRDefault="0046785D" w:rsidP="0046785D">
            <w:pPr>
              <w:spacing w:after="0"/>
              <w:jc w:val="both"/>
              <w:textAlignment w:val="center"/>
              <w:rPr>
                <w:rFonts w:ascii="Arial" w:hAnsi="Arial" w:cs="Arial"/>
                <w:sz w:val="20"/>
                <w:szCs w:val="20"/>
              </w:rPr>
            </w:pPr>
            <w:r w:rsidRPr="0046785D">
              <w:rPr>
                <w:rFonts w:ascii="Arial" w:hAnsi="Arial" w:cs="Arial"/>
                <w:color w:val="000000"/>
                <w:position w:val="-2"/>
                <w:sz w:val="20"/>
                <w:szCs w:val="20"/>
              </w:rPr>
              <w:t> </w:t>
            </w:r>
          </w:p>
        </w:tc>
      </w:tr>
    </w:tbl>
    <w:p w14:paraId="49AD1B49" w14:textId="77777777" w:rsidR="0046785D" w:rsidRDefault="0046785D" w:rsidP="0046785D">
      <w:pPr>
        <w:spacing w:after="0"/>
        <w:jc w:val="both"/>
        <w:rPr>
          <w:rFonts w:ascii="Arial" w:hAnsi="Arial" w:cs="Arial"/>
          <w:color w:val="000000"/>
          <w:sz w:val="20"/>
          <w:szCs w:val="20"/>
        </w:rPr>
      </w:pPr>
    </w:p>
    <w:p w14:paraId="10FCADAB" w14:textId="7F1B4765" w:rsidR="0046785D" w:rsidRPr="00A273BE" w:rsidRDefault="0046785D" w:rsidP="0046785D">
      <w:pPr>
        <w:spacing w:after="0"/>
        <w:jc w:val="both"/>
        <w:rPr>
          <w:rFonts w:ascii="Arial" w:hAnsi="Arial" w:cs="Arial"/>
          <w:color w:val="000000"/>
        </w:rPr>
      </w:pPr>
      <w:r w:rsidRPr="00A273BE">
        <w:rPr>
          <w:rFonts w:ascii="Arial" w:hAnsi="Arial" w:cs="Arial"/>
          <w:color w:val="000000"/>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w:t>
      </w:r>
      <w:r w:rsidR="00FE7386" w:rsidRPr="00A273BE">
        <w:rPr>
          <w:rFonts w:ascii="Arial" w:hAnsi="Arial" w:cs="Arial"/>
          <w:color w:val="000000"/>
        </w:rPr>
        <w:t>n</w:t>
      </w:r>
      <w:r w:rsidRPr="00A273BE">
        <w:rPr>
          <w:rFonts w:ascii="Arial" w:hAnsi="Arial" w:cs="Arial"/>
          <w:color w:val="000000"/>
        </w:rPr>
        <w:t xml:space="preserve"> </w:t>
      </w:r>
      <w:r w:rsidR="00FE7386" w:rsidRPr="00A273BE">
        <w:rPr>
          <w:rFonts w:ascii="Arial" w:hAnsi="Arial" w:cs="Arial"/>
          <w:color w:val="000000"/>
        </w:rPr>
        <w:t>okvirni sporazum</w:t>
      </w:r>
      <w:r w:rsidRPr="00A273BE">
        <w:rPr>
          <w:rFonts w:ascii="Arial" w:hAnsi="Arial" w:cs="Arial"/>
          <w:color w:val="000000"/>
        </w:rPr>
        <w:t>, če naknadno ugotovi, da ponudnik nastopa s podizvajalci ali s podizvajalci, ki jih ponudnik ni priglasil.</w:t>
      </w:r>
    </w:p>
    <w:p w14:paraId="489F2D0C" w14:textId="77777777" w:rsidR="0046785D" w:rsidRPr="0046785D" w:rsidRDefault="0046785D" w:rsidP="0046785D">
      <w:pPr>
        <w:spacing w:after="0"/>
        <w:jc w:val="both"/>
        <w:rPr>
          <w:rFonts w:ascii="Arial" w:hAnsi="Arial" w:cs="Arial"/>
          <w:color w:val="000000"/>
          <w:sz w:val="18"/>
          <w:szCs w:val="18"/>
        </w:rPr>
      </w:pPr>
    </w:p>
    <w:p w14:paraId="1D8FFA7B" w14:textId="77777777" w:rsidR="0046785D" w:rsidRPr="0046785D" w:rsidRDefault="0046785D" w:rsidP="0046785D">
      <w:pPr>
        <w:spacing w:after="0"/>
        <w:jc w:val="both"/>
        <w:rPr>
          <w:rFonts w:ascii="Arial" w:hAnsi="Arial" w:cs="Arial"/>
          <w:i/>
          <w:color w:val="000000"/>
          <w:sz w:val="18"/>
          <w:szCs w:val="18"/>
        </w:rPr>
      </w:pPr>
      <w:r w:rsidRPr="0046785D">
        <w:rPr>
          <w:rFonts w:ascii="Arial" w:hAnsi="Arial" w:cs="Arial"/>
          <w:b/>
          <w:i/>
          <w:color w:val="000000"/>
          <w:sz w:val="18"/>
          <w:szCs w:val="18"/>
        </w:rPr>
        <w:t xml:space="preserve">NAVODILO: </w:t>
      </w:r>
      <w:r w:rsidRPr="0046785D">
        <w:rPr>
          <w:rFonts w:ascii="Arial" w:hAnsi="Arial" w:cs="Arial"/>
          <w:i/>
          <w:color w:val="000000"/>
          <w:sz w:val="18"/>
          <w:szCs w:val="18"/>
        </w:rPr>
        <w:t xml:space="preserve"> </w:t>
      </w:r>
      <w:r w:rsidRPr="0046785D">
        <w:rPr>
          <w:rFonts w:ascii="Arial" w:hAnsi="Arial" w:cs="Arial"/>
          <w:i/>
          <w:iCs/>
          <w:color w:val="000000"/>
          <w:sz w:val="18"/>
          <w:szCs w:val="18"/>
        </w:rPr>
        <w:t xml:space="preserve">V primeru, da ponudnik nastopa z več podizvajalci, se obrazec ustrezno razmnoži. </w:t>
      </w:r>
    </w:p>
    <w:p w14:paraId="37890159" w14:textId="77777777" w:rsidR="0046785D" w:rsidRDefault="0046785D" w:rsidP="0046785D">
      <w:pPr>
        <w:spacing w:after="0"/>
        <w:jc w:val="both"/>
        <w:rPr>
          <w:rFonts w:ascii="Arial" w:hAnsi="Arial" w:cs="Arial"/>
          <w:i/>
          <w:color w:val="000000"/>
          <w:sz w:val="20"/>
          <w:szCs w:val="20"/>
        </w:rPr>
      </w:pPr>
    </w:p>
    <w:p w14:paraId="1E0583CF" w14:textId="77777777" w:rsidR="0046785D" w:rsidRPr="0046785D" w:rsidRDefault="0046785D" w:rsidP="0046785D">
      <w:pPr>
        <w:spacing w:after="0"/>
        <w:jc w:val="both"/>
        <w:rPr>
          <w:rFonts w:ascii="Arial" w:hAnsi="Arial" w:cs="Arial"/>
          <w:i/>
          <w:color w:val="000000"/>
          <w:sz w:val="20"/>
          <w:szCs w:val="20"/>
        </w:rPr>
      </w:pPr>
    </w:p>
    <w:tbl>
      <w:tblPr>
        <w:tblW w:w="0" w:type="auto"/>
        <w:tblLook w:val="04A0" w:firstRow="1" w:lastRow="0" w:firstColumn="1" w:lastColumn="0" w:noHBand="0" w:noVBand="1"/>
      </w:tblPr>
      <w:tblGrid>
        <w:gridCol w:w="2935"/>
        <w:gridCol w:w="782"/>
        <w:gridCol w:w="5355"/>
      </w:tblGrid>
      <w:tr w:rsidR="0046785D" w:rsidRPr="00A273BE" w14:paraId="7DA01A7E" w14:textId="77777777" w:rsidTr="003B048A">
        <w:tc>
          <w:tcPr>
            <w:tcW w:w="3020" w:type="dxa"/>
            <w:shd w:val="clear" w:color="auto" w:fill="auto"/>
          </w:tcPr>
          <w:p w14:paraId="549E52D2" w14:textId="77777777" w:rsidR="0046785D" w:rsidRPr="00A273BE" w:rsidRDefault="0046785D" w:rsidP="0046785D">
            <w:pPr>
              <w:keepNext/>
              <w:keepLines/>
              <w:tabs>
                <w:tab w:val="left" w:pos="567"/>
                <w:tab w:val="num" w:pos="851"/>
                <w:tab w:val="left" w:pos="993"/>
              </w:tabs>
              <w:spacing w:after="0"/>
              <w:jc w:val="both"/>
              <w:rPr>
                <w:rFonts w:ascii="Arial" w:hAnsi="Arial" w:cs="Arial"/>
              </w:rPr>
            </w:pPr>
            <w:r w:rsidRPr="00A273BE">
              <w:rPr>
                <w:rFonts w:ascii="Arial" w:hAnsi="Arial" w:cs="Arial"/>
                <w:color w:val="000000"/>
              </w:rPr>
              <w:t> </w:t>
            </w:r>
            <w:r w:rsidRPr="00A273BE">
              <w:rPr>
                <w:rFonts w:ascii="Arial" w:hAnsi="Arial" w:cs="Arial"/>
              </w:rPr>
              <w:t>Kraj in datum:</w:t>
            </w:r>
          </w:p>
        </w:tc>
        <w:tc>
          <w:tcPr>
            <w:tcW w:w="1499" w:type="dxa"/>
            <w:shd w:val="clear" w:color="auto" w:fill="auto"/>
          </w:tcPr>
          <w:p w14:paraId="58DC2C16" w14:textId="77777777" w:rsidR="0046785D" w:rsidRPr="00A273BE" w:rsidRDefault="0046785D" w:rsidP="0046785D">
            <w:pPr>
              <w:keepNext/>
              <w:keepLines/>
              <w:tabs>
                <w:tab w:val="left" w:pos="567"/>
                <w:tab w:val="num" w:pos="851"/>
                <w:tab w:val="left" w:pos="993"/>
              </w:tabs>
              <w:spacing w:after="0"/>
              <w:jc w:val="center"/>
              <w:rPr>
                <w:rFonts w:ascii="Arial" w:hAnsi="Arial" w:cs="Arial"/>
              </w:rPr>
            </w:pPr>
            <w:r w:rsidRPr="00A273BE">
              <w:rPr>
                <w:rFonts w:ascii="Arial" w:hAnsi="Arial" w:cs="Arial"/>
                <w:color w:val="7F7F7F"/>
                <w:position w:val="-2"/>
              </w:rPr>
              <w:t>žig:</w:t>
            </w:r>
          </w:p>
        </w:tc>
        <w:tc>
          <w:tcPr>
            <w:tcW w:w="4551" w:type="dxa"/>
            <w:shd w:val="clear" w:color="auto" w:fill="auto"/>
          </w:tcPr>
          <w:p w14:paraId="1194341E" w14:textId="77777777" w:rsidR="0046785D" w:rsidRPr="00A273BE" w:rsidRDefault="0046785D" w:rsidP="0046785D">
            <w:pPr>
              <w:keepNext/>
              <w:keepLines/>
              <w:tabs>
                <w:tab w:val="left" w:pos="567"/>
                <w:tab w:val="num" w:pos="851"/>
                <w:tab w:val="left" w:pos="993"/>
              </w:tabs>
              <w:spacing w:after="0"/>
              <w:jc w:val="both"/>
              <w:rPr>
                <w:rFonts w:ascii="Arial" w:hAnsi="Arial" w:cs="Arial"/>
              </w:rPr>
            </w:pPr>
            <w:r w:rsidRPr="00A273BE">
              <w:rPr>
                <w:rFonts w:ascii="Arial" w:hAnsi="Arial" w:cs="Arial"/>
              </w:rPr>
              <w:t>Naziv:_____________________________________</w:t>
            </w:r>
          </w:p>
        </w:tc>
      </w:tr>
      <w:tr w:rsidR="0046785D" w:rsidRPr="00A273BE" w14:paraId="4750D4E3" w14:textId="77777777" w:rsidTr="003B048A">
        <w:tc>
          <w:tcPr>
            <w:tcW w:w="3020" w:type="dxa"/>
            <w:shd w:val="clear" w:color="auto" w:fill="auto"/>
          </w:tcPr>
          <w:p w14:paraId="02254B70" w14:textId="77777777" w:rsidR="0046785D" w:rsidRPr="00A273BE" w:rsidRDefault="0046785D" w:rsidP="0046785D">
            <w:pPr>
              <w:keepNext/>
              <w:keepLines/>
              <w:tabs>
                <w:tab w:val="left" w:pos="567"/>
                <w:tab w:val="num" w:pos="851"/>
                <w:tab w:val="left" w:pos="993"/>
              </w:tabs>
              <w:spacing w:after="0"/>
              <w:jc w:val="both"/>
              <w:rPr>
                <w:rFonts w:ascii="Arial" w:hAnsi="Arial" w:cs="Arial"/>
              </w:rPr>
            </w:pPr>
          </w:p>
          <w:p w14:paraId="6BCBBE4F" w14:textId="77777777" w:rsidR="0046785D" w:rsidRPr="00A273BE" w:rsidRDefault="0046785D" w:rsidP="0046785D">
            <w:pPr>
              <w:keepNext/>
              <w:keepLines/>
              <w:tabs>
                <w:tab w:val="left" w:pos="567"/>
                <w:tab w:val="num" w:pos="851"/>
                <w:tab w:val="left" w:pos="993"/>
              </w:tabs>
              <w:spacing w:after="0"/>
              <w:jc w:val="both"/>
              <w:rPr>
                <w:rFonts w:ascii="Arial" w:hAnsi="Arial" w:cs="Arial"/>
              </w:rPr>
            </w:pPr>
            <w:r w:rsidRPr="00A273BE">
              <w:rPr>
                <w:rFonts w:ascii="Arial" w:hAnsi="Arial" w:cs="Arial"/>
              </w:rPr>
              <w:t>______________________</w:t>
            </w:r>
          </w:p>
        </w:tc>
        <w:tc>
          <w:tcPr>
            <w:tcW w:w="1499" w:type="dxa"/>
            <w:shd w:val="clear" w:color="auto" w:fill="auto"/>
          </w:tcPr>
          <w:p w14:paraId="0250C681" w14:textId="77777777" w:rsidR="0046785D" w:rsidRPr="00A273BE" w:rsidRDefault="0046785D" w:rsidP="0046785D">
            <w:pPr>
              <w:keepNext/>
              <w:keepLines/>
              <w:tabs>
                <w:tab w:val="left" w:pos="567"/>
                <w:tab w:val="num" w:pos="851"/>
                <w:tab w:val="left" w:pos="993"/>
              </w:tabs>
              <w:spacing w:after="0"/>
              <w:jc w:val="both"/>
              <w:rPr>
                <w:rFonts w:ascii="Arial" w:hAnsi="Arial" w:cs="Arial"/>
              </w:rPr>
            </w:pPr>
          </w:p>
        </w:tc>
        <w:tc>
          <w:tcPr>
            <w:tcW w:w="4551" w:type="dxa"/>
            <w:shd w:val="clear" w:color="auto" w:fill="auto"/>
          </w:tcPr>
          <w:p w14:paraId="6FDBF955" w14:textId="77777777" w:rsidR="0046785D" w:rsidRPr="00A273BE" w:rsidRDefault="0046785D" w:rsidP="0046785D">
            <w:pPr>
              <w:keepNext/>
              <w:keepLines/>
              <w:tabs>
                <w:tab w:val="left" w:pos="567"/>
                <w:tab w:val="num" w:pos="851"/>
                <w:tab w:val="left" w:pos="993"/>
              </w:tabs>
              <w:spacing w:after="0"/>
              <w:jc w:val="both"/>
              <w:rPr>
                <w:rFonts w:ascii="Arial" w:hAnsi="Arial" w:cs="Arial"/>
              </w:rPr>
            </w:pPr>
          </w:p>
          <w:p w14:paraId="64F9341B" w14:textId="77777777" w:rsidR="0046785D" w:rsidRPr="00A273BE" w:rsidRDefault="0046785D" w:rsidP="0046785D">
            <w:pPr>
              <w:keepNext/>
              <w:keepLines/>
              <w:tabs>
                <w:tab w:val="left" w:pos="567"/>
                <w:tab w:val="num" w:pos="851"/>
                <w:tab w:val="left" w:pos="993"/>
              </w:tabs>
              <w:spacing w:after="0"/>
              <w:jc w:val="both"/>
              <w:rPr>
                <w:rFonts w:ascii="Arial" w:hAnsi="Arial" w:cs="Arial"/>
              </w:rPr>
            </w:pPr>
            <w:r w:rsidRPr="00A273BE">
              <w:rPr>
                <w:rFonts w:ascii="Arial" w:hAnsi="Arial" w:cs="Arial"/>
              </w:rPr>
              <w:t xml:space="preserve">          _____________________________________               </w:t>
            </w:r>
          </w:p>
        </w:tc>
      </w:tr>
      <w:tr w:rsidR="0046785D" w:rsidRPr="00A273BE" w14:paraId="54690193" w14:textId="77777777" w:rsidTr="003B048A">
        <w:tc>
          <w:tcPr>
            <w:tcW w:w="3020" w:type="dxa"/>
            <w:shd w:val="clear" w:color="auto" w:fill="auto"/>
          </w:tcPr>
          <w:p w14:paraId="0303E395" w14:textId="77777777" w:rsidR="0046785D" w:rsidRPr="00A273BE" w:rsidRDefault="0046785D" w:rsidP="0046785D">
            <w:pPr>
              <w:keepNext/>
              <w:keepLines/>
              <w:tabs>
                <w:tab w:val="left" w:pos="567"/>
                <w:tab w:val="num" w:pos="851"/>
                <w:tab w:val="left" w:pos="993"/>
              </w:tabs>
              <w:spacing w:after="0"/>
              <w:jc w:val="both"/>
              <w:rPr>
                <w:rFonts w:ascii="Arial" w:hAnsi="Arial" w:cs="Arial"/>
              </w:rPr>
            </w:pPr>
            <w:r w:rsidRPr="00A273BE">
              <w:rPr>
                <w:rFonts w:ascii="Arial" w:hAnsi="Arial" w:cs="Arial"/>
              </w:rPr>
              <w:t xml:space="preserve"> </w:t>
            </w:r>
          </w:p>
        </w:tc>
        <w:tc>
          <w:tcPr>
            <w:tcW w:w="1499" w:type="dxa"/>
            <w:shd w:val="clear" w:color="auto" w:fill="auto"/>
          </w:tcPr>
          <w:p w14:paraId="473E79CF" w14:textId="77777777" w:rsidR="0046785D" w:rsidRPr="00A273BE" w:rsidRDefault="0046785D" w:rsidP="0046785D">
            <w:pPr>
              <w:keepNext/>
              <w:keepLines/>
              <w:tabs>
                <w:tab w:val="left" w:pos="567"/>
                <w:tab w:val="num" w:pos="851"/>
                <w:tab w:val="left" w:pos="993"/>
              </w:tabs>
              <w:spacing w:after="0"/>
              <w:jc w:val="both"/>
              <w:rPr>
                <w:rFonts w:ascii="Arial" w:hAnsi="Arial" w:cs="Arial"/>
              </w:rPr>
            </w:pPr>
          </w:p>
        </w:tc>
        <w:tc>
          <w:tcPr>
            <w:tcW w:w="4551" w:type="dxa"/>
            <w:shd w:val="clear" w:color="auto" w:fill="auto"/>
          </w:tcPr>
          <w:p w14:paraId="42D3DA43" w14:textId="77777777" w:rsidR="0046785D" w:rsidRPr="00A273BE" w:rsidRDefault="0046785D" w:rsidP="0046785D">
            <w:pPr>
              <w:keepNext/>
              <w:keepLines/>
              <w:tabs>
                <w:tab w:val="left" w:pos="567"/>
                <w:tab w:val="num" w:pos="851"/>
                <w:tab w:val="left" w:pos="993"/>
                <w:tab w:val="left" w:pos="2544"/>
              </w:tabs>
              <w:spacing w:after="0"/>
              <w:jc w:val="center"/>
              <w:rPr>
                <w:rFonts w:ascii="Arial" w:hAnsi="Arial" w:cs="Arial"/>
              </w:rPr>
            </w:pPr>
            <w:r w:rsidRPr="00A273BE">
              <w:rPr>
                <w:rFonts w:ascii="Arial" w:hAnsi="Arial" w:cs="Arial"/>
              </w:rPr>
              <w:t>Ime in priimek ter podpis</w:t>
            </w:r>
          </w:p>
        </w:tc>
      </w:tr>
    </w:tbl>
    <w:p w14:paraId="5B6E37F2" w14:textId="77777777" w:rsidR="0046785D" w:rsidRPr="00A273BE" w:rsidRDefault="0046785D" w:rsidP="0046785D">
      <w:pPr>
        <w:jc w:val="both"/>
      </w:pPr>
    </w:p>
    <w:p w14:paraId="2E652D0F" w14:textId="77777777" w:rsidR="00522E24" w:rsidRDefault="00522E24">
      <w:pPr>
        <w:rPr>
          <w:rFonts w:ascii="Arial" w:hAnsi="Arial" w:cs="Arial"/>
          <w:sz w:val="21"/>
          <w:szCs w:val="21"/>
        </w:rPr>
      </w:pPr>
      <w:r>
        <w:rPr>
          <w:rFonts w:ascii="Arial" w:hAnsi="Arial" w:cs="Arial"/>
          <w:sz w:val="21"/>
          <w:szCs w:val="21"/>
        </w:rPr>
        <w:br w:type="page"/>
      </w:r>
    </w:p>
    <w:p w14:paraId="7A7E72BC" w14:textId="35AD8DB3" w:rsidR="00522E24" w:rsidRPr="00A273BE" w:rsidRDefault="00522E24" w:rsidP="00522E24">
      <w:pPr>
        <w:jc w:val="right"/>
        <w:rPr>
          <w:rFonts w:ascii="Arial" w:hAnsi="Arial" w:cs="Arial"/>
          <w:b/>
        </w:rPr>
      </w:pPr>
      <w:r w:rsidRPr="00A273BE">
        <w:rPr>
          <w:rFonts w:ascii="Arial" w:hAnsi="Arial" w:cs="Arial"/>
          <w:b/>
        </w:rPr>
        <w:lastRenderedPageBreak/>
        <w:t xml:space="preserve">Obrazec št. </w:t>
      </w:r>
      <w:r w:rsidR="00D92F33">
        <w:rPr>
          <w:rFonts w:ascii="Arial" w:hAnsi="Arial" w:cs="Arial"/>
          <w:b/>
        </w:rPr>
        <w:t>10</w:t>
      </w:r>
    </w:p>
    <w:p w14:paraId="600491C7" w14:textId="77777777" w:rsidR="00522E24" w:rsidRPr="008852C8" w:rsidRDefault="00522E24" w:rsidP="00522E2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29920" behindDoc="0" locked="0" layoutInCell="1" allowOverlap="1" wp14:anchorId="30E5739B" wp14:editId="6D90C57E">
                <wp:simplePos x="0" y="0"/>
                <wp:positionH relativeFrom="margin">
                  <wp:align>center</wp:align>
                </wp:positionH>
                <wp:positionV relativeFrom="paragraph">
                  <wp:posOffset>13970</wp:posOffset>
                </wp:positionV>
                <wp:extent cx="4914900" cy="457200"/>
                <wp:effectExtent l="0" t="0" r="19050" b="19050"/>
                <wp:wrapSquare wrapText="bothSides"/>
                <wp:docPr id="21" name="Pravokotnik 21"/>
                <wp:cNvGraphicFramePr/>
                <a:graphic xmlns:a="http://schemas.openxmlformats.org/drawingml/2006/main">
                  <a:graphicData uri="http://schemas.microsoft.com/office/word/2010/wordprocessingShape">
                    <wps:wsp>
                      <wps:cNvSpPr/>
                      <wps:spPr>
                        <a:xfrm>
                          <a:off x="0" y="0"/>
                          <a:ext cx="4914900" cy="457200"/>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6331B41" w14:textId="77777777" w:rsidR="00AF466E" w:rsidRPr="00522E24" w:rsidRDefault="00AF466E" w:rsidP="00522E2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22E2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ZASTOPNIKA PODIZVAJALCA V ZVEZI Z IZPOLNJEVANJEM OBVEZNIH POGOJEV ZA PODIZVAJALCE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E5739B" id="Pravokotnik 21" o:spid="_x0000_s1075" style="position:absolute;left:0;text-align:left;margin-left:0;margin-top:1.1pt;width:387pt;height:36pt;z-index:2517299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" fillcolor="#ffd555 [2167]" strokecolor="#ffc000 [3207]" strokeweight=".5pt">
                <v:fill color2="#ffcc31 [2615]" rotate="t" colors="0 #ffdd9c;.5 #ffd78e;1 #ffd479" focus="100%" type="gradient">
                  <o:fill v:ext="view" type="gradientUnscaled"/>
                </v:fill>
                <v:textbox>
                  <w:txbxContent>
                    <w:p w14:paraId="46331B41" w14:textId="77777777" w:rsidR="00AF466E" w:rsidRPr="00522E24" w:rsidRDefault="00AF466E" w:rsidP="00522E2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22E2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ZASTOPNIKA PODIZVAJALCA V ZVEZI Z IZPOLNJEVANJEM OBVEZNIH POGOJEV ZA PODIZVAJALCE</w:t>
                      </w:r>
                    </w:p>
                  </w:txbxContent>
                </v:textbox>
                <w10:wrap type="square" anchorx="margin"/>
              </v:rect>
            </w:pict>
          </mc:Fallback>
        </mc:AlternateContent>
      </w:r>
    </w:p>
    <w:p w14:paraId="2A596652" w14:textId="77777777" w:rsidR="002945CC" w:rsidRDefault="002945CC" w:rsidP="009F6F43">
      <w:pPr>
        <w:rPr>
          <w:rFonts w:ascii="Arial" w:hAnsi="Arial" w:cs="Arial"/>
          <w:sz w:val="21"/>
          <w:szCs w:val="21"/>
        </w:rPr>
      </w:pPr>
    </w:p>
    <w:p w14:paraId="42B72843" w14:textId="77777777" w:rsidR="002945CC" w:rsidRPr="002945CC" w:rsidRDefault="002945CC" w:rsidP="00B2326D">
      <w:pPr>
        <w:spacing w:after="0" w:line="240" w:lineRule="auto"/>
        <w:rPr>
          <w:rFonts w:ascii="Arial" w:hAnsi="Arial" w:cs="Arial"/>
          <w:sz w:val="20"/>
          <w:szCs w:val="20"/>
        </w:rPr>
      </w:pPr>
    </w:p>
    <w:p w14:paraId="07906F54" w14:textId="5E891329" w:rsidR="00B2326D" w:rsidRPr="00A273BE" w:rsidRDefault="002945CC" w:rsidP="00B2326D">
      <w:pPr>
        <w:spacing w:after="0" w:line="240" w:lineRule="auto"/>
        <w:rPr>
          <w:rFonts w:ascii="Arial" w:hAnsi="Arial" w:cs="Arial"/>
          <w:bCs/>
          <w:color w:val="000000"/>
          <w:sz w:val="20"/>
          <w:szCs w:val="20"/>
        </w:rPr>
      </w:pPr>
      <w:r w:rsidRPr="00A273BE">
        <w:rPr>
          <w:rFonts w:ascii="Arial" w:hAnsi="Arial" w:cs="Arial"/>
          <w:bCs/>
          <w:sz w:val="20"/>
          <w:szCs w:val="20"/>
        </w:rPr>
        <w:t xml:space="preserve">Pod kazensko in materialno odgovornostjo izjavljamo, da naša družba ______________________________________________________________(naziv), ______________________________________________________________(naslov), matična številka: ______________________, </w:t>
      </w:r>
      <w:r w:rsidRPr="00A273BE">
        <w:rPr>
          <w:rFonts w:ascii="Arial" w:hAnsi="Arial" w:cs="Arial"/>
          <w:bCs/>
          <w:color w:val="000000"/>
          <w:sz w:val="20"/>
          <w:szCs w:val="20"/>
        </w:rPr>
        <w:t>ni bila pravnomočno obsojena zaradi kaznivih dejanj, ki so našteta v prvem odstavku 75. člena ZJN-3.</w:t>
      </w:r>
    </w:p>
    <w:p w14:paraId="4B0BACF3" w14:textId="77777777" w:rsidR="002945CC" w:rsidRPr="002945CC" w:rsidRDefault="002945CC" w:rsidP="00B2326D">
      <w:pPr>
        <w:spacing w:after="0" w:line="240" w:lineRule="auto"/>
        <w:jc w:val="both"/>
        <w:rPr>
          <w:rFonts w:ascii="Arial" w:hAnsi="Arial" w:cs="Arial"/>
          <w:sz w:val="20"/>
          <w:szCs w:val="20"/>
        </w:rPr>
      </w:pPr>
      <w:r w:rsidRPr="002945CC">
        <w:rPr>
          <w:rFonts w:ascii="Arial" w:hAnsi="Arial" w:cs="Arial"/>
          <w:color w:val="000000"/>
          <w:sz w:val="20"/>
          <w:szCs w:val="20"/>
        </w:rPr>
        <w:t>Obenem izjavljamo, da:</w:t>
      </w:r>
    </w:p>
    <w:tbl>
      <w:tblPr>
        <w:tblW w:w="0" w:type="auto"/>
        <w:tblInd w:w="108" w:type="dxa"/>
        <w:tblLook w:val="04A0" w:firstRow="1" w:lastRow="0" w:firstColumn="1" w:lastColumn="0" w:noHBand="0" w:noVBand="1"/>
      </w:tblPr>
      <w:tblGrid>
        <w:gridCol w:w="8964"/>
      </w:tblGrid>
      <w:tr w:rsidR="002945CC" w:rsidRPr="002945CC" w14:paraId="0868031C" w14:textId="77777777" w:rsidTr="003B048A">
        <w:tc>
          <w:tcPr>
            <w:tcW w:w="0" w:type="auto"/>
            <w:shd w:val="clear" w:color="auto" w:fill="auto"/>
            <w:tcMar>
              <w:top w:w="0" w:type="auto"/>
              <w:bottom w:w="0" w:type="auto"/>
            </w:tcMar>
          </w:tcPr>
          <w:p w14:paraId="19F6D267" w14:textId="77777777" w:rsidR="002945CC" w:rsidRPr="002945CC" w:rsidRDefault="002945CC" w:rsidP="00236A9F">
            <w:pPr>
              <w:numPr>
                <w:ilvl w:val="0"/>
                <w:numId w:val="9"/>
              </w:numPr>
              <w:spacing w:after="0" w:line="240" w:lineRule="auto"/>
              <w:jc w:val="both"/>
              <w:rPr>
                <w:rFonts w:ascii="Arial" w:hAnsi="Arial" w:cs="Arial"/>
                <w:color w:val="000000"/>
                <w:sz w:val="20"/>
                <w:szCs w:val="20"/>
              </w:rPr>
            </w:pPr>
            <w:r w:rsidRPr="002945CC">
              <w:rPr>
                <w:rFonts w:ascii="Arial" w:hAnsi="Arial" w:cs="Arial"/>
                <w:color w:val="000000"/>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CF27104" w14:textId="77777777" w:rsidR="002945CC" w:rsidRPr="002945CC" w:rsidRDefault="002945CC" w:rsidP="00236A9F">
            <w:pPr>
              <w:numPr>
                <w:ilvl w:val="0"/>
                <w:numId w:val="9"/>
              </w:numPr>
              <w:spacing w:after="0" w:line="240" w:lineRule="auto"/>
              <w:jc w:val="both"/>
              <w:rPr>
                <w:rFonts w:ascii="Arial" w:hAnsi="Arial" w:cs="Arial"/>
                <w:color w:val="000000"/>
                <w:sz w:val="20"/>
                <w:szCs w:val="20"/>
              </w:rPr>
            </w:pPr>
            <w:r w:rsidRPr="002945CC">
              <w:rPr>
                <w:rFonts w:ascii="Arial" w:hAnsi="Arial" w:cs="Arial"/>
                <w:color w:val="000000"/>
                <w:sz w:val="20"/>
                <w:szCs w:val="20"/>
              </w:rPr>
              <w:t>na dan oddaje ponudbe nimamo nepredloženih obračunov davčnih odtegljajev za dohodke iz delovnega razmerja za obdobje zadnjih petih let do dne oddaje ponudbe;</w:t>
            </w:r>
          </w:p>
          <w:p w14:paraId="6BE677BF" w14:textId="77777777" w:rsidR="002945CC" w:rsidRPr="002945CC" w:rsidRDefault="002945CC" w:rsidP="00236A9F">
            <w:pPr>
              <w:numPr>
                <w:ilvl w:val="0"/>
                <w:numId w:val="9"/>
              </w:numPr>
              <w:spacing w:after="0" w:line="240" w:lineRule="auto"/>
              <w:jc w:val="both"/>
              <w:rPr>
                <w:rFonts w:ascii="Arial" w:hAnsi="Arial" w:cs="Arial"/>
                <w:color w:val="000000"/>
                <w:sz w:val="20"/>
                <w:szCs w:val="20"/>
              </w:rPr>
            </w:pPr>
            <w:r w:rsidRPr="002945CC">
              <w:rPr>
                <w:rFonts w:ascii="Arial" w:hAnsi="Arial" w:cs="Arial"/>
                <w:color w:val="000000"/>
                <w:sz w:val="20"/>
                <w:szCs w:val="20"/>
              </w:rPr>
              <w:t>na dan, ko poteče rok za oddajo ponudb, nismo izločeni iz postopkov oddaje javnih naročil zaradi uvrstitve v evidenco gospodarskih subjektov z negativnimi referencami;</w:t>
            </w:r>
          </w:p>
          <w:p w14:paraId="038CDDAA" w14:textId="77777777" w:rsidR="002945CC" w:rsidRDefault="00606A51" w:rsidP="00236A9F">
            <w:pPr>
              <w:numPr>
                <w:ilvl w:val="0"/>
                <w:numId w:val="9"/>
              </w:numPr>
              <w:spacing w:after="0" w:line="240" w:lineRule="auto"/>
              <w:jc w:val="both"/>
              <w:rPr>
                <w:rFonts w:ascii="Arial" w:hAnsi="Arial" w:cs="Arial"/>
                <w:color w:val="000000"/>
                <w:sz w:val="20"/>
                <w:szCs w:val="20"/>
              </w:rPr>
            </w:pPr>
            <w:r w:rsidRPr="00606A51">
              <w:rPr>
                <w:rFonts w:ascii="Arial" w:hAnsi="Arial" w:cs="Arial"/>
                <w:color w:val="000000"/>
                <w:sz w:val="20"/>
                <w:szCs w:val="20"/>
              </w:rPr>
              <w:t xml:space="preserve">nam v zadnjih treh letih pred potekom roka za oddajo ponudb </w:t>
            </w:r>
            <w:r>
              <w:rPr>
                <w:rFonts w:ascii="Arial" w:hAnsi="Arial" w:cs="Arial"/>
                <w:color w:val="000000"/>
                <w:sz w:val="20"/>
                <w:szCs w:val="20"/>
              </w:rPr>
              <w:t>ni bila</w:t>
            </w:r>
            <w:r w:rsidRPr="00606A51">
              <w:rPr>
                <w:rFonts w:ascii="Arial" w:hAnsi="Arial" w:cs="Arial"/>
                <w:color w:val="000000"/>
                <w:sz w:val="20"/>
                <w:szCs w:val="20"/>
              </w:rPr>
              <w:t xml:space="preserve">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sidR="002945CC" w:rsidRPr="00606A51">
              <w:rPr>
                <w:rFonts w:ascii="Arial" w:hAnsi="Arial" w:cs="Arial"/>
                <w:color w:val="000000"/>
                <w:sz w:val="20"/>
                <w:szCs w:val="20"/>
              </w:rPr>
              <w:t>;</w:t>
            </w:r>
          </w:p>
          <w:p w14:paraId="524F1531" w14:textId="6B3D45F8" w:rsidR="000A0628" w:rsidRPr="000A0628" w:rsidRDefault="000A0628" w:rsidP="000A0628">
            <w:pPr>
              <w:numPr>
                <w:ilvl w:val="0"/>
                <w:numId w:val="9"/>
              </w:numPr>
              <w:spacing w:after="0" w:line="240" w:lineRule="auto"/>
              <w:jc w:val="both"/>
              <w:rPr>
                <w:rFonts w:ascii="Arial" w:hAnsi="Arial" w:cs="Arial"/>
                <w:color w:val="000000"/>
                <w:sz w:val="20"/>
                <w:szCs w:val="20"/>
              </w:rPr>
            </w:pPr>
            <w:r w:rsidRPr="00D20B9E">
              <w:rPr>
                <w:rFonts w:ascii="Arial" w:hAnsi="Arial" w:cs="Arial"/>
                <w:color w:val="000000"/>
                <w:sz w:val="20"/>
                <w:szCs w:val="20"/>
              </w:rPr>
              <w:t>imamo dovoljenje za opravljanje dejavnosti, ki je predmet javnega naročila;</w:t>
            </w:r>
          </w:p>
          <w:p w14:paraId="4E207F39" w14:textId="77777777" w:rsidR="002945CC" w:rsidRDefault="002945CC" w:rsidP="00236A9F">
            <w:pPr>
              <w:numPr>
                <w:ilvl w:val="0"/>
                <w:numId w:val="9"/>
              </w:numPr>
              <w:spacing w:after="0" w:line="240" w:lineRule="auto"/>
              <w:jc w:val="both"/>
              <w:rPr>
                <w:rFonts w:ascii="Arial" w:hAnsi="Arial" w:cs="Arial"/>
                <w:color w:val="000000"/>
                <w:sz w:val="20"/>
                <w:szCs w:val="20"/>
              </w:rPr>
            </w:pPr>
            <w:r w:rsidRPr="002945CC">
              <w:rPr>
                <w:rFonts w:ascii="Arial" w:hAnsi="Arial" w:cs="Arial"/>
                <w:color w:val="000000"/>
                <w:sz w:val="20"/>
                <w:szCs w:val="20"/>
              </w:rPr>
              <w:t>smo vpisani v poklicni oziroma poslovni register v državi sedeža;</w:t>
            </w:r>
          </w:p>
          <w:p w14:paraId="586BA66D" w14:textId="64136746" w:rsidR="000A0628" w:rsidRPr="000A0628" w:rsidRDefault="000A0628" w:rsidP="000A0628">
            <w:pPr>
              <w:numPr>
                <w:ilvl w:val="0"/>
                <w:numId w:val="9"/>
              </w:numPr>
              <w:spacing w:after="0" w:line="240" w:lineRule="auto"/>
              <w:jc w:val="both"/>
              <w:rPr>
                <w:rFonts w:ascii="Arial" w:hAnsi="Arial" w:cs="Arial"/>
                <w:color w:val="000000"/>
                <w:sz w:val="20"/>
                <w:szCs w:val="20"/>
              </w:rPr>
            </w:pPr>
            <w:r w:rsidRPr="00D20B9E">
              <w:rPr>
                <w:rFonts w:ascii="Arial" w:hAnsi="Arial" w:cs="Arial"/>
                <w:color w:val="000000"/>
                <w:sz w:val="20"/>
                <w:szCs w:val="20"/>
              </w:rPr>
              <w:t>v zadnjih šestih mesecih pred objavo javnega naročila nismo ime</w:t>
            </w:r>
            <w:r>
              <w:rPr>
                <w:rFonts w:ascii="Arial" w:hAnsi="Arial" w:cs="Arial"/>
                <w:color w:val="000000"/>
                <w:sz w:val="20"/>
                <w:szCs w:val="20"/>
              </w:rPr>
              <w:t>li blokiranih poslovnih računov;</w:t>
            </w:r>
          </w:p>
          <w:p w14:paraId="4FBD9DF3" w14:textId="77777777" w:rsidR="002945CC" w:rsidRPr="002945CC" w:rsidRDefault="002945CC" w:rsidP="00236A9F">
            <w:pPr>
              <w:numPr>
                <w:ilvl w:val="0"/>
                <w:numId w:val="9"/>
              </w:numPr>
              <w:spacing w:after="0" w:line="240" w:lineRule="auto"/>
              <w:jc w:val="both"/>
              <w:rPr>
                <w:rFonts w:ascii="Arial" w:hAnsi="Arial" w:cs="Arial"/>
                <w:color w:val="000000"/>
                <w:sz w:val="20"/>
                <w:szCs w:val="20"/>
              </w:rPr>
            </w:pPr>
            <w:r w:rsidRPr="002945CC">
              <w:rPr>
                <w:rFonts w:ascii="Arial" w:hAnsi="Arial" w:cs="Arial"/>
                <w:color w:val="000000"/>
                <w:sz w:val="20"/>
                <w:szCs w:val="20"/>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86150DD" w14:textId="77777777" w:rsidR="002945CC" w:rsidRPr="002945CC" w:rsidRDefault="002945CC" w:rsidP="00236A9F">
            <w:pPr>
              <w:numPr>
                <w:ilvl w:val="0"/>
                <w:numId w:val="9"/>
              </w:numPr>
              <w:spacing w:after="0" w:line="240" w:lineRule="auto"/>
              <w:jc w:val="both"/>
              <w:rPr>
                <w:rFonts w:ascii="Arial" w:hAnsi="Arial" w:cs="Arial"/>
                <w:color w:val="000000"/>
                <w:sz w:val="20"/>
                <w:szCs w:val="20"/>
              </w:rPr>
            </w:pPr>
            <w:r w:rsidRPr="002945CC">
              <w:rPr>
                <w:rFonts w:ascii="Arial" w:hAnsi="Arial" w:cs="Arial"/>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94BEDF7" w14:textId="77777777" w:rsidR="002945CC" w:rsidRPr="002945CC" w:rsidRDefault="002945CC" w:rsidP="00B2326D">
      <w:pPr>
        <w:spacing w:after="0" w:line="240" w:lineRule="auto"/>
        <w:jc w:val="center"/>
        <w:rPr>
          <w:rFonts w:ascii="Arial" w:hAnsi="Arial" w:cs="Arial"/>
          <w:b/>
          <w:bCs/>
          <w:color w:val="000000"/>
          <w:sz w:val="20"/>
          <w:szCs w:val="20"/>
        </w:rPr>
      </w:pPr>
      <w:r w:rsidRPr="002945CC">
        <w:rPr>
          <w:rFonts w:ascii="Arial" w:hAnsi="Arial" w:cs="Arial"/>
          <w:b/>
          <w:bCs/>
          <w:color w:val="000000"/>
          <w:sz w:val="20"/>
          <w:szCs w:val="20"/>
        </w:rPr>
        <w:t>in</w:t>
      </w:r>
    </w:p>
    <w:p w14:paraId="10F4D754" w14:textId="77777777" w:rsidR="002945CC" w:rsidRPr="002945CC" w:rsidRDefault="002945CC" w:rsidP="00B2326D">
      <w:pPr>
        <w:spacing w:after="0" w:line="240" w:lineRule="auto"/>
        <w:jc w:val="center"/>
        <w:rPr>
          <w:rFonts w:ascii="Arial" w:hAnsi="Arial" w:cs="Arial"/>
          <w:sz w:val="20"/>
          <w:szCs w:val="20"/>
        </w:rPr>
      </w:pPr>
      <w:r w:rsidRPr="002945CC">
        <w:rPr>
          <w:rFonts w:ascii="Arial" w:hAnsi="Arial" w:cs="Arial"/>
          <w:b/>
          <w:bCs/>
          <w:color w:val="000000"/>
          <w:sz w:val="20"/>
          <w:szCs w:val="20"/>
        </w:rPr>
        <w:t>POOBLASTILO</w:t>
      </w:r>
    </w:p>
    <w:p w14:paraId="1BF566A4" w14:textId="77777777" w:rsidR="002945CC" w:rsidRPr="002945CC" w:rsidRDefault="002945CC" w:rsidP="00B2326D">
      <w:pPr>
        <w:spacing w:after="0" w:line="240" w:lineRule="auto"/>
        <w:jc w:val="both"/>
        <w:rPr>
          <w:rFonts w:ascii="Arial" w:hAnsi="Arial" w:cs="Arial"/>
          <w:color w:val="000000"/>
          <w:sz w:val="20"/>
          <w:szCs w:val="20"/>
        </w:rPr>
      </w:pPr>
    </w:p>
    <w:p w14:paraId="306F731A" w14:textId="75843044" w:rsidR="002945CC" w:rsidRPr="002945CC" w:rsidRDefault="002945CC" w:rsidP="00B2326D">
      <w:pPr>
        <w:spacing w:after="0" w:line="240" w:lineRule="auto"/>
        <w:jc w:val="both"/>
        <w:rPr>
          <w:rFonts w:ascii="Arial" w:hAnsi="Arial" w:cs="Arial"/>
          <w:sz w:val="20"/>
          <w:szCs w:val="20"/>
        </w:rPr>
      </w:pPr>
      <w:r w:rsidRPr="002945CC">
        <w:rPr>
          <w:rFonts w:ascii="Arial" w:hAnsi="Arial" w:cs="Arial"/>
          <w:color w:val="000000"/>
          <w:sz w:val="20"/>
          <w:szCs w:val="20"/>
        </w:rPr>
        <w:t xml:space="preserve">Pooblaščamo naročnika </w:t>
      </w:r>
      <w:r w:rsidR="00EB766F" w:rsidRPr="00E9111D">
        <w:rPr>
          <w:rFonts w:ascii="Arial" w:hAnsi="Arial" w:cs="Arial"/>
          <w:color w:val="000000"/>
          <w:sz w:val="20"/>
          <w:szCs w:val="20"/>
        </w:rPr>
        <w:t>Javno podjetje Komunala Idrija d.o.o., Carl Jakoba ulica 4, 5280 Idrija</w:t>
      </w:r>
      <w:r w:rsidRPr="002945CC">
        <w:rPr>
          <w:rFonts w:ascii="Arial" w:hAnsi="Arial" w:cs="Arial"/>
          <w:color w:val="000000"/>
          <w:sz w:val="20"/>
          <w:szCs w:val="20"/>
        </w:rPr>
        <w:t>, da za potrebe preverjanja izpolnjevanja pogojev v postopku javnega naročila od pristojnih organov pridobi potrdila o izpolnjevanju zgoraj navedenih pogojev.</w:t>
      </w:r>
    </w:p>
    <w:tbl>
      <w:tblPr>
        <w:tblW w:w="8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5"/>
        <w:gridCol w:w="6420"/>
      </w:tblGrid>
      <w:tr w:rsidR="002945CC" w:rsidRPr="002945CC" w14:paraId="2FE0762F" w14:textId="77777777" w:rsidTr="003B048A">
        <w:tc>
          <w:tcPr>
            <w:tcW w:w="2325" w:type="dxa"/>
            <w:shd w:val="clear" w:color="auto" w:fill="auto"/>
            <w:tcMar>
              <w:top w:w="135" w:type="dxa"/>
              <w:bottom w:w="135" w:type="dxa"/>
            </w:tcMar>
            <w:vAlign w:val="center"/>
          </w:tcPr>
          <w:p w14:paraId="3E9F77E6" w14:textId="77777777" w:rsidR="002945CC" w:rsidRPr="002945CC" w:rsidRDefault="002945CC" w:rsidP="00B2326D">
            <w:pPr>
              <w:spacing w:after="0" w:line="240" w:lineRule="auto"/>
              <w:jc w:val="right"/>
              <w:rPr>
                <w:rFonts w:ascii="Arial" w:hAnsi="Arial" w:cs="Arial"/>
                <w:sz w:val="20"/>
                <w:szCs w:val="20"/>
              </w:rPr>
            </w:pPr>
            <w:r w:rsidRPr="002945CC">
              <w:rPr>
                <w:rFonts w:ascii="Arial" w:hAnsi="Arial" w:cs="Arial"/>
                <w:color w:val="000000"/>
                <w:position w:val="-2"/>
                <w:sz w:val="20"/>
                <w:szCs w:val="20"/>
              </w:rPr>
              <w:t>Polno ime družbe:</w:t>
            </w:r>
          </w:p>
        </w:tc>
        <w:tc>
          <w:tcPr>
            <w:tcW w:w="0" w:type="auto"/>
            <w:shd w:val="clear" w:color="auto" w:fill="auto"/>
            <w:tcMar>
              <w:top w:w="135" w:type="dxa"/>
              <w:bottom w:w="135" w:type="dxa"/>
            </w:tcMar>
            <w:vAlign w:val="center"/>
          </w:tcPr>
          <w:p w14:paraId="06C78907" w14:textId="77777777" w:rsidR="002945CC" w:rsidRPr="002945CC" w:rsidRDefault="002945CC" w:rsidP="00B2326D">
            <w:pPr>
              <w:spacing w:after="0" w:line="240" w:lineRule="auto"/>
              <w:rPr>
                <w:rFonts w:ascii="Arial" w:hAnsi="Arial" w:cs="Arial"/>
                <w:sz w:val="20"/>
                <w:szCs w:val="20"/>
              </w:rPr>
            </w:pPr>
            <w:r w:rsidRPr="002945CC">
              <w:rPr>
                <w:rFonts w:ascii="Arial" w:hAnsi="Arial" w:cs="Arial"/>
                <w:color w:val="000000"/>
                <w:position w:val="-2"/>
                <w:sz w:val="20"/>
                <w:szCs w:val="20"/>
              </w:rPr>
              <w:t> </w:t>
            </w:r>
          </w:p>
        </w:tc>
      </w:tr>
      <w:tr w:rsidR="002945CC" w:rsidRPr="002945CC" w14:paraId="7F94B48C" w14:textId="77777777" w:rsidTr="003B048A">
        <w:tc>
          <w:tcPr>
            <w:tcW w:w="2325" w:type="dxa"/>
            <w:shd w:val="clear" w:color="auto" w:fill="auto"/>
            <w:tcMar>
              <w:top w:w="135" w:type="dxa"/>
              <w:bottom w:w="135" w:type="dxa"/>
            </w:tcMar>
            <w:vAlign w:val="center"/>
          </w:tcPr>
          <w:p w14:paraId="5122BC18" w14:textId="77777777" w:rsidR="002945CC" w:rsidRPr="002945CC" w:rsidRDefault="002945CC" w:rsidP="00B2326D">
            <w:pPr>
              <w:spacing w:after="0" w:line="240" w:lineRule="auto"/>
              <w:jc w:val="right"/>
              <w:rPr>
                <w:rFonts w:ascii="Arial" w:hAnsi="Arial" w:cs="Arial"/>
                <w:sz w:val="20"/>
                <w:szCs w:val="20"/>
              </w:rPr>
            </w:pPr>
            <w:r w:rsidRPr="002945CC">
              <w:rPr>
                <w:rFonts w:ascii="Arial" w:hAnsi="Arial" w:cs="Arial"/>
                <w:color w:val="000000"/>
                <w:position w:val="-2"/>
                <w:sz w:val="20"/>
                <w:szCs w:val="20"/>
              </w:rPr>
              <w:t>Sedež družbe:</w:t>
            </w:r>
          </w:p>
        </w:tc>
        <w:tc>
          <w:tcPr>
            <w:tcW w:w="0" w:type="auto"/>
            <w:shd w:val="clear" w:color="auto" w:fill="auto"/>
            <w:tcMar>
              <w:top w:w="135" w:type="dxa"/>
              <w:bottom w:w="135" w:type="dxa"/>
            </w:tcMar>
            <w:vAlign w:val="center"/>
          </w:tcPr>
          <w:p w14:paraId="3C96C873" w14:textId="77777777" w:rsidR="002945CC" w:rsidRPr="002945CC" w:rsidRDefault="002945CC" w:rsidP="00B2326D">
            <w:pPr>
              <w:spacing w:after="0" w:line="240" w:lineRule="auto"/>
              <w:rPr>
                <w:rFonts w:ascii="Arial" w:hAnsi="Arial" w:cs="Arial"/>
                <w:sz w:val="20"/>
                <w:szCs w:val="20"/>
              </w:rPr>
            </w:pPr>
            <w:r w:rsidRPr="002945CC">
              <w:rPr>
                <w:rFonts w:ascii="Arial" w:hAnsi="Arial" w:cs="Arial"/>
                <w:color w:val="000000"/>
                <w:position w:val="-2"/>
                <w:sz w:val="20"/>
                <w:szCs w:val="20"/>
              </w:rPr>
              <w:t> </w:t>
            </w:r>
          </w:p>
        </w:tc>
      </w:tr>
      <w:tr w:rsidR="002945CC" w:rsidRPr="002945CC" w14:paraId="2A635706" w14:textId="77777777" w:rsidTr="003B048A">
        <w:tc>
          <w:tcPr>
            <w:tcW w:w="2325" w:type="dxa"/>
            <w:shd w:val="clear" w:color="auto" w:fill="auto"/>
            <w:tcMar>
              <w:top w:w="135" w:type="dxa"/>
              <w:bottom w:w="135" w:type="dxa"/>
            </w:tcMar>
            <w:vAlign w:val="center"/>
          </w:tcPr>
          <w:p w14:paraId="06DF57B9" w14:textId="77777777" w:rsidR="002945CC" w:rsidRPr="002945CC" w:rsidRDefault="002945CC" w:rsidP="00B2326D">
            <w:pPr>
              <w:spacing w:after="0" w:line="240" w:lineRule="auto"/>
              <w:jc w:val="right"/>
              <w:rPr>
                <w:rFonts w:ascii="Arial" w:hAnsi="Arial" w:cs="Arial"/>
                <w:sz w:val="20"/>
                <w:szCs w:val="20"/>
              </w:rPr>
            </w:pPr>
            <w:r w:rsidRPr="002945CC">
              <w:rPr>
                <w:rFonts w:ascii="Arial" w:hAnsi="Arial" w:cs="Arial"/>
                <w:color w:val="000000"/>
                <w:position w:val="-2"/>
                <w:sz w:val="20"/>
                <w:szCs w:val="20"/>
              </w:rPr>
              <w:t>Številka vpisa v sodni register (št. vložka):</w:t>
            </w:r>
          </w:p>
        </w:tc>
        <w:tc>
          <w:tcPr>
            <w:tcW w:w="0" w:type="auto"/>
            <w:shd w:val="clear" w:color="auto" w:fill="auto"/>
            <w:tcMar>
              <w:top w:w="135" w:type="dxa"/>
              <w:bottom w:w="135" w:type="dxa"/>
            </w:tcMar>
            <w:vAlign w:val="center"/>
          </w:tcPr>
          <w:p w14:paraId="4135073C" w14:textId="77777777" w:rsidR="002945CC" w:rsidRPr="002945CC" w:rsidRDefault="002945CC" w:rsidP="00B2326D">
            <w:pPr>
              <w:spacing w:after="0" w:line="240" w:lineRule="auto"/>
              <w:rPr>
                <w:rFonts w:ascii="Arial" w:hAnsi="Arial" w:cs="Arial"/>
                <w:sz w:val="20"/>
                <w:szCs w:val="20"/>
              </w:rPr>
            </w:pPr>
            <w:r w:rsidRPr="002945CC">
              <w:rPr>
                <w:rFonts w:ascii="Arial" w:hAnsi="Arial" w:cs="Arial"/>
                <w:color w:val="000000"/>
                <w:position w:val="-2"/>
                <w:sz w:val="20"/>
                <w:szCs w:val="20"/>
              </w:rPr>
              <w:t> </w:t>
            </w:r>
          </w:p>
        </w:tc>
      </w:tr>
      <w:tr w:rsidR="002945CC" w:rsidRPr="002945CC" w14:paraId="4051F15B" w14:textId="77777777" w:rsidTr="003B048A">
        <w:tc>
          <w:tcPr>
            <w:tcW w:w="2325" w:type="dxa"/>
            <w:shd w:val="clear" w:color="auto" w:fill="auto"/>
            <w:tcMar>
              <w:top w:w="135" w:type="dxa"/>
              <w:bottom w:w="135" w:type="dxa"/>
            </w:tcMar>
            <w:vAlign w:val="center"/>
          </w:tcPr>
          <w:p w14:paraId="400E4CEF" w14:textId="77777777" w:rsidR="002945CC" w:rsidRPr="002945CC" w:rsidRDefault="002945CC" w:rsidP="00B2326D">
            <w:pPr>
              <w:spacing w:after="0" w:line="240" w:lineRule="auto"/>
              <w:jc w:val="right"/>
              <w:rPr>
                <w:rFonts w:ascii="Arial" w:hAnsi="Arial" w:cs="Arial"/>
                <w:sz w:val="20"/>
                <w:szCs w:val="20"/>
              </w:rPr>
            </w:pPr>
            <w:r w:rsidRPr="002945CC">
              <w:rPr>
                <w:rFonts w:ascii="Arial" w:hAnsi="Arial" w:cs="Arial"/>
                <w:color w:val="000000"/>
                <w:position w:val="-2"/>
                <w:sz w:val="20"/>
                <w:szCs w:val="20"/>
              </w:rPr>
              <w:t>Matična številka družbe:</w:t>
            </w:r>
          </w:p>
        </w:tc>
        <w:tc>
          <w:tcPr>
            <w:tcW w:w="0" w:type="auto"/>
            <w:shd w:val="clear" w:color="auto" w:fill="auto"/>
            <w:tcMar>
              <w:top w:w="135" w:type="dxa"/>
              <w:bottom w:w="135" w:type="dxa"/>
            </w:tcMar>
            <w:vAlign w:val="center"/>
          </w:tcPr>
          <w:p w14:paraId="7FAA38CC" w14:textId="77777777" w:rsidR="002945CC" w:rsidRPr="002945CC" w:rsidRDefault="002945CC" w:rsidP="00B2326D">
            <w:pPr>
              <w:spacing w:after="0" w:line="240" w:lineRule="auto"/>
              <w:rPr>
                <w:rFonts w:ascii="Arial" w:hAnsi="Arial" w:cs="Arial"/>
                <w:sz w:val="20"/>
                <w:szCs w:val="20"/>
              </w:rPr>
            </w:pPr>
            <w:r w:rsidRPr="002945CC">
              <w:rPr>
                <w:rFonts w:ascii="Arial" w:hAnsi="Arial" w:cs="Arial"/>
                <w:color w:val="000000"/>
                <w:position w:val="-2"/>
                <w:sz w:val="20"/>
                <w:szCs w:val="20"/>
              </w:rPr>
              <w:t> </w:t>
            </w:r>
          </w:p>
        </w:tc>
      </w:tr>
      <w:tr w:rsidR="002945CC" w:rsidRPr="002945CC" w14:paraId="1B112C1E" w14:textId="77777777" w:rsidTr="003B048A">
        <w:tc>
          <w:tcPr>
            <w:tcW w:w="2325" w:type="dxa"/>
            <w:shd w:val="clear" w:color="auto" w:fill="auto"/>
            <w:tcMar>
              <w:top w:w="135" w:type="dxa"/>
              <w:bottom w:w="135" w:type="dxa"/>
            </w:tcMar>
            <w:vAlign w:val="center"/>
          </w:tcPr>
          <w:p w14:paraId="22A504A8" w14:textId="77777777" w:rsidR="002945CC" w:rsidRPr="002945CC" w:rsidRDefault="002945CC" w:rsidP="00B2326D">
            <w:pPr>
              <w:spacing w:after="0" w:line="240" w:lineRule="auto"/>
              <w:jc w:val="right"/>
              <w:rPr>
                <w:rFonts w:ascii="Arial" w:hAnsi="Arial" w:cs="Arial"/>
                <w:sz w:val="20"/>
                <w:szCs w:val="20"/>
              </w:rPr>
            </w:pPr>
            <w:r w:rsidRPr="002945CC">
              <w:rPr>
                <w:rFonts w:ascii="Arial" w:hAnsi="Arial" w:cs="Arial"/>
                <w:color w:val="000000"/>
                <w:position w:val="-2"/>
                <w:sz w:val="20"/>
                <w:szCs w:val="20"/>
              </w:rPr>
              <w:t>Davčna številka družbe:</w:t>
            </w:r>
          </w:p>
        </w:tc>
        <w:tc>
          <w:tcPr>
            <w:tcW w:w="0" w:type="auto"/>
            <w:shd w:val="clear" w:color="auto" w:fill="auto"/>
            <w:tcMar>
              <w:top w:w="135" w:type="dxa"/>
              <w:bottom w:w="135" w:type="dxa"/>
            </w:tcMar>
            <w:vAlign w:val="center"/>
          </w:tcPr>
          <w:p w14:paraId="2FB05748" w14:textId="77777777" w:rsidR="002945CC" w:rsidRPr="002945CC" w:rsidRDefault="002945CC" w:rsidP="00B2326D">
            <w:pPr>
              <w:spacing w:after="0" w:line="240" w:lineRule="auto"/>
              <w:rPr>
                <w:rFonts w:ascii="Arial" w:hAnsi="Arial" w:cs="Arial"/>
                <w:sz w:val="20"/>
                <w:szCs w:val="20"/>
              </w:rPr>
            </w:pPr>
            <w:r w:rsidRPr="002945CC">
              <w:rPr>
                <w:rFonts w:ascii="Arial" w:hAnsi="Arial" w:cs="Arial"/>
                <w:color w:val="000000"/>
                <w:position w:val="-2"/>
                <w:sz w:val="20"/>
                <w:szCs w:val="20"/>
              </w:rPr>
              <w:t> </w:t>
            </w:r>
          </w:p>
        </w:tc>
      </w:tr>
    </w:tbl>
    <w:p w14:paraId="7CD62EE5" w14:textId="77777777" w:rsidR="002945CC" w:rsidRDefault="002945CC" w:rsidP="00B2326D">
      <w:pPr>
        <w:spacing w:after="0" w:line="240" w:lineRule="auto"/>
        <w:jc w:val="both"/>
        <w:rPr>
          <w:rFonts w:ascii="Arial" w:hAnsi="Arial" w:cs="Arial"/>
          <w:b/>
          <w:i/>
          <w:iCs/>
          <w:color w:val="000000"/>
          <w:sz w:val="18"/>
          <w:szCs w:val="18"/>
        </w:rPr>
      </w:pPr>
    </w:p>
    <w:p w14:paraId="3FD209A4" w14:textId="77777777" w:rsidR="002945CC" w:rsidRPr="002945CC" w:rsidRDefault="002945CC" w:rsidP="00B2326D">
      <w:pPr>
        <w:spacing w:after="0" w:line="240" w:lineRule="auto"/>
        <w:jc w:val="both"/>
        <w:rPr>
          <w:rFonts w:ascii="Arial" w:hAnsi="Arial" w:cs="Arial"/>
          <w:color w:val="000000"/>
          <w:sz w:val="18"/>
          <w:szCs w:val="18"/>
        </w:rPr>
      </w:pPr>
      <w:r w:rsidRPr="002945CC">
        <w:rPr>
          <w:rFonts w:ascii="Arial" w:hAnsi="Arial" w:cs="Arial"/>
          <w:b/>
          <w:i/>
          <w:iCs/>
          <w:color w:val="000000"/>
          <w:sz w:val="18"/>
          <w:szCs w:val="18"/>
        </w:rPr>
        <w:t>NAVODILO:</w:t>
      </w:r>
      <w:r w:rsidRPr="002945CC">
        <w:rPr>
          <w:rFonts w:ascii="Arial" w:hAnsi="Arial" w:cs="Arial"/>
          <w:i/>
          <w:iCs/>
          <w:color w:val="000000"/>
          <w:sz w:val="18"/>
          <w:szCs w:val="18"/>
        </w:rPr>
        <w:t xml:space="preserve"> V primeru, da ponudnik nastopa z več podizvajalci, se obrazec ustrezno razmnoži.</w:t>
      </w:r>
    </w:p>
    <w:tbl>
      <w:tblPr>
        <w:tblW w:w="10000" w:type="pct"/>
        <w:tblInd w:w="108" w:type="dxa"/>
        <w:tblLook w:val="04A0" w:firstRow="1" w:lastRow="0" w:firstColumn="1" w:lastColumn="0" w:noHBand="0" w:noVBand="1"/>
      </w:tblPr>
      <w:tblGrid>
        <w:gridCol w:w="4536"/>
        <w:gridCol w:w="13608"/>
      </w:tblGrid>
      <w:tr w:rsidR="002945CC" w:rsidRPr="009F6F43" w14:paraId="5E8087F1" w14:textId="77777777" w:rsidTr="003B048A">
        <w:tc>
          <w:tcPr>
            <w:tcW w:w="1250" w:type="pct"/>
            <w:shd w:val="clear" w:color="auto" w:fill="auto"/>
            <w:tcMar>
              <w:top w:w="75" w:type="dxa"/>
              <w:bottom w:w="75" w:type="dxa"/>
            </w:tcMar>
            <w:vAlign w:val="center"/>
          </w:tcPr>
          <w:p w14:paraId="77C8BB8E" w14:textId="77777777" w:rsidR="002945CC" w:rsidRDefault="002945CC" w:rsidP="00B2326D">
            <w:pPr>
              <w:spacing w:after="0" w:line="240" w:lineRule="auto"/>
              <w:rPr>
                <w:rFonts w:ascii="Arial" w:hAnsi="Arial" w:cs="Arial"/>
                <w:color w:val="000000"/>
                <w:position w:val="-2"/>
                <w:sz w:val="21"/>
                <w:szCs w:val="21"/>
              </w:rPr>
            </w:pPr>
          </w:p>
          <w:p w14:paraId="6AD034C3" w14:textId="77777777" w:rsidR="002945CC" w:rsidRPr="009F6F43" w:rsidRDefault="002945CC" w:rsidP="00B2326D">
            <w:pPr>
              <w:spacing w:after="0" w:line="240" w:lineRule="auto"/>
              <w:rPr>
                <w:rFonts w:ascii="Arial" w:hAnsi="Arial" w:cs="Arial"/>
                <w:sz w:val="20"/>
                <w:szCs w:val="20"/>
              </w:rPr>
            </w:pPr>
            <w:r w:rsidRPr="0019232C">
              <w:rPr>
                <w:rFonts w:ascii="Arial" w:hAnsi="Arial" w:cs="Arial"/>
                <w:color w:val="000000"/>
                <w:position w:val="-2"/>
                <w:sz w:val="21"/>
                <w:szCs w:val="21"/>
              </w:rPr>
              <w:t>Kraj in datum</w:t>
            </w:r>
            <w:r w:rsidRPr="009F6F43">
              <w:rPr>
                <w:rFonts w:ascii="Arial" w:hAnsi="Arial" w:cs="Arial"/>
                <w:color w:val="000000"/>
                <w:position w:val="-2"/>
                <w:sz w:val="20"/>
                <w:szCs w:val="20"/>
              </w:rPr>
              <w:t>:</w:t>
            </w:r>
            <w:r>
              <w:rPr>
                <w:rFonts w:ascii="Arial" w:hAnsi="Arial" w:cs="Arial"/>
                <w:color w:val="000000"/>
                <w:position w:val="-2"/>
                <w:sz w:val="20"/>
                <w:szCs w:val="20"/>
              </w:rPr>
              <w:t>___________________</w:t>
            </w:r>
          </w:p>
        </w:tc>
        <w:tc>
          <w:tcPr>
            <w:tcW w:w="0" w:type="auto"/>
            <w:shd w:val="clear" w:color="auto" w:fill="auto"/>
            <w:tcMar>
              <w:top w:w="75" w:type="dxa"/>
              <w:bottom w:w="75" w:type="dxa"/>
            </w:tcMar>
            <w:vAlign w:val="center"/>
          </w:tcPr>
          <w:p w14:paraId="5085188C" w14:textId="77777777" w:rsidR="002945CC" w:rsidRDefault="002945CC" w:rsidP="00B2326D">
            <w:pPr>
              <w:spacing w:after="0" w:line="240" w:lineRule="auto"/>
              <w:rPr>
                <w:rFonts w:ascii="Arial" w:hAnsi="Arial" w:cs="Arial"/>
                <w:color w:val="000000"/>
                <w:position w:val="-2"/>
                <w:sz w:val="21"/>
                <w:szCs w:val="21"/>
              </w:rPr>
            </w:pPr>
          </w:p>
          <w:p w14:paraId="1D0B8881" w14:textId="77777777" w:rsidR="002945CC" w:rsidRPr="009F6F43" w:rsidRDefault="002945CC" w:rsidP="00B2326D">
            <w:pPr>
              <w:spacing w:after="0" w:line="240" w:lineRule="auto"/>
              <w:rPr>
                <w:rFonts w:ascii="Arial" w:hAnsi="Arial" w:cs="Arial"/>
                <w:sz w:val="20"/>
                <w:szCs w:val="20"/>
              </w:rPr>
            </w:pPr>
            <w:r w:rsidRPr="0019232C">
              <w:rPr>
                <w:rFonts w:ascii="Arial" w:hAnsi="Arial" w:cs="Arial"/>
                <w:color w:val="000000"/>
                <w:position w:val="-2"/>
                <w:sz w:val="21"/>
                <w:szCs w:val="21"/>
              </w:rPr>
              <w:t>Ime in priimek</w:t>
            </w:r>
            <w:r w:rsidRPr="009F6F43">
              <w:rPr>
                <w:rFonts w:ascii="Arial" w:hAnsi="Arial" w:cs="Arial"/>
                <w:color w:val="000000"/>
                <w:position w:val="-2"/>
                <w:sz w:val="20"/>
                <w:szCs w:val="20"/>
              </w:rPr>
              <w:t>: _____________________</w:t>
            </w:r>
          </w:p>
        </w:tc>
      </w:tr>
      <w:tr w:rsidR="002945CC" w:rsidRPr="009F6F43" w14:paraId="410F152C" w14:textId="77777777" w:rsidTr="003B048A">
        <w:tc>
          <w:tcPr>
            <w:tcW w:w="1250" w:type="pct"/>
            <w:shd w:val="clear" w:color="auto" w:fill="auto"/>
            <w:tcMar>
              <w:top w:w="75" w:type="dxa"/>
              <w:bottom w:w="75" w:type="dxa"/>
            </w:tcMar>
            <w:vAlign w:val="center"/>
          </w:tcPr>
          <w:p w14:paraId="03EC028B" w14:textId="77777777" w:rsidR="002945CC" w:rsidRPr="009F6F43" w:rsidRDefault="002945CC" w:rsidP="00B2326D">
            <w:pPr>
              <w:spacing w:after="0" w:line="240" w:lineRule="auto"/>
              <w:rPr>
                <w:rFonts w:ascii="Arial" w:hAnsi="Arial" w:cs="Arial"/>
                <w:sz w:val="20"/>
                <w:szCs w:val="20"/>
              </w:rPr>
            </w:pPr>
          </w:p>
        </w:tc>
        <w:tc>
          <w:tcPr>
            <w:tcW w:w="0" w:type="auto"/>
            <w:shd w:val="clear" w:color="auto" w:fill="auto"/>
            <w:tcMar>
              <w:top w:w="75" w:type="dxa"/>
              <w:bottom w:w="75" w:type="dxa"/>
            </w:tcMar>
            <w:vAlign w:val="center"/>
          </w:tcPr>
          <w:p w14:paraId="102A47BF" w14:textId="77777777" w:rsidR="002945CC" w:rsidRPr="009F6F43" w:rsidRDefault="00B2326D" w:rsidP="00B2326D">
            <w:pPr>
              <w:spacing w:after="0" w:line="240" w:lineRule="auto"/>
              <w:rPr>
                <w:rFonts w:ascii="Arial" w:hAnsi="Arial" w:cs="Arial"/>
                <w:sz w:val="20"/>
                <w:szCs w:val="20"/>
              </w:rPr>
            </w:pPr>
            <w:r>
              <w:rPr>
                <w:rFonts w:ascii="Arial" w:hAnsi="Arial" w:cs="Arial"/>
                <w:color w:val="7F7F7F"/>
                <w:position w:val="-2"/>
                <w:sz w:val="20"/>
                <w:szCs w:val="20"/>
              </w:rPr>
              <w:t>(podpis)</w:t>
            </w:r>
          </w:p>
        </w:tc>
      </w:tr>
    </w:tbl>
    <w:p w14:paraId="7AAC07F5" w14:textId="2E8ECE0D" w:rsidR="002945CC" w:rsidRDefault="002945CC" w:rsidP="00B2326D">
      <w:pPr>
        <w:spacing w:after="0" w:line="240" w:lineRule="auto"/>
        <w:rPr>
          <w:rFonts w:ascii="Arial" w:hAnsi="Arial" w:cs="Arial"/>
          <w:sz w:val="21"/>
          <w:szCs w:val="21"/>
        </w:rPr>
      </w:pPr>
    </w:p>
    <w:p w14:paraId="34BA2D14" w14:textId="51BC3284" w:rsidR="002945CC" w:rsidRPr="00473CC1" w:rsidRDefault="002945CC" w:rsidP="002945CC">
      <w:pPr>
        <w:jc w:val="right"/>
        <w:rPr>
          <w:rFonts w:ascii="Arial" w:hAnsi="Arial" w:cs="Arial"/>
          <w:b/>
          <w:sz w:val="21"/>
          <w:szCs w:val="21"/>
        </w:rPr>
      </w:pPr>
      <w:r w:rsidRPr="00473CC1">
        <w:rPr>
          <w:rFonts w:ascii="Arial" w:hAnsi="Arial" w:cs="Arial"/>
          <w:b/>
          <w:sz w:val="21"/>
          <w:szCs w:val="21"/>
        </w:rPr>
        <w:t xml:space="preserve">Obrazec št. </w:t>
      </w:r>
      <w:r w:rsidR="002C1E39">
        <w:rPr>
          <w:rFonts w:ascii="Arial" w:hAnsi="Arial" w:cs="Arial"/>
          <w:b/>
          <w:sz w:val="21"/>
          <w:szCs w:val="21"/>
        </w:rPr>
        <w:t>1</w:t>
      </w:r>
      <w:r w:rsidR="00D92F33">
        <w:rPr>
          <w:rFonts w:ascii="Arial" w:hAnsi="Arial" w:cs="Arial"/>
          <w:b/>
          <w:sz w:val="21"/>
          <w:szCs w:val="21"/>
        </w:rPr>
        <w:t>1</w:t>
      </w:r>
    </w:p>
    <w:p w14:paraId="65602178" w14:textId="77777777" w:rsidR="002945CC" w:rsidRPr="008852C8" w:rsidRDefault="002945CC" w:rsidP="002945CC">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31968" behindDoc="0" locked="0" layoutInCell="1" allowOverlap="1" wp14:anchorId="65F557DA" wp14:editId="10382163">
                <wp:simplePos x="0" y="0"/>
                <wp:positionH relativeFrom="column">
                  <wp:posOffset>395605</wp:posOffset>
                </wp:positionH>
                <wp:positionV relativeFrom="paragraph">
                  <wp:posOffset>4445</wp:posOffset>
                </wp:positionV>
                <wp:extent cx="4914900" cy="276225"/>
                <wp:effectExtent l="0" t="0" r="19050" b="28575"/>
                <wp:wrapSquare wrapText="bothSides"/>
                <wp:docPr id="40" name="Pravokotnik 40"/>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C0F754B" w14:textId="77777777" w:rsidR="00AF466E" w:rsidRPr="00DF5D43" w:rsidRDefault="00AF466E" w:rsidP="002945CC">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PODIZVAJALCA</w:t>
                            </w:r>
                          </w:p>
                          <w:p w14:paraId="0813A9FF" w14:textId="77777777" w:rsidR="00AF466E" w:rsidRDefault="00AF466E" w:rsidP="002945CC">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F557DA" id="Pravokotnik 40" o:spid="_x0000_s1076" style="position:absolute;left:0;text-align:left;margin-left:31.15pt;margin-top:.35pt;width:387pt;height:21.7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" fillcolor="#ffd555 [2167]" strokecolor="#ffc000 [3207]" strokeweight=".5pt">
                <v:fill color2="#ffcc31 [2615]" rotate="t" colors="0 #ffdd9c;.5 #ffd78e;1 #ffd479" focus="100%" type="gradient">
                  <o:fill v:ext="view" type="gradientUnscaled"/>
                </v:fill>
                <v:textbox>
                  <w:txbxContent>
                    <w:p w14:paraId="4C0F754B" w14:textId="77777777" w:rsidR="00AF466E" w:rsidRPr="00DF5D43" w:rsidRDefault="00AF466E" w:rsidP="002945CC">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PODIZVAJALCA</w:t>
                      </w:r>
                    </w:p>
                    <w:p w14:paraId="0813A9FF" w14:textId="77777777" w:rsidR="00AF466E" w:rsidRDefault="00AF466E" w:rsidP="002945CC">
                      <w:pPr>
                        <w:ind w:right="159"/>
                      </w:pPr>
                    </w:p>
                  </w:txbxContent>
                </v:textbox>
                <w10:wrap type="square"/>
              </v:rect>
            </w:pict>
          </mc:Fallback>
        </mc:AlternateContent>
      </w:r>
    </w:p>
    <w:p w14:paraId="33F0E431" w14:textId="77777777" w:rsidR="002945CC" w:rsidRDefault="002945CC" w:rsidP="002945CC">
      <w:pPr>
        <w:rPr>
          <w:rFonts w:ascii="Arial" w:hAnsi="Arial" w:cs="Arial"/>
          <w:sz w:val="21"/>
          <w:szCs w:val="21"/>
        </w:rPr>
      </w:pPr>
    </w:p>
    <w:p w14:paraId="3B6EFF59" w14:textId="570E5777" w:rsidR="002945CC" w:rsidRPr="00A273BE" w:rsidRDefault="002945CC" w:rsidP="002945CC">
      <w:pPr>
        <w:spacing w:after="0"/>
        <w:jc w:val="both"/>
        <w:rPr>
          <w:rFonts w:ascii="Arial" w:hAnsi="Arial" w:cs="Arial"/>
          <w:color w:val="000000"/>
        </w:rPr>
      </w:pPr>
      <w:r w:rsidRPr="00A273BE">
        <w:rPr>
          <w:rFonts w:ascii="Arial" w:hAnsi="Arial" w:cs="Arial"/>
          <w:color w:val="000000"/>
        </w:rPr>
        <w:t xml:space="preserve">V zvezi z javnim naročilom </w:t>
      </w:r>
      <w:r w:rsidRPr="00A273BE">
        <w:rPr>
          <w:rFonts w:ascii="Arial" w:hAnsi="Arial" w:cs="Arial"/>
          <w:b/>
          <w:color w:val="000000"/>
        </w:rPr>
        <w:t>»</w:t>
      </w:r>
      <w:r w:rsidR="003E7726" w:rsidRPr="00A273BE">
        <w:rPr>
          <w:rFonts w:ascii="Arial" w:hAnsi="Arial" w:cs="Arial"/>
          <w:b/>
          <w:color w:val="000000"/>
        </w:rPr>
        <w:t>ZIMSKO VZDRŽEVANJE CEST V OBČINI IDRIJA V OBDOBJU OD 1. 11. 2020 DO 30. 4. 2023</w:t>
      </w:r>
      <w:r w:rsidRPr="00A273BE">
        <w:rPr>
          <w:rFonts w:ascii="Arial" w:hAnsi="Arial" w:cs="Arial"/>
          <w:b/>
          <w:color w:val="000000"/>
        </w:rPr>
        <w:t>«</w:t>
      </w:r>
      <w:r w:rsidRPr="00A273BE">
        <w:rPr>
          <w:rFonts w:ascii="Arial" w:hAnsi="Arial" w:cs="Arial"/>
          <w:color w:val="000000"/>
        </w:rPr>
        <w:t>,</w:t>
      </w:r>
    </w:p>
    <w:p w14:paraId="2C46C11D" w14:textId="77777777" w:rsidR="002945CC" w:rsidRDefault="002945CC" w:rsidP="002945CC">
      <w:pPr>
        <w:spacing w:after="0"/>
        <w:jc w:val="both"/>
        <w:rPr>
          <w:rFonts w:ascii="Arial" w:hAnsi="Arial" w:cs="Arial"/>
          <w:color w:val="000000"/>
          <w:sz w:val="20"/>
          <w:szCs w:val="20"/>
        </w:rPr>
      </w:pPr>
    </w:p>
    <w:p w14:paraId="316B4FD3" w14:textId="77777777" w:rsidR="002945CC" w:rsidRPr="002945CC" w:rsidRDefault="002945CC" w:rsidP="002945CC">
      <w:pPr>
        <w:spacing w:after="0"/>
        <w:jc w:val="both"/>
        <w:rPr>
          <w:rFonts w:ascii="Arial" w:hAnsi="Arial" w:cs="Arial"/>
          <w:color w:val="000000"/>
          <w:sz w:val="20"/>
          <w:szCs w:val="20"/>
        </w:rPr>
      </w:pPr>
      <w:r w:rsidRPr="002945CC">
        <w:rPr>
          <w:rFonts w:ascii="Arial" w:hAnsi="Arial" w:cs="Arial"/>
          <w:color w:val="000000"/>
          <w:sz w:val="20"/>
          <w:szCs w:val="20"/>
        </w:rPr>
        <w:t>podizvajalec ___________________________________________________________________ (</w:t>
      </w:r>
      <w:r w:rsidRPr="002945CC">
        <w:rPr>
          <w:rFonts w:ascii="Arial" w:hAnsi="Arial" w:cs="Arial"/>
          <w:i/>
          <w:color w:val="000000"/>
          <w:sz w:val="20"/>
          <w:szCs w:val="20"/>
        </w:rPr>
        <w:t>naziv in naslov</w:t>
      </w:r>
      <w:r w:rsidRPr="002945CC">
        <w:rPr>
          <w:rFonts w:ascii="Arial" w:hAnsi="Arial" w:cs="Arial"/>
          <w:color w:val="000000"/>
          <w:sz w:val="20"/>
          <w:szCs w:val="20"/>
        </w:rPr>
        <w:t xml:space="preserve">) </w:t>
      </w:r>
    </w:p>
    <w:p w14:paraId="7CE226C4" w14:textId="77777777" w:rsidR="002945CC" w:rsidRDefault="002945CC" w:rsidP="002945CC">
      <w:pPr>
        <w:spacing w:after="0"/>
        <w:jc w:val="both"/>
        <w:rPr>
          <w:rFonts w:ascii="Arial" w:hAnsi="Arial" w:cs="Arial"/>
          <w:color w:val="000000"/>
          <w:sz w:val="20"/>
          <w:szCs w:val="20"/>
        </w:rPr>
      </w:pPr>
    </w:p>
    <w:p w14:paraId="0AF63A99" w14:textId="3EA8C594" w:rsidR="002945CC" w:rsidRPr="002945CC" w:rsidRDefault="002945CC" w:rsidP="002945CC">
      <w:pPr>
        <w:spacing w:after="0"/>
        <w:jc w:val="both"/>
        <w:rPr>
          <w:rFonts w:ascii="Arial" w:hAnsi="Arial" w:cs="Arial"/>
          <w:color w:val="000000"/>
          <w:sz w:val="20"/>
          <w:szCs w:val="20"/>
        </w:rPr>
      </w:pPr>
      <w:r w:rsidRPr="002945CC">
        <w:rPr>
          <w:rFonts w:ascii="Arial" w:hAnsi="Arial" w:cs="Arial"/>
          <w:color w:val="000000"/>
          <w:sz w:val="20"/>
          <w:szCs w:val="20"/>
        </w:rPr>
        <w:t>izjavljamo, da bomo  v primeru izbire gospodarskega subjekta sodelovali pri izvedbi predmeta javnega naročila z deli v vrednosti _________________________ EUR v skladu pogoji</w:t>
      </w:r>
      <w:r w:rsidR="008656D6">
        <w:rPr>
          <w:rFonts w:ascii="Arial" w:hAnsi="Arial" w:cs="Arial"/>
          <w:color w:val="000000"/>
          <w:sz w:val="20"/>
          <w:szCs w:val="20"/>
        </w:rPr>
        <w:t xml:space="preserve"> javnega naročila</w:t>
      </w:r>
      <w:r w:rsidRPr="002945CC">
        <w:rPr>
          <w:rFonts w:ascii="Arial" w:hAnsi="Arial" w:cs="Arial"/>
          <w:color w:val="000000"/>
          <w:sz w:val="20"/>
          <w:szCs w:val="20"/>
        </w:rPr>
        <w:t>.</w:t>
      </w:r>
    </w:p>
    <w:p w14:paraId="2332A9C5" w14:textId="77777777" w:rsidR="002945CC" w:rsidRDefault="002945CC" w:rsidP="002945CC">
      <w:pPr>
        <w:spacing w:after="0"/>
        <w:jc w:val="both"/>
        <w:rPr>
          <w:rFonts w:ascii="Arial" w:hAnsi="Arial" w:cs="Arial"/>
          <w:color w:val="000000"/>
          <w:sz w:val="20"/>
          <w:szCs w:val="20"/>
        </w:rPr>
      </w:pPr>
    </w:p>
    <w:p w14:paraId="69A7A828" w14:textId="77777777" w:rsidR="002945CC" w:rsidRPr="002945CC" w:rsidRDefault="002945CC" w:rsidP="002945CC">
      <w:pPr>
        <w:spacing w:after="0"/>
        <w:jc w:val="both"/>
        <w:rPr>
          <w:rFonts w:ascii="Arial" w:hAnsi="Arial" w:cs="Arial"/>
          <w:color w:val="000000"/>
          <w:sz w:val="20"/>
          <w:szCs w:val="20"/>
        </w:rPr>
      </w:pPr>
    </w:p>
    <w:p w14:paraId="5FEAEC35" w14:textId="77777777" w:rsidR="002945CC" w:rsidRPr="002945CC" w:rsidRDefault="002945CC" w:rsidP="002945CC">
      <w:pPr>
        <w:spacing w:after="0"/>
        <w:jc w:val="both"/>
        <w:rPr>
          <w:rFonts w:ascii="Arial" w:hAnsi="Arial" w:cs="Arial"/>
          <w:sz w:val="20"/>
          <w:szCs w:val="20"/>
        </w:rPr>
      </w:pPr>
      <w:r w:rsidRPr="002945CC">
        <w:rPr>
          <w:rFonts w:ascii="Arial" w:hAnsi="Arial" w:cs="Arial"/>
          <w:color w:val="000000"/>
          <w:sz w:val="20"/>
          <w:szCs w:val="20"/>
        </w:rPr>
        <w:t>Izjavljamo (ustrezno označi):</w:t>
      </w:r>
    </w:p>
    <w:p w14:paraId="527499C0" w14:textId="77777777" w:rsidR="002945CC" w:rsidRDefault="002945CC" w:rsidP="002945CC">
      <w:pPr>
        <w:spacing w:after="0"/>
        <w:jc w:val="both"/>
        <w:rPr>
          <w:rFonts w:ascii="Arial" w:hAnsi="Arial" w:cs="Arial"/>
          <w:color w:val="000000"/>
          <w:sz w:val="20"/>
          <w:szCs w:val="20"/>
        </w:rPr>
      </w:pPr>
    </w:p>
    <w:p w14:paraId="5E3B3530" w14:textId="77777777" w:rsidR="002945CC" w:rsidRPr="002945CC" w:rsidRDefault="002945CC" w:rsidP="002945CC">
      <w:pPr>
        <w:spacing w:after="120"/>
        <w:jc w:val="both"/>
        <w:rPr>
          <w:rFonts w:ascii="Arial" w:hAnsi="Arial" w:cs="Arial"/>
          <w:sz w:val="20"/>
          <w:szCs w:val="20"/>
        </w:rPr>
      </w:pPr>
      <w:r w:rsidRPr="002945CC">
        <w:rPr>
          <w:rFonts w:ascii="Arial" w:hAnsi="Arial" w:cs="Arial"/>
          <w:color w:val="000000"/>
          <w:sz w:val="20"/>
          <w:szCs w:val="20"/>
        </w:rPr>
        <w:t xml:space="preserve">[   ] </w:t>
      </w:r>
      <w:r w:rsidRPr="002945CC">
        <w:rPr>
          <w:rFonts w:ascii="Arial" w:hAnsi="Arial" w:cs="Arial"/>
          <w:b/>
          <w:color w:val="000000"/>
          <w:sz w:val="20"/>
          <w:szCs w:val="20"/>
        </w:rPr>
        <w:t>DA zahtevamo izvedbo neposrednih plačil</w:t>
      </w:r>
      <w:r w:rsidRPr="002945CC">
        <w:rPr>
          <w:rFonts w:ascii="Arial" w:hAnsi="Arial" w:cs="Arial"/>
          <w:color w:val="000000"/>
          <w:sz w:val="20"/>
          <w:szCs w:val="20"/>
        </w:rPr>
        <w:t>, in zato podajamo soglasje, da sme naročnik namesto glavnega izvajalca poravnati obveznosti glavnega izvajalca, ki nastanejo pri izvajanju javnega naročila do nas kot podizvajalca.</w:t>
      </w:r>
    </w:p>
    <w:p w14:paraId="2074557F" w14:textId="77777777" w:rsidR="002945CC" w:rsidRPr="002945CC" w:rsidRDefault="002945CC" w:rsidP="002945CC">
      <w:pPr>
        <w:spacing w:after="120"/>
        <w:jc w:val="both"/>
        <w:rPr>
          <w:rFonts w:ascii="Arial" w:hAnsi="Arial" w:cs="Arial"/>
          <w:color w:val="000000"/>
          <w:sz w:val="20"/>
          <w:szCs w:val="20"/>
        </w:rPr>
      </w:pPr>
      <w:r w:rsidRPr="002945CC">
        <w:rPr>
          <w:rFonts w:ascii="Arial" w:hAnsi="Arial" w:cs="Arial"/>
          <w:color w:val="000000"/>
          <w:sz w:val="20"/>
          <w:szCs w:val="20"/>
        </w:rPr>
        <w:t xml:space="preserve">[   ] </w:t>
      </w:r>
      <w:r w:rsidRPr="002945CC">
        <w:rPr>
          <w:rFonts w:ascii="Arial" w:hAnsi="Arial" w:cs="Arial"/>
          <w:b/>
          <w:color w:val="000000"/>
          <w:sz w:val="20"/>
          <w:szCs w:val="20"/>
        </w:rPr>
        <w:t>NE zahtevamo izvedbe neposrednih plačil</w:t>
      </w:r>
      <w:r w:rsidRPr="002945CC">
        <w:rPr>
          <w:rFonts w:ascii="Arial" w:hAnsi="Arial" w:cs="Arial"/>
          <w:color w:val="000000"/>
          <w:sz w:val="20"/>
          <w:szCs w:val="20"/>
        </w:rPr>
        <w:t>.</w:t>
      </w:r>
    </w:p>
    <w:p w14:paraId="2A00A18F" w14:textId="77777777" w:rsidR="002945CC" w:rsidRDefault="002945CC" w:rsidP="002945CC">
      <w:pPr>
        <w:spacing w:after="0"/>
        <w:jc w:val="both"/>
        <w:rPr>
          <w:rFonts w:ascii="Arial" w:hAnsi="Arial" w:cs="Arial"/>
          <w:color w:val="000000"/>
          <w:sz w:val="20"/>
          <w:szCs w:val="20"/>
        </w:rPr>
      </w:pPr>
    </w:p>
    <w:p w14:paraId="7542BC2B" w14:textId="77777777" w:rsidR="002945CC" w:rsidRPr="002945CC" w:rsidRDefault="002945CC" w:rsidP="002945CC">
      <w:pPr>
        <w:spacing w:after="0"/>
        <w:jc w:val="both"/>
        <w:rPr>
          <w:rFonts w:ascii="Arial" w:hAnsi="Arial" w:cs="Arial"/>
          <w:color w:val="000000"/>
          <w:sz w:val="20"/>
          <w:szCs w:val="20"/>
        </w:rPr>
      </w:pPr>
    </w:p>
    <w:p w14:paraId="1C39B9EE" w14:textId="77777777" w:rsidR="002945CC" w:rsidRPr="002945CC" w:rsidRDefault="002945CC" w:rsidP="002945CC">
      <w:pPr>
        <w:spacing w:after="0"/>
        <w:jc w:val="both"/>
        <w:rPr>
          <w:rFonts w:ascii="Arial" w:hAnsi="Arial" w:cs="Arial"/>
          <w:i/>
          <w:iCs/>
          <w:color w:val="000000"/>
          <w:sz w:val="18"/>
          <w:szCs w:val="18"/>
        </w:rPr>
      </w:pPr>
      <w:r w:rsidRPr="002945CC">
        <w:rPr>
          <w:rFonts w:ascii="Arial" w:hAnsi="Arial" w:cs="Arial"/>
          <w:b/>
          <w:i/>
          <w:iCs/>
          <w:color w:val="000000"/>
          <w:sz w:val="18"/>
          <w:szCs w:val="18"/>
        </w:rPr>
        <w:t>NAVODILO:</w:t>
      </w:r>
      <w:r w:rsidRPr="002945CC">
        <w:rPr>
          <w:rFonts w:ascii="Arial" w:hAnsi="Arial" w:cs="Arial"/>
          <w:i/>
          <w:iCs/>
          <w:color w:val="000000"/>
          <w:sz w:val="18"/>
          <w:szCs w:val="18"/>
        </w:rPr>
        <w:t xml:space="preserve"> V primeru, da ponudnik nastopa z več podizvajalci, se obrazec ustrezno razmnoži.</w:t>
      </w:r>
    </w:p>
    <w:p w14:paraId="6D9EA01F" w14:textId="77777777" w:rsidR="002945CC" w:rsidRDefault="002945CC" w:rsidP="002945CC">
      <w:pPr>
        <w:spacing w:after="0"/>
        <w:jc w:val="both"/>
        <w:rPr>
          <w:rFonts w:ascii="Arial" w:hAnsi="Arial" w:cs="Arial"/>
          <w:sz w:val="20"/>
          <w:szCs w:val="20"/>
        </w:rPr>
      </w:pPr>
    </w:p>
    <w:p w14:paraId="7971BC18" w14:textId="77777777" w:rsidR="002945CC" w:rsidRPr="002945CC" w:rsidRDefault="002945CC" w:rsidP="002945CC">
      <w:pPr>
        <w:spacing w:after="0"/>
        <w:jc w:val="both"/>
        <w:rPr>
          <w:rFonts w:ascii="Arial" w:hAnsi="Arial" w:cs="Arial"/>
          <w:sz w:val="21"/>
          <w:szCs w:val="21"/>
        </w:rPr>
      </w:pPr>
    </w:p>
    <w:tbl>
      <w:tblPr>
        <w:tblW w:w="0" w:type="auto"/>
        <w:tblLook w:val="04A0" w:firstRow="1" w:lastRow="0" w:firstColumn="1" w:lastColumn="0" w:noHBand="0" w:noVBand="1"/>
      </w:tblPr>
      <w:tblGrid>
        <w:gridCol w:w="2908"/>
        <w:gridCol w:w="1043"/>
        <w:gridCol w:w="5121"/>
      </w:tblGrid>
      <w:tr w:rsidR="002945CC" w:rsidRPr="002945CC" w14:paraId="575F472C" w14:textId="77777777" w:rsidTr="003B048A">
        <w:tc>
          <w:tcPr>
            <w:tcW w:w="3020" w:type="dxa"/>
            <w:shd w:val="clear" w:color="auto" w:fill="auto"/>
          </w:tcPr>
          <w:p w14:paraId="1B49E838"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color w:val="000000"/>
                <w:sz w:val="21"/>
                <w:szCs w:val="21"/>
              </w:rPr>
              <w:t> </w:t>
            </w:r>
            <w:r w:rsidRPr="002945CC">
              <w:rPr>
                <w:rFonts w:ascii="Arial" w:hAnsi="Arial" w:cs="Arial"/>
                <w:sz w:val="21"/>
                <w:szCs w:val="21"/>
              </w:rPr>
              <w:t>Kraj in datum:</w:t>
            </w:r>
          </w:p>
        </w:tc>
        <w:tc>
          <w:tcPr>
            <w:tcW w:w="1499" w:type="dxa"/>
            <w:shd w:val="clear" w:color="auto" w:fill="auto"/>
          </w:tcPr>
          <w:p w14:paraId="7D5E7DCA" w14:textId="77777777" w:rsidR="002945CC" w:rsidRPr="002945CC" w:rsidRDefault="002945CC" w:rsidP="002945CC">
            <w:pPr>
              <w:keepNext/>
              <w:keepLines/>
              <w:tabs>
                <w:tab w:val="left" w:pos="567"/>
                <w:tab w:val="num" w:pos="851"/>
                <w:tab w:val="left" w:pos="993"/>
              </w:tabs>
              <w:spacing w:after="0"/>
              <w:jc w:val="center"/>
              <w:rPr>
                <w:rFonts w:ascii="Arial" w:hAnsi="Arial" w:cs="Arial"/>
                <w:sz w:val="21"/>
                <w:szCs w:val="21"/>
              </w:rPr>
            </w:pPr>
            <w:r w:rsidRPr="002945CC">
              <w:rPr>
                <w:rFonts w:ascii="Arial" w:hAnsi="Arial" w:cs="Arial"/>
                <w:color w:val="7F7F7F"/>
                <w:position w:val="-2"/>
                <w:sz w:val="21"/>
                <w:szCs w:val="21"/>
              </w:rPr>
              <w:t>žig:</w:t>
            </w:r>
          </w:p>
        </w:tc>
        <w:tc>
          <w:tcPr>
            <w:tcW w:w="4551" w:type="dxa"/>
            <w:shd w:val="clear" w:color="auto" w:fill="auto"/>
          </w:tcPr>
          <w:p w14:paraId="2D0C993B"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sz w:val="21"/>
                <w:szCs w:val="21"/>
              </w:rPr>
              <w:t>Naziv:_____________________________________</w:t>
            </w:r>
          </w:p>
        </w:tc>
      </w:tr>
      <w:tr w:rsidR="002945CC" w:rsidRPr="002945CC" w14:paraId="14D0F895" w14:textId="77777777" w:rsidTr="003B048A">
        <w:tc>
          <w:tcPr>
            <w:tcW w:w="3020" w:type="dxa"/>
            <w:shd w:val="clear" w:color="auto" w:fill="auto"/>
          </w:tcPr>
          <w:p w14:paraId="7D3A3B8C"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sz w:val="21"/>
                <w:szCs w:val="21"/>
              </w:rPr>
              <w:t>______________________</w:t>
            </w:r>
          </w:p>
        </w:tc>
        <w:tc>
          <w:tcPr>
            <w:tcW w:w="1499" w:type="dxa"/>
            <w:shd w:val="clear" w:color="auto" w:fill="auto"/>
          </w:tcPr>
          <w:p w14:paraId="3E0B5E86"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55360D79"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p>
          <w:p w14:paraId="15AFD026"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sz w:val="21"/>
                <w:szCs w:val="21"/>
              </w:rPr>
              <w:t xml:space="preserve">          _____________________________________               </w:t>
            </w:r>
          </w:p>
        </w:tc>
      </w:tr>
      <w:tr w:rsidR="002945CC" w:rsidRPr="002945CC" w14:paraId="62418AB7" w14:textId="77777777" w:rsidTr="003B048A">
        <w:tc>
          <w:tcPr>
            <w:tcW w:w="3020" w:type="dxa"/>
            <w:shd w:val="clear" w:color="auto" w:fill="auto"/>
          </w:tcPr>
          <w:p w14:paraId="2FDD1724"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sz w:val="21"/>
                <w:szCs w:val="21"/>
              </w:rPr>
              <w:t xml:space="preserve"> </w:t>
            </w:r>
          </w:p>
        </w:tc>
        <w:tc>
          <w:tcPr>
            <w:tcW w:w="1499" w:type="dxa"/>
            <w:shd w:val="clear" w:color="auto" w:fill="auto"/>
          </w:tcPr>
          <w:p w14:paraId="4FCD7D98"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19580EEE" w14:textId="77777777" w:rsidR="002945CC" w:rsidRPr="002945CC" w:rsidRDefault="002945CC" w:rsidP="002945CC">
            <w:pPr>
              <w:keepNext/>
              <w:keepLines/>
              <w:tabs>
                <w:tab w:val="left" w:pos="567"/>
                <w:tab w:val="num" w:pos="851"/>
                <w:tab w:val="left" w:pos="993"/>
                <w:tab w:val="left" w:pos="2544"/>
              </w:tabs>
              <w:spacing w:after="0"/>
              <w:jc w:val="center"/>
              <w:rPr>
                <w:rFonts w:ascii="Arial" w:hAnsi="Arial" w:cs="Arial"/>
                <w:sz w:val="21"/>
                <w:szCs w:val="21"/>
              </w:rPr>
            </w:pPr>
            <w:r w:rsidRPr="002945CC">
              <w:rPr>
                <w:rFonts w:ascii="Arial" w:hAnsi="Arial" w:cs="Arial"/>
                <w:sz w:val="21"/>
                <w:szCs w:val="21"/>
              </w:rPr>
              <w:t>Ime in priimek ter podpis</w:t>
            </w:r>
          </w:p>
        </w:tc>
      </w:tr>
    </w:tbl>
    <w:p w14:paraId="0773688C" w14:textId="77777777" w:rsidR="002945CC" w:rsidRPr="002945CC" w:rsidRDefault="002945CC" w:rsidP="002945CC">
      <w:pPr>
        <w:spacing w:after="0"/>
        <w:jc w:val="both"/>
        <w:rPr>
          <w:rFonts w:ascii="Arial" w:hAnsi="Arial" w:cs="Arial"/>
          <w:sz w:val="21"/>
          <w:szCs w:val="21"/>
        </w:rPr>
      </w:pPr>
    </w:p>
    <w:p w14:paraId="717E8312" w14:textId="77777777" w:rsidR="0096047B" w:rsidRDefault="0096047B">
      <w:pPr>
        <w:rPr>
          <w:rFonts w:ascii="Arial" w:hAnsi="Arial" w:cs="Arial"/>
          <w:sz w:val="21"/>
          <w:szCs w:val="21"/>
        </w:rPr>
      </w:pPr>
      <w:r>
        <w:rPr>
          <w:rFonts w:ascii="Arial" w:hAnsi="Arial" w:cs="Arial"/>
          <w:sz w:val="21"/>
          <w:szCs w:val="21"/>
        </w:rPr>
        <w:br w:type="page"/>
      </w:r>
    </w:p>
    <w:p w14:paraId="5DBC9700" w14:textId="38D58536" w:rsidR="006162E5" w:rsidRDefault="006162E5" w:rsidP="006162E5">
      <w:pPr>
        <w:jc w:val="right"/>
        <w:rPr>
          <w:rFonts w:ascii="Arial" w:hAnsi="Arial" w:cs="Arial"/>
          <w:b/>
          <w:sz w:val="21"/>
          <w:szCs w:val="21"/>
        </w:rPr>
      </w:pPr>
      <w:r>
        <w:rPr>
          <w:rFonts w:ascii="Arial" w:hAnsi="Arial" w:cs="Arial"/>
          <w:b/>
          <w:sz w:val="21"/>
          <w:szCs w:val="21"/>
        </w:rPr>
        <w:lastRenderedPageBreak/>
        <w:t>Obrazec št. 1</w:t>
      </w:r>
      <w:r w:rsidR="00D92F33">
        <w:rPr>
          <w:rFonts w:ascii="Arial" w:hAnsi="Arial" w:cs="Arial"/>
          <w:b/>
          <w:sz w:val="21"/>
          <w:szCs w:val="21"/>
        </w:rPr>
        <w:t>2</w:t>
      </w:r>
    </w:p>
    <w:p w14:paraId="26F9CE51" w14:textId="442C0998" w:rsidR="006162E5" w:rsidRDefault="006162E5" w:rsidP="006162E5">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noProof/>
        </w:rPr>
        <mc:AlternateContent>
          <mc:Choice Requires="wps">
            <w:drawing>
              <wp:anchor distT="0" distB="0" distL="114300" distR="114300" simplePos="0" relativeHeight="251769856" behindDoc="0" locked="0" layoutInCell="1" allowOverlap="1" wp14:anchorId="69471A7D" wp14:editId="6FFCC6EC">
                <wp:simplePos x="0" y="0"/>
                <wp:positionH relativeFrom="column">
                  <wp:posOffset>395605</wp:posOffset>
                </wp:positionH>
                <wp:positionV relativeFrom="paragraph">
                  <wp:posOffset>4445</wp:posOffset>
                </wp:positionV>
                <wp:extent cx="4914900" cy="276225"/>
                <wp:effectExtent l="0" t="0" r="19050" b="19050"/>
                <wp:wrapSquare wrapText="bothSides"/>
                <wp:docPr id="55" name="Pravokotnik 55"/>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67D01BA1" w14:textId="56CEAE85" w:rsidR="00AF466E" w:rsidRDefault="00AF466E" w:rsidP="006162E5">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IZPOLNJEVANJU TEHNIČNIH POGOJEV</w:t>
                            </w:r>
                          </w:p>
                          <w:p w14:paraId="35C0D0BF" w14:textId="77777777" w:rsidR="00AF466E" w:rsidRDefault="00AF466E" w:rsidP="006162E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471A7D" id="Pravokotnik 55" o:spid="_x0000_s1077" style="position:absolute;left:0;text-align:left;margin-left:31.15pt;margin-top:.35pt;width:387pt;height:21.7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" fillcolor="#91bce3 [2164]" strokecolor="#5b9bd5 [3204]" strokeweight=".5pt">
                <v:fill color2="#7aaddd [2612]" rotate="t" colors="0 #b1cbe9;.5 #a3c1e5;1 #92b9e4" focus="100%" type="gradient">
                  <o:fill v:ext="view" type="gradientUnscaled"/>
                </v:fill>
                <v:textbox>
                  <w:txbxContent>
                    <w:p w14:paraId="67D01BA1" w14:textId="56CEAE85" w:rsidR="00AF466E" w:rsidRDefault="00AF466E" w:rsidP="006162E5">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IZPOLNJEVANJU TEHNIČNIH POGOJEV</w:t>
                      </w:r>
                    </w:p>
                    <w:p w14:paraId="35C0D0BF" w14:textId="77777777" w:rsidR="00AF466E" w:rsidRDefault="00AF466E" w:rsidP="006162E5">
                      <w:pPr>
                        <w:ind w:right="159"/>
                      </w:pPr>
                    </w:p>
                  </w:txbxContent>
                </v:textbox>
                <w10:wrap type="square"/>
              </v:rect>
            </w:pict>
          </mc:Fallback>
        </mc:AlternateContent>
      </w:r>
    </w:p>
    <w:p w14:paraId="586CC1CE" w14:textId="77777777" w:rsidR="006162E5" w:rsidRDefault="006162E5" w:rsidP="006162E5">
      <w:pPr>
        <w:spacing w:after="0"/>
        <w:rPr>
          <w:rFonts w:ascii="Arial" w:hAnsi="Arial" w:cs="Arial"/>
          <w:sz w:val="21"/>
          <w:szCs w:val="21"/>
        </w:rPr>
      </w:pPr>
    </w:p>
    <w:p w14:paraId="5F53E782" w14:textId="77777777" w:rsidR="006162E5" w:rsidRDefault="006162E5" w:rsidP="006162E5">
      <w:pPr>
        <w:spacing w:after="0"/>
        <w:rPr>
          <w:rFonts w:ascii="Arial" w:hAnsi="Arial" w:cs="Arial"/>
          <w:sz w:val="20"/>
          <w:szCs w:val="20"/>
        </w:rPr>
      </w:pPr>
    </w:p>
    <w:p w14:paraId="30E540BE" w14:textId="77777777" w:rsidR="006162E5" w:rsidRDefault="006162E5" w:rsidP="006162E5">
      <w:pPr>
        <w:spacing w:after="0" w:line="240" w:lineRule="auto"/>
        <w:jc w:val="both"/>
        <w:rPr>
          <w:rFonts w:ascii="Arial" w:hAnsi="Arial" w:cs="Arial"/>
          <w:color w:val="000000"/>
          <w:sz w:val="20"/>
          <w:szCs w:val="20"/>
        </w:rPr>
      </w:pPr>
    </w:p>
    <w:p w14:paraId="65F17CAF" w14:textId="5E2F408B" w:rsidR="006162E5" w:rsidRPr="00A273BE" w:rsidRDefault="006162E5" w:rsidP="006162E5">
      <w:pPr>
        <w:spacing w:after="0" w:line="240" w:lineRule="auto"/>
        <w:jc w:val="both"/>
        <w:rPr>
          <w:rFonts w:ascii="Arial" w:hAnsi="Arial" w:cs="Arial"/>
        </w:rPr>
      </w:pPr>
      <w:r w:rsidRPr="00A273BE">
        <w:rPr>
          <w:rFonts w:ascii="Arial" w:hAnsi="Arial" w:cs="Arial"/>
          <w:color w:val="000000"/>
        </w:rPr>
        <w:t>V zvezi z javnim naročilom »</w:t>
      </w:r>
      <w:r w:rsidRPr="00A273BE">
        <w:rPr>
          <w:rFonts w:ascii="Arial" w:hAnsi="Arial" w:cs="Arial"/>
          <w:b/>
          <w:bCs/>
          <w:color w:val="000000"/>
        </w:rPr>
        <w:t>ZIMSKO VZDRŽEVANJE CEST V OBČINI IDRIJA V OBDOBJU OD 1. 11. 2020 DO 30. 4. 2023</w:t>
      </w:r>
      <w:r w:rsidRPr="00A273BE">
        <w:rPr>
          <w:rFonts w:ascii="Arial" w:hAnsi="Arial" w:cs="Arial"/>
          <w:color w:val="000000"/>
        </w:rPr>
        <w:t>«</w:t>
      </w:r>
      <w:r w:rsidRPr="00A273BE">
        <w:rPr>
          <w:rFonts w:ascii="Arial" w:hAnsi="Arial" w:cs="Arial"/>
        </w:rPr>
        <w:t xml:space="preserve"> </w:t>
      </w:r>
    </w:p>
    <w:p w14:paraId="7C49203C" w14:textId="77777777" w:rsidR="006162E5" w:rsidRPr="00A273BE" w:rsidRDefault="006162E5" w:rsidP="006162E5">
      <w:pPr>
        <w:spacing w:after="0" w:line="240" w:lineRule="auto"/>
        <w:jc w:val="both"/>
        <w:rPr>
          <w:rFonts w:ascii="Arial" w:hAnsi="Arial" w:cs="Arial"/>
        </w:rPr>
      </w:pPr>
    </w:p>
    <w:p w14:paraId="1C6695C2" w14:textId="77777777" w:rsidR="006162E5" w:rsidRDefault="006162E5" w:rsidP="006162E5">
      <w:pPr>
        <w:spacing w:after="0" w:line="240" w:lineRule="auto"/>
        <w:jc w:val="both"/>
        <w:rPr>
          <w:rFonts w:ascii="Arial" w:hAnsi="Arial" w:cs="Arial"/>
          <w:sz w:val="20"/>
          <w:szCs w:val="20"/>
        </w:rPr>
      </w:pPr>
    </w:p>
    <w:p w14:paraId="268C05F9" w14:textId="77777777" w:rsidR="006162E5" w:rsidRDefault="006162E5" w:rsidP="006162E5">
      <w:pPr>
        <w:spacing w:after="0" w:line="240" w:lineRule="auto"/>
        <w:jc w:val="both"/>
        <w:rPr>
          <w:rFonts w:ascii="Arial" w:hAnsi="Arial" w:cs="Arial"/>
          <w:sz w:val="20"/>
          <w:szCs w:val="20"/>
        </w:rPr>
      </w:pPr>
      <w:r>
        <w:rPr>
          <w:rFonts w:ascii="Arial" w:hAnsi="Arial" w:cs="Arial"/>
          <w:color w:val="000000"/>
          <w:sz w:val="20"/>
          <w:szCs w:val="20"/>
        </w:rPr>
        <w:t>________________________________________________________________________________,</w:t>
      </w:r>
    </w:p>
    <w:p w14:paraId="64CDFAC5" w14:textId="77777777" w:rsidR="006162E5" w:rsidRDefault="006162E5" w:rsidP="006162E5">
      <w:pPr>
        <w:spacing w:after="0" w:line="240" w:lineRule="auto"/>
        <w:jc w:val="center"/>
        <w:rPr>
          <w:rFonts w:ascii="Arial" w:hAnsi="Arial" w:cs="Arial"/>
          <w:sz w:val="20"/>
          <w:szCs w:val="20"/>
        </w:rPr>
      </w:pPr>
      <w:r>
        <w:rPr>
          <w:rFonts w:ascii="Arial" w:hAnsi="Arial" w:cs="Arial"/>
          <w:i/>
          <w:iCs/>
          <w:color w:val="000000"/>
          <w:sz w:val="20"/>
          <w:szCs w:val="20"/>
        </w:rPr>
        <w:t>(naziv ponudnika, partnerja v skupni ponudbi)</w:t>
      </w:r>
    </w:p>
    <w:p w14:paraId="4D1A4530" w14:textId="77777777" w:rsidR="006162E5" w:rsidRDefault="006162E5" w:rsidP="006162E5">
      <w:pPr>
        <w:spacing w:after="0" w:line="240" w:lineRule="auto"/>
        <w:jc w:val="both"/>
        <w:rPr>
          <w:rFonts w:ascii="Arial" w:hAnsi="Arial" w:cs="Arial"/>
          <w:color w:val="000000"/>
          <w:sz w:val="20"/>
          <w:szCs w:val="20"/>
        </w:rPr>
      </w:pPr>
    </w:p>
    <w:p w14:paraId="03DD1251" w14:textId="77777777" w:rsidR="006162E5" w:rsidRDefault="006162E5" w:rsidP="006162E5">
      <w:pPr>
        <w:spacing w:after="0" w:line="240" w:lineRule="auto"/>
        <w:jc w:val="both"/>
        <w:rPr>
          <w:rFonts w:ascii="Arial" w:hAnsi="Arial" w:cs="Arial"/>
          <w:b/>
          <w:color w:val="000000"/>
          <w:sz w:val="20"/>
          <w:szCs w:val="20"/>
        </w:rPr>
      </w:pPr>
    </w:p>
    <w:p w14:paraId="531452AA" w14:textId="77777777" w:rsidR="006162E5" w:rsidRPr="00A273BE" w:rsidRDefault="006162E5" w:rsidP="006162E5">
      <w:pPr>
        <w:spacing w:after="0" w:line="240" w:lineRule="auto"/>
        <w:jc w:val="both"/>
        <w:rPr>
          <w:rFonts w:ascii="Arial" w:hAnsi="Arial" w:cs="Arial"/>
          <w:bCs/>
          <w:color w:val="000000"/>
        </w:rPr>
      </w:pPr>
      <w:r w:rsidRPr="00A273BE">
        <w:rPr>
          <w:rFonts w:ascii="Arial" w:hAnsi="Arial" w:cs="Arial"/>
          <w:bCs/>
          <w:color w:val="000000"/>
        </w:rPr>
        <w:t xml:space="preserve">s polno odgovornostjo izjavljamo, da smo seznanjeni s tehničnimi zahtevami naročnika za predmet javnega naročila in sklop, za katerega kandidiramo, in da naša ponudba izpolnjuje vse tehnične zahteve v predmetnem javnem naročilu, kot izhaja iz poglavja </w:t>
      </w:r>
      <w:r w:rsidRPr="00A273BE">
        <w:rPr>
          <w:rFonts w:ascii="Arial" w:hAnsi="Arial" w:cs="Arial"/>
          <w:bCs/>
          <w:i/>
          <w:color w:val="000000"/>
        </w:rPr>
        <w:t>Tehnične specifikacije</w:t>
      </w:r>
      <w:r w:rsidRPr="00A273BE">
        <w:rPr>
          <w:rFonts w:ascii="Arial" w:hAnsi="Arial" w:cs="Arial"/>
          <w:bCs/>
          <w:color w:val="000000"/>
        </w:rPr>
        <w:t xml:space="preserve"> ter obrazca </w:t>
      </w:r>
      <w:r w:rsidRPr="00A273BE">
        <w:rPr>
          <w:rFonts w:ascii="Arial" w:hAnsi="Arial" w:cs="Arial"/>
          <w:bCs/>
          <w:i/>
          <w:color w:val="000000"/>
        </w:rPr>
        <w:t>Ponudba</w:t>
      </w:r>
      <w:r w:rsidRPr="00A273BE">
        <w:rPr>
          <w:rFonts w:ascii="Arial" w:hAnsi="Arial" w:cs="Arial"/>
          <w:bCs/>
          <w:color w:val="000000"/>
        </w:rPr>
        <w:t xml:space="preserve"> razpisne dokumentacije javnega naročila. </w:t>
      </w:r>
    </w:p>
    <w:p w14:paraId="4DB42829" w14:textId="77777777" w:rsidR="006162E5" w:rsidRDefault="006162E5" w:rsidP="006162E5">
      <w:pPr>
        <w:keepNext/>
        <w:keepLines/>
        <w:spacing w:after="0" w:line="240" w:lineRule="auto"/>
        <w:jc w:val="both"/>
        <w:rPr>
          <w:rFonts w:ascii="Arial" w:hAnsi="Arial" w:cs="Arial"/>
          <w:b/>
          <w:bCs/>
          <w:color w:val="000000"/>
          <w:sz w:val="20"/>
          <w:szCs w:val="20"/>
        </w:rPr>
      </w:pPr>
    </w:p>
    <w:p w14:paraId="13759606" w14:textId="77777777" w:rsidR="006162E5" w:rsidRDefault="006162E5" w:rsidP="006162E5">
      <w:pPr>
        <w:keepNext/>
        <w:keepLines/>
        <w:spacing w:after="0" w:line="240" w:lineRule="auto"/>
        <w:jc w:val="both"/>
        <w:rPr>
          <w:rFonts w:ascii="Arial" w:hAnsi="Arial" w:cs="Arial"/>
          <w:b/>
          <w:bCs/>
          <w:color w:val="000000"/>
          <w:sz w:val="20"/>
          <w:szCs w:val="20"/>
        </w:rPr>
      </w:pPr>
    </w:p>
    <w:p w14:paraId="21091197" w14:textId="77777777" w:rsidR="006162E5" w:rsidRDefault="006162E5" w:rsidP="006162E5">
      <w:pPr>
        <w:keepNext/>
        <w:keepLines/>
        <w:spacing w:after="0" w:line="240" w:lineRule="auto"/>
        <w:jc w:val="both"/>
        <w:rPr>
          <w:rFonts w:ascii="Arial" w:hAnsi="Arial" w:cs="Arial"/>
          <w:b/>
          <w:bCs/>
          <w:color w:val="000000"/>
          <w:sz w:val="20"/>
          <w:szCs w:val="20"/>
        </w:rPr>
      </w:pPr>
    </w:p>
    <w:p w14:paraId="73F4842D" w14:textId="77777777" w:rsidR="006162E5" w:rsidRDefault="006162E5" w:rsidP="006162E5">
      <w:pPr>
        <w:keepNext/>
        <w:keepLines/>
        <w:spacing w:after="0" w:line="240" w:lineRule="auto"/>
        <w:jc w:val="both"/>
        <w:rPr>
          <w:rFonts w:ascii="Arial" w:hAnsi="Arial" w:cs="Arial"/>
          <w:b/>
          <w:bCs/>
          <w:color w:val="000000"/>
          <w:sz w:val="20"/>
          <w:szCs w:val="20"/>
        </w:rPr>
      </w:pPr>
    </w:p>
    <w:tbl>
      <w:tblPr>
        <w:tblW w:w="0" w:type="auto"/>
        <w:tblLook w:val="04A0" w:firstRow="1" w:lastRow="0" w:firstColumn="1" w:lastColumn="0" w:noHBand="0" w:noVBand="1"/>
      </w:tblPr>
      <w:tblGrid>
        <w:gridCol w:w="2930"/>
        <w:gridCol w:w="1254"/>
        <w:gridCol w:w="4888"/>
      </w:tblGrid>
      <w:tr w:rsidR="006162E5" w14:paraId="73FB101D" w14:textId="77777777" w:rsidTr="006162E5">
        <w:tc>
          <w:tcPr>
            <w:tcW w:w="3020" w:type="dxa"/>
            <w:hideMark/>
          </w:tcPr>
          <w:p w14:paraId="067FA6A4" w14:textId="77777777" w:rsidR="006162E5" w:rsidRDefault="006162E5">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color w:val="000000"/>
                <w:sz w:val="20"/>
                <w:szCs w:val="20"/>
              </w:rPr>
              <w:t> </w:t>
            </w:r>
            <w:r>
              <w:rPr>
                <w:rFonts w:ascii="Arial" w:hAnsi="Arial" w:cs="Arial"/>
                <w:sz w:val="20"/>
                <w:szCs w:val="20"/>
              </w:rPr>
              <w:t>Kraj in datum:</w:t>
            </w:r>
          </w:p>
        </w:tc>
        <w:tc>
          <w:tcPr>
            <w:tcW w:w="1499" w:type="dxa"/>
            <w:hideMark/>
          </w:tcPr>
          <w:p w14:paraId="6A289174" w14:textId="77777777" w:rsidR="006162E5" w:rsidRDefault="006162E5">
            <w:pPr>
              <w:keepNext/>
              <w:keepLines/>
              <w:tabs>
                <w:tab w:val="left" w:pos="567"/>
                <w:tab w:val="num" w:pos="851"/>
                <w:tab w:val="left" w:pos="993"/>
              </w:tabs>
              <w:spacing w:after="0" w:line="240" w:lineRule="auto"/>
              <w:jc w:val="center"/>
              <w:rPr>
                <w:rFonts w:ascii="Arial" w:hAnsi="Arial" w:cs="Arial"/>
                <w:sz w:val="20"/>
                <w:szCs w:val="20"/>
              </w:rPr>
            </w:pPr>
            <w:r>
              <w:rPr>
                <w:rFonts w:ascii="Arial" w:hAnsi="Arial" w:cs="Arial"/>
                <w:color w:val="7F7F7F"/>
                <w:position w:val="-2"/>
                <w:sz w:val="20"/>
                <w:szCs w:val="20"/>
              </w:rPr>
              <w:t>žig:</w:t>
            </w:r>
          </w:p>
        </w:tc>
        <w:tc>
          <w:tcPr>
            <w:tcW w:w="4551" w:type="dxa"/>
            <w:hideMark/>
          </w:tcPr>
          <w:p w14:paraId="316111F7" w14:textId="77777777" w:rsidR="006162E5" w:rsidRDefault="006162E5">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sz w:val="20"/>
                <w:szCs w:val="20"/>
              </w:rPr>
              <w:t>Naziv:_____________________________________</w:t>
            </w:r>
          </w:p>
        </w:tc>
      </w:tr>
      <w:tr w:rsidR="006162E5" w14:paraId="490B1975" w14:textId="77777777" w:rsidTr="006162E5">
        <w:tc>
          <w:tcPr>
            <w:tcW w:w="3020" w:type="dxa"/>
            <w:hideMark/>
          </w:tcPr>
          <w:p w14:paraId="01A60B25" w14:textId="77777777" w:rsidR="006162E5" w:rsidRDefault="006162E5">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sz w:val="20"/>
                <w:szCs w:val="20"/>
              </w:rPr>
              <w:t>______________________</w:t>
            </w:r>
          </w:p>
        </w:tc>
        <w:tc>
          <w:tcPr>
            <w:tcW w:w="1499" w:type="dxa"/>
          </w:tcPr>
          <w:p w14:paraId="5A063F6A" w14:textId="77777777" w:rsidR="006162E5" w:rsidRDefault="006162E5">
            <w:pPr>
              <w:keepNext/>
              <w:keepLines/>
              <w:tabs>
                <w:tab w:val="left" w:pos="567"/>
                <w:tab w:val="num" w:pos="851"/>
                <w:tab w:val="left" w:pos="993"/>
              </w:tabs>
              <w:spacing w:after="0" w:line="240" w:lineRule="auto"/>
              <w:jc w:val="both"/>
              <w:rPr>
                <w:rFonts w:ascii="Arial" w:hAnsi="Arial" w:cs="Arial"/>
                <w:sz w:val="20"/>
                <w:szCs w:val="20"/>
              </w:rPr>
            </w:pPr>
          </w:p>
        </w:tc>
        <w:tc>
          <w:tcPr>
            <w:tcW w:w="4551" w:type="dxa"/>
          </w:tcPr>
          <w:p w14:paraId="3CBBAF75" w14:textId="77777777" w:rsidR="006162E5" w:rsidRDefault="006162E5">
            <w:pPr>
              <w:keepNext/>
              <w:keepLines/>
              <w:tabs>
                <w:tab w:val="left" w:pos="567"/>
                <w:tab w:val="num" w:pos="851"/>
                <w:tab w:val="left" w:pos="993"/>
              </w:tabs>
              <w:spacing w:after="0" w:line="240" w:lineRule="auto"/>
              <w:jc w:val="both"/>
              <w:rPr>
                <w:rFonts w:ascii="Arial" w:hAnsi="Arial" w:cs="Arial"/>
                <w:sz w:val="20"/>
                <w:szCs w:val="20"/>
              </w:rPr>
            </w:pPr>
          </w:p>
          <w:p w14:paraId="0746FAAB" w14:textId="77777777" w:rsidR="006162E5" w:rsidRDefault="006162E5">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sz w:val="20"/>
                <w:szCs w:val="20"/>
              </w:rPr>
              <w:t xml:space="preserve">          _____________________________________               </w:t>
            </w:r>
          </w:p>
        </w:tc>
      </w:tr>
      <w:tr w:rsidR="006162E5" w14:paraId="646645D4" w14:textId="77777777" w:rsidTr="006162E5">
        <w:tc>
          <w:tcPr>
            <w:tcW w:w="3020" w:type="dxa"/>
            <w:hideMark/>
          </w:tcPr>
          <w:p w14:paraId="49DC8534" w14:textId="77777777" w:rsidR="006162E5" w:rsidRDefault="006162E5">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sz w:val="20"/>
                <w:szCs w:val="20"/>
              </w:rPr>
              <w:t xml:space="preserve"> </w:t>
            </w:r>
          </w:p>
        </w:tc>
        <w:tc>
          <w:tcPr>
            <w:tcW w:w="1499" w:type="dxa"/>
          </w:tcPr>
          <w:p w14:paraId="2BEF04B8" w14:textId="77777777" w:rsidR="006162E5" w:rsidRDefault="006162E5">
            <w:pPr>
              <w:keepNext/>
              <w:keepLines/>
              <w:tabs>
                <w:tab w:val="left" w:pos="567"/>
                <w:tab w:val="num" w:pos="851"/>
                <w:tab w:val="left" w:pos="993"/>
              </w:tabs>
              <w:spacing w:after="0" w:line="240" w:lineRule="auto"/>
              <w:jc w:val="both"/>
              <w:rPr>
                <w:rFonts w:ascii="Arial" w:hAnsi="Arial" w:cs="Arial"/>
                <w:sz w:val="20"/>
                <w:szCs w:val="20"/>
              </w:rPr>
            </w:pPr>
          </w:p>
        </w:tc>
        <w:tc>
          <w:tcPr>
            <w:tcW w:w="4551" w:type="dxa"/>
            <w:hideMark/>
          </w:tcPr>
          <w:p w14:paraId="0B94BEBE" w14:textId="77777777" w:rsidR="006162E5" w:rsidRDefault="006162E5">
            <w:pPr>
              <w:keepNext/>
              <w:keepLines/>
              <w:tabs>
                <w:tab w:val="left" w:pos="567"/>
                <w:tab w:val="num" w:pos="851"/>
                <w:tab w:val="left" w:pos="993"/>
                <w:tab w:val="left" w:pos="2544"/>
              </w:tabs>
              <w:spacing w:after="0" w:line="240" w:lineRule="auto"/>
              <w:jc w:val="center"/>
              <w:rPr>
                <w:rFonts w:ascii="Arial" w:hAnsi="Arial" w:cs="Arial"/>
                <w:sz w:val="20"/>
                <w:szCs w:val="20"/>
              </w:rPr>
            </w:pPr>
            <w:r>
              <w:rPr>
                <w:rFonts w:ascii="Arial" w:hAnsi="Arial" w:cs="Arial"/>
                <w:sz w:val="20"/>
                <w:szCs w:val="20"/>
              </w:rPr>
              <w:t>Ime in priimek ter podpis</w:t>
            </w:r>
          </w:p>
        </w:tc>
      </w:tr>
    </w:tbl>
    <w:p w14:paraId="4291C8CE" w14:textId="77777777" w:rsidR="006162E5" w:rsidRDefault="006162E5" w:rsidP="006162E5">
      <w:pPr>
        <w:spacing w:after="0" w:line="240" w:lineRule="auto"/>
        <w:jc w:val="both"/>
        <w:rPr>
          <w:rFonts w:cs="Calibri"/>
          <w:b/>
          <w:bCs/>
          <w:color w:val="000000"/>
          <w:sz w:val="20"/>
          <w:szCs w:val="20"/>
        </w:rPr>
      </w:pPr>
    </w:p>
    <w:p w14:paraId="6DD16B2A" w14:textId="77777777" w:rsidR="006162E5" w:rsidRDefault="006162E5" w:rsidP="006162E5">
      <w:pPr>
        <w:spacing w:after="0" w:line="240" w:lineRule="auto"/>
        <w:rPr>
          <w:rFonts w:ascii="Arial" w:hAnsi="Arial" w:cs="Arial"/>
          <w:sz w:val="21"/>
          <w:szCs w:val="21"/>
        </w:rPr>
      </w:pPr>
    </w:p>
    <w:p w14:paraId="16090C6B" w14:textId="77777777" w:rsidR="006162E5" w:rsidRDefault="006162E5" w:rsidP="006162E5">
      <w:pPr>
        <w:rPr>
          <w:rFonts w:ascii="Arial" w:hAnsi="Arial" w:cs="Arial"/>
          <w:sz w:val="21"/>
          <w:szCs w:val="21"/>
        </w:rPr>
      </w:pPr>
    </w:p>
    <w:p w14:paraId="1287B97E" w14:textId="77777777" w:rsidR="00210616" w:rsidRDefault="00210616" w:rsidP="00E12820">
      <w:pPr>
        <w:jc w:val="right"/>
        <w:rPr>
          <w:rFonts w:ascii="Arial" w:hAnsi="Arial" w:cs="Arial"/>
          <w:b/>
          <w:sz w:val="21"/>
          <w:szCs w:val="21"/>
        </w:rPr>
      </w:pPr>
    </w:p>
    <w:p w14:paraId="705F220D" w14:textId="77777777" w:rsidR="00210616" w:rsidRDefault="00210616" w:rsidP="00E12820">
      <w:pPr>
        <w:jc w:val="right"/>
        <w:rPr>
          <w:rFonts w:ascii="Arial" w:hAnsi="Arial" w:cs="Arial"/>
          <w:b/>
          <w:sz w:val="21"/>
          <w:szCs w:val="21"/>
        </w:rPr>
      </w:pPr>
    </w:p>
    <w:p w14:paraId="7C9AEEBD" w14:textId="55CBFC6C" w:rsidR="00210616" w:rsidRDefault="00210616" w:rsidP="00E12820">
      <w:pPr>
        <w:jc w:val="right"/>
        <w:rPr>
          <w:rFonts w:ascii="Arial" w:hAnsi="Arial" w:cs="Arial"/>
          <w:b/>
          <w:sz w:val="21"/>
          <w:szCs w:val="21"/>
        </w:rPr>
      </w:pPr>
    </w:p>
    <w:p w14:paraId="0D9F929B" w14:textId="3DC7EFD8" w:rsidR="006162E5" w:rsidRDefault="006162E5" w:rsidP="00E12820">
      <w:pPr>
        <w:jc w:val="right"/>
        <w:rPr>
          <w:rFonts w:ascii="Arial" w:hAnsi="Arial" w:cs="Arial"/>
          <w:b/>
          <w:sz w:val="21"/>
          <w:szCs w:val="21"/>
        </w:rPr>
      </w:pPr>
    </w:p>
    <w:p w14:paraId="3A48F967" w14:textId="1C94A648" w:rsidR="006162E5" w:rsidRDefault="006162E5" w:rsidP="00E12820">
      <w:pPr>
        <w:jc w:val="right"/>
        <w:rPr>
          <w:rFonts w:ascii="Arial" w:hAnsi="Arial" w:cs="Arial"/>
          <w:b/>
          <w:sz w:val="21"/>
          <w:szCs w:val="21"/>
        </w:rPr>
      </w:pPr>
    </w:p>
    <w:p w14:paraId="0DBBE509" w14:textId="7C4E4BAE" w:rsidR="006162E5" w:rsidRDefault="006162E5" w:rsidP="00E12820">
      <w:pPr>
        <w:jc w:val="right"/>
        <w:rPr>
          <w:rFonts w:ascii="Arial" w:hAnsi="Arial" w:cs="Arial"/>
          <w:b/>
          <w:sz w:val="21"/>
          <w:szCs w:val="21"/>
        </w:rPr>
      </w:pPr>
    </w:p>
    <w:p w14:paraId="62BA4201" w14:textId="1E82FA81" w:rsidR="006162E5" w:rsidRDefault="006162E5" w:rsidP="00E12820">
      <w:pPr>
        <w:jc w:val="right"/>
        <w:rPr>
          <w:rFonts w:ascii="Arial" w:hAnsi="Arial" w:cs="Arial"/>
          <w:b/>
          <w:sz w:val="21"/>
          <w:szCs w:val="21"/>
        </w:rPr>
      </w:pPr>
    </w:p>
    <w:p w14:paraId="21D0EE0C" w14:textId="67490B43" w:rsidR="006162E5" w:rsidRDefault="006162E5" w:rsidP="00E12820">
      <w:pPr>
        <w:jc w:val="right"/>
        <w:rPr>
          <w:rFonts w:ascii="Arial" w:hAnsi="Arial" w:cs="Arial"/>
          <w:b/>
          <w:sz w:val="21"/>
          <w:szCs w:val="21"/>
        </w:rPr>
      </w:pPr>
    </w:p>
    <w:p w14:paraId="7841FF6C" w14:textId="16F0DCA1" w:rsidR="006162E5" w:rsidRDefault="006162E5" w:rsidP="00E12820">
      <w:pPr>
        <w:jc w:val="right"/>
        <w:rPr>
          <w:rFonts w:ascii="Arial" w:hAnsi="Arial" w:cs="Arial"/>
          <w:b/>
          <w:sz w:val="21"/>
          <w:szCs w:val="21"/>
        </w:rPr>
      </w:pPr>
    </w:p>
    <w:p w14:paraId="314CD2D9" w14:textId="6B4197CF" w:rsidR="006162E5" w:rsidRDefault="006162E5" w:rsidP="00E12820">
      <w:pPr>
        <w:jc w:val="right"/>
        <w:rPr>
          <w:rFonts w:ascii="Arial" w:hAnsi="Arial" w:cs="Arial"/>
          <w:b/>
          <w:sz w:val="21"/>
          <w:szCs w:val="21"/>
        </w:rPr>
      </w:pPr>
    </w:p>
    <w:p w14:paraId="4E69DD41" w14:textId="4E59E699" w:rsidR="006162E5" w:rsidRDefault="006162E5" w:rsidP="00E12820">
      <w:pPr>
        <w:jc w:val="right"/>
        <w:rPr>
          <w:rFonts w:ascii="Arial" w:hAnsi="Arial" w:cs="Arial"/>
          <w:b/>
          <w:sz w:val="21"/>
          <w:szCs w:val="21"/>
        </w:rPr>
      </w:pPr>
    </w:p>
    <w:p w14:paraId="69F04935" w14:textId="423556FD" w:rsidR="006162E5" w:rsidRDefault="006162E5" w:rsidP="00E12820">
      <w:pPr>
        <w:jc w:val="right"/>
        <w:rPr>
          <w:rFonts w:ascii="Arial" w:hAnsi="Arial" w:cs="Arial"/>
          <w:b/>
          <w:sz w:val="21"/>
          <w:szCs w:val="21"/>
        </w:rPr>
      </w:pPr>
    </w:p>
    <w:p w14:paraId="1356EE7F" w14:textId="090835AA" w:rsidR="006162E5" w:rsidRDefault="006162E5" w:rsidP="00E12820">
      <w:pPr>
        <w:jc w:val="right"/>
        <w:rPr>
          <w:rFonts w:ascii="Arial" w:hAnsi="Arial" w:cs="Arial"/>
          <w:b/>
          <w:sz w:val="21"/>
          <w:szCs w:val="21"/>
        </w:rPr>
      </w:pPr>
    </w:p>
    <w:p w14:paraId="1AFF5EBA" w14:textId="51E1C03D" w:rsidR="006162E5" w:rsidRDefault="006162E5" w:rsidP="00E12820">
      <w:pPr>
        <w:jc w:val="right"/>
        <w:rPr>
          <w:rFonts w:ascii="Arial" w:hAnsi="Arial" w:cs="Arial"/>
          <w:b/>
          <w:sz w:val="21"/>
          <w:szCs w:val="21"/>
        </w:rPr>
      </w:pPr>
    </w:p>
    <w:p w14:paraId="5C98C69D" w14:textId="77777777" w:rsidR="006162E5" w:rsidRDefault="006162E5" w:rsidP="00E12820">
      <w:pPr>
        <w:jc w:val="right"/>
        <w:rPr>
          <w:rFonts w:ascii="Arial" w:hAnsi="Arial" w:cs="Arial"/>
          <w:b/>
          <w:sz w:val="21"/>
          <w:szCs w:val="21"/>
        </w:rPr>
      </w:pPr>
    </w:p>
    <w:p w14:paraId="625ED322" w14:textId="77777777" w:rsidR="00210616" w:rsidRDefault="00210616" w:rsidP="00E12820">
      <w:pPr>
        <w:jc w:val="right"/>
        <w:rPr>
          <w:rFonts w:ascii="Arial" w:hAnsi="Arial" w:cs="Arial"/>
          <w:b/>
          <w:sz w:val="21"/>
          <w:szCs w:val="21"/>
        </w:rPr>
      </w:pPr>
    </w:p>
    <w:p w14:paraId="4A5D2952" w14:textId="77777777" w:rsidR="00210616" w:rsidRDefault="00210616" w:rsidP="00E12820">
      <w:pPr>
        <w:jc w:val="right"/>
        <w:rPr>
          <w:rFonts w:ascii="Arial" w:hAnsi="Arial" w:cs="Arial"/>
          <w:b/>
          <w:sz w:val="21"/>
          <w:szCs w:val="21"/>
        </w:rPr>
      </w:pPr>
    </w:p>
    <w:p w14:paraId="51073023" w14:textId="0D0580C8" w:rsidR="004D7169" w:rsidRDefault="004D7169" w:rsidP="004D7169">
      <w:pPr>
        <w:jc w:val="right"/>
        <w:rPr>
          <w:rFonts w:ascii="Arial" w:hAnsi="Arial" w:cs="Arial"/>
          <w:b/>
          <w:sz w:val="21"/>
          <w:szCs w:val="21"/>
        </w:rPr>
      </w:pPr>
      <w:r>
        <w:rPr>
          <w:noProof/>
        </w:rPr>
        <w:lastRenderedPageBreak/>
        <mc:AlternateContent>
          <mc:Choice Requires="wps">
            <w:drawing>
              <wp:anchor distT="0" distB="0" distL="114300" distR="114300" simplePos="0" relativeHeight="251773952" behindDoc="0" locked="0" layoutInCell="1" allowOverlap="1" wp14:anchorId="095EA6E0" wp14:editId="3349332D">
                <wp:simplePos x="0" y="0"/>
                <wp:positionH relativeFrom="column">
                  <wp:posOffset>395605</wp:posOffset>
                </wp:positionH>
                <wp:positionV relativeFrom="paragraph">
                  <wp:posOffset>271780</wp:posOffset>
                </wp:positionV>
                <wp:extent cx="4914900" cy="457200"/>
                <wp:effectExtent l="0" t="0" r="19050" b="19050"/>
                <wp:wrapSquare wrapText="bothSides"/>
                <wp:docPr id="49" name="Pravokotnik 49"/>
                <wp:cNvGraphicFramePr/>
                <a:graphic xmlns:a="http://schemas.openxmlformats.org/drawingml/2006/main">
                  <a:graphicData uri="http://schemas.microsoft.com/office/word/2010/wordprocessingShape">
                    <wps:wsp>
                      <wps:cNvSpPr/>
                      <wps:spPr>
                        <a:xfrm>
                          <a:off x="0" y="0"/>
                          <a:ext cx="4914900" cy="457200"/>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29A599BA" w14:textId="235A157C" w:rsidR="00AF466E" w:rsidRDefault="00AF466E" w:rsidP="00BB68C4">
                            <w:pPr>
                              <w:ind w:right="159"/>
                              <w:jc w:val="cente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STROJNI OPREMI IN KADRIH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5EA6E0" id="Pravokotnik 49" o:spid="_x0000_s1078" style="position:absolute;left:0;text-align:left;margin-left:31.15pt;margin-top:21.4pt;width:387pt;height:36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" fillcolor="#91bce3 [2164]" strokecolor="#5b9bd5 [3204]" strokeweight=".5pt">
                <v:fill color2="#7aaddd [2612]" rotate="t" colors="0 #b1cbe9;.5 #a3c1e5;1 #92b9e4" focus="100%" type="gradient">
                  <o:fill v:ext="view" type="gradientUnscaled"/>
                </v:fill>
                <v:textbox>
                  <w:txbxContent>
                    <w:p w14:paraId="29A599BA" w14:textId="235A157C" w:rsidR="00AF466E" w:rsidRDefault="00AF466E" w:rsidP="00BB68C4">
                      <w:pPr>
                        <w:ind w:right="159"/>
                        <w:jc w:val="cente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STROJNI OPREMI IN KADRIH</w:t>
                      </w:r>
                    </w:p>
                  </w:txbxContent>
                </v:textbox>
                <w10:wrap type="square"/>
              </v:rect>
            </w:pict>
          </mc:Fallback>
        </mc:AlternateContent>
      </w:r>
      <w:r>
        <w:rPr>
          <w:rFonts w:ascii="Arial" w:hAnsi="Arial" w:cs="Arial"/>
          <w:b/>
          <w:sz w:val="21"/>
          <w:szCs w:val="21"/>
        </w:rPr>
        <w:t>Obrazec št. 1</w:t>
      </w:r>
      <w:r w:rsidR="00D92F33">
        <w:rPr>
          <w:rFonts w:ascii="Arial" w:hAnsi="Arial" w:cs="Arial"/>
          <w:b/>
          <w:sz w:val="21"/>
          <w:szCs w:val="21"/>
        </w:rPr>
        <w:t>3</w:t>
      </w:r>
    </w:p>
    <w:p w14:paraId="1BCE9811" w14:textId="76FC7401" w:rsidR="004D7169" w:rsidRDefault="004D7169" w:rsidP="004D7169">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FAC867C" w14:textId="77777777" w:rsidR="004D7169" w:rsidRDefault="004D7169" w:rsidP="004D7169">
      <w:pPr>
        <w:spacing w:after="0"/>
        <w:rPr>
          <w:rFonts w:ascii="Arial" w:hAnsi="Arial" w:cs="Arial"/>
          <w:sz w:val="21"/>
          <w:szCs w:val="21"/>
        </w:rPr>
      </w:pPr>
    </w:p>
    <w:p w14:paraId="78B039BB" w14:textId="77777777" w:rsidR="004D7169" w:rsidRDefault="004D7169" w:rsidP="004D7169">
      <w:pPr>
        <w:spacing w:after="0"/>
        <w:rPr>
          <w:rFonts w:ascii="Arial" w:hAnsi="Arial" w:cs="Arial"/>
          <w:sz w:val="20"/>
          <w:szCs w:val="20"/>
        </w:rPr>
      </w:pPr>
    </w:p>
    <w:p w14:paraId="1BA3B059" w14:textId="77777777" w:rsidR="004D7169" w:rsidRDefault="004D7169" w:rsidP="004D7169">
      <w:pPr>
        <w:spacing w:after="0" w:line="240" w:lineRule="auto"/>
        <w:jc w:val="both"/>
        <w:rPr>
          <w:rFonts w:ascii="Arial" w:hAnsi="Arial" w:cs="Arial"/>
          <w:color w:val="000000"/>
          <w:sz w:val="20"/>
          <w:szCs w:val="20"/>
        </w:rPr>
      </w:pPr>
    </w:p>
    <w:p w14:paraId="71B11215" w14:textId="77777777" w:rsidR="004D7169" w:rsidRPr="00A273BE" w:rsidRDefault="004D7169" w:rsidP="004D7169">
      <w:pPr>
        <w:spacing w:after="0" w:line="240" w:lineRule="auto"/>
        <w:jc w:val="both"/>
        <w:rPr>
          <w:rFonts w:ascii="Arial" w:hAnsi="Arial" w:cs="Arial"/>
        </w:rPr>
      </w:pPr>
      <w:r w:rsidRPr="00A273BE">
        <w:rPr>
          <w:rFonts w:ascii="Arial" w:hAnsi="Arial" w:cs="Arial"/>
          <w:color w:val="000000"/>
        </w:rPr>
        <w:t>V zvezi z javnim naročilom »</w:t>
      </w:r>
      <w:r w:rsidRPr="00A273BE">
        <w:rPr>
          <w:rFonts w:ascii="Arial" w:hAnsi="Arial" w:cs="Arial"/>
          <w:b/>
          <w:bCs/>
          <w:color w:val="000000"/>
        </w:rPr>
        <w:t>ZIMSKO VZDRŽEVANJE CEST V OBČINI IDRIJA V OBDOBJU OD 1. 11. 2020 DO 30. 4. 2023</w:t>
      </w:r>
      <w:r w:rsidRPr="00A273BE">
        <w:rPr>
          <w:rFonts w:ascii="Arial" w:hAnsi="Arial" w:cs="Arial"/>
          <w:color w:val="000000"/>
        </w:rPr>
        <w:t>«</w:t>
      </w:r>
      <w:r w:rsidRPr="00A273BE">
        <w:rPr>
          <w:rFonts w:ascii="Arial" w:hAnsi="Arial" w:cs="Arial"/>
        </w:rPr>
        <w:t xml:space="preserve"> </w:t>
      </w:r>
    </w:p>
    <w:p w14:paraId="310FA1F9" w14:textId="77777777" w:rsidR="004D7169" w:rsidRPr="00A273BE" w:rsidRDefault="004D7169" w:rsidP="004D7169">
      <w:pPr>
        <w:spacing w:after="0" w:line="240" w:lineRule="auto"/>
        <w:jc w:val="both"/>
        <w:rPr>
          <w:rFonts w:ascii="Arial" w:hAnsi="Arial" w:cs="Arial"/>
        </w:rPr>
      </w:pPr>
    </w:p>
    <w:p w14:paraId="3FC58820" w14:textId="77777777" w:rsidR="004D7169" w:rsidRPr="00A273BE" w:rsidRDefault="004D7169" w:rsidP="004D7169">
      <w:pPr>
        <w:spacing w:after="0" w:line="240" w:lineRule="auto"/>
        <w:jc w:val="both"/>
        <w:rPr>
          <w:rFonts w:ascii="Arial" w:hAnsi="Arial" w:cs="Arial"/>
        </w:rPr>
      </w:pPr>
    </w:p>
    <w:p w14:paraId="18041615" w14:textId="76E45BF5" w:rsidR="004D7169" w:rsidRPr="00A273BE" w:rsidRDefault="004D7169" w:rsidP="004D7169">
      <w:pPr>
        <w:spacing w:after="0" w:line="240" w:lineRule="auto"/>
        <w:jc w:val="both"/>
        <w:rPr>
          <w:rFonts w:ascii="Arial" w:hAnsi="Arial" w:cs="Arial"/>
        </w:rPr>
      </w:pPr>
      <w:r w:rsidRPr="00A273BE">
        <w:rPr>
          <w:rFonts w:ascii="Arial" w:hAnsi="Arial" w:cs="Arial"/>
          <w:color w:val="000000"/>
        </w:rPr>
        <w:t>_________________________________________________________________________</w:t>
      </w:r>
      <w:r w:rsidR="00A273BE">
        <w:rPr>
          <w:rFonts w:ascii="Arial" w:hAnsi="Arial" w:cs="Arial"/>
          <w:color w:val="000000"/>
        </w:rPr>
        <w:t>,</w:t>
      </w:r>
    </w:p>
    <w:p w14:paraId="6FCFF107" w14:textId="77777777" w:rsidR="004D7169" w:rsidRPr="00A273BE" w:rsidRDefault="004D7169" w:rsidP="004D7169">
      <w:pPr>
        <w:spacing w:after="0" w:line="240" w:lineRule="auto"/>
        <w:jc w:val="center"/>
        <w:rPr>
          <w:rFonts w:ascii="Arial" w:hAnsi="Arial" w:cs="Arial"/>
        </w:rPr>
      </w:pPr>
      <w:r w:rsidRPr="00A273BE">
        <w:rPr>
          <w:rFonts w:ascii="Arial" w:hAnsi="Arial" w:cs="Arial"/>
          <w:i/>
          <w:iCs/>
          <w:color w:val="000000"/>
        </w:rPr>
        <w:t>(naziv ponudnika, partnerja v skupni ponudbi)</w:t>
      </w:r>
    </w:p>
    <w:p w14:paraId="175E8BBD" w14:textId="77777777" w:rsidR="004D7169" w:rsidRPr="00A273BE" w:rsidRDefault="004D7169" w:rsidP="004D7169">
      <w:pPr>
        <w:spacing w:after="0" w:line="240" w:lineRule="auto"/>
        <w:jc w:val="both"/>
        <w:rPr>
          <w:rFonts w:ascii="Arial" w:hAnsi="Arial" w:cs="Arial"/>
          <w:color w:val="000000"/>
        </w:rPr>
      </w:pPr>
    </w:p>
    <w:p w14:paraId="21237E3F" w14:textId="77777777" w:rsidR="004D7169" w:rsidRPr="00A273BE" w:rsidRDefault="004D7169" w:rsidP="004D7169">
      <w:pPr>
        <w:spacing w:after="0" w:line="240" w:lineRule="auto"/>
        <w:jc w:val="both"/>
        <w:rPr>
          <w:rFonts w:ascii="Arial" w:hAnsi="Arial" w:cs="Arial"/>
          <w:b/>
          <w:color w:val="000000"/>
        </w:rPr>
      </w:pPr>
    </w:p>
    <w:p w14:paraId="7573CA6A" w14:textId="1A830596" w:rsidR="004D7169" w:rsidRPr="00A273BE" w:rsidRDefault="004D7169" w:rsidP="004D7169">
      <w:pPr>
        <w:spacing w:after="0" w:line="240" w:lineRule="auto"/>
        <w:jc w:val="both"/>
        <w:rPr>
          <w:rFonts w:ascii="Arial" w:hAnsi="Arial" w:cs="Arial"/>
        </w:rPr>
      </w:pPr>
      <w:r w:rsidRPr="00A273BE">
        <w:rPr>
          <w:rFonts w:ascii="Arial" w:hAnsi="Arial" w:cs="Arial"/>
          <w:b/>
          <w:color w:val="000000"/>
        </w:rPr>
        <w:t xml:space="preserve">s polno odgovornostjo izjavljamo, da </w:t>
      </w:r>
      <w:r w:rsidRPr="00A273BE">
        <w:rPr>
          <w:rFonts w:ascii="Arial" w:hAnsi="Arial" w:cs="Arial"/>
        </w:rPr>
        <w:t xml:space="preserve">razpolagamo z vozili in stroji najmanj v količini in obsegu, kot je za posamezen sklop navedeno v </w:t>
      </w:r>
      <w:r w:rsidR="00DC2FAC" w:rsidRPr="00A273BE">
        <w:rPr>
          <w:rFonts w:ascii="Arial" w:hAnsi="Arial" w:cs="Arial"/>
        </w:rPr>
        <w:t>poglavju Tehnični pogoji.</w:t>
      </w:r>
    </w:p>
    <w:p w14:paraId="7AD78C7B" w14:textId="77777777" w:rsidR="00DC2FAC" w:rsidRPr="00A273BE" w:rsidRDefault="00DC2FAC" w:rsidP="00DC2FAC">
      <w:pPr>
        <w:pBdr>
          <w:bottom w:val="single" w:sz="12" w:space="1" w:color="auto"/>
        </w:pBdr>
        <w:spacing w:after="0" w:line="240" w:lineRule="auto"/>
        <w:jc w:val="both"/>
        <w:rPr>
          <w:rFonts w:ascii="Arial" w:hAnsi="Arial" w:cs="Arial"/>
        </w:rPr>
      </w:pPr>
    </w:p>
    <w:p w14:paraId="475E8320" w14:textId="77777777" w:rsidR="00A273BE" w:rsidRDefault="00DC2FAC" w:rsidP="00DC2FAC">
      <w:pPr>
        <w:pBdr>
          <w:bottom w:val="single" w:sz="12" w:space="1" w:color="auto"/>
        </w:pBdr>
        <w:spacing w:after="0" w:line="240" w:lineRule="auto"/>
        <w:jc w:val="both"/>
        <w:rPr>
          <w:rFonts w:ascii="Arial" w:hAnsi="Arial" w:cs="Arial"/>
        </w:rPr>
      </w:pPr>
      <w:r w:rsidRPr="00A273BE">
        <w:rPr>
          <w:rFonts w:ascii="Arial" w:hAnsi="Arial" w:cs="Arial"/>
        </w:rPr>
        <w:t xml:space="preserve">Izjavljamo, da imamo za izvajanje javnega naročila na voljo naslednje stroje </w:t>
      </w:r>
    </w:p>
    <w:p w14:paraId="337C57AA" w14:textId="68A970F0" w:rsidR="00DC2FAC" w:rsidRPr="00A273BE" w:rsidRDefault="00DC2FAC" w:rsidP="00DC2FAC">
      <w:pPr>
        <w:pBdr>
          <w:bottom w:val="single" w:sz="12" w:space="1" w:color="auto"/>
        </w:pBdr>
        <w:spacing w:after="0" w:line="240" w:lineRule="auto"/>
        <w:jc w:val="both"/>
        <w:rPr>
          <w:rFonts w:ascii="Arial" w:hAnsi="Arial" w:cs="Arial"/>
        </w:rPr>
      </w:pPr>
      <w:r w:rsidRPr="00A273BE">
        <w:rPr>
          <w:rFonts w:ascii="Arial" w:hAnsi="Arial" w:cs="Arial"/>
        </w:rPr>
        <w:t>(navesti tip, moč in registrsko oznako):</w:t>
      </w:r>
    </w:p>
    <w:p w14:paraId="036AD748" w14:textId="77777777" w:rsidR="00A273BE" w:rsidRPr="00A273BE" w:rsidRDefault="00A273BE" w:rsidP="00A273BE">
      <w:pPr>
        <w:pBdr>
          <w:bottom w:val="single" w:sz="12" w:space="1" w:color="auto"/>
        </w:pBdr>
        <w:spacing w:after="0" w:line="240" w:lineRule="auto"/>
        <w:jc w:val="both"/>
        <w:rPr>
          <w:rFonts w:ascii="Arial" w:hAnsi="Arial" w:cs="Arial"/>
        </w:rPr>
      </w:pPr>
    </w:p>
    <w:p w14:paraId="34D19676" w14:textId="77777777" w:rsidR="00A273BE" w:rsidRPr="00A273BE" w:rsidRDefault="00A273BE" w:rsidP="00A273BE">
      <w:pPr>
        <w:spacing w:after="0" w:line="240" w:lineRule="auto"/>
        <w:jc w:val="both"/>
        <w:rPr>
          <w:rFonts w:ascii="Arial" w:hAnsi="Arial" w:cs="Arial"/>
        </w:rPr>
      </w:pPr>
    </w:p>
    <w:p w14:paraId="6785F446" w14:textId="77777777" w:rsidR="00A273BE" w:rsidRPr="00A273BE" w:rsidRDefault="00A273BE" w:rsidP="00A273BE">
      <w:pPr>
        <w:pBdr>
          <w:bottom w:val="single" w:sz="12" w:space="1" w:color="auto"/>
        </w:pBdr>
        <w:spacing w:after="0" w:line="240" w:lineRule="auto"/>
        <w:jc w:val="both"/>
        <w:rPr>
          <w:rFonts w:ascii="Arial" w:hAnsi="Arial" w:cs="Arial"/>
        </w:rPr>
      </w:pPr>
    </w:p>
    <w:p w14:paraId="18F8FF3E" w14:textId="77777777" w:rsidR="00A273BE" w:rsidRPr="00A273BE" w:rsidRDefault="00A273BE" w:rsidP="00A273BE">
      <w:pPr>
        <w:spacing w:after="0" w:line="240" w:lineRule="auto"/>
        <w:jc w:val="both"/>
        <w:rPr>
          <w:rFonts w:ascii="Arial" w:hAnsi="Arial" w:cs="Arial"/>
        </w:rPr>
      </w:pPr>
    </w:p>
    <w:p w14:paraId="2364B0E3" w14:textId="77777777" w:rsidR="00A273BE" w:rsidRPr="00A273BE" w:rsidRDefault="00A273BE" w:rsidP="00A273BE">
      <w:pPr>
        <w:spacing w:after="0" w:line="240" w:lineRule="auto"/>
        <w:jc w:val="both"/>
        <w:rPr>
          <w:rFonts w:ascii="Arial" w:hAnsi="Arial" w:cs="Arial"/>
        </w:rPr>
      </w:pPr>
    </w:p>
    <w:p w14:paraId="68E2B341" w14:textId="77777777" w:rsidR="00A273BE" w:rsidRPr="00A273BE" w:rsidRDefault="00A273BE" w:rsidP="00A273BE">
      <w:pPr>
        <w:pBdr>
          <w:top w:val="single" w:sz="12" w:space="1" w:color="auto"/>
          <w:bottom w:val="single" w:sz="12" w:space="1" w:color="auto"/>
        </w:pBdr>
        <w:spacing w:after="0" w:line="240" w:lineRule="auto"/>
        <w:jc w:val="both"/>
        <w:rPr>
          <w:rFonts w:ascii="Arial" w:hAnsi="Arial" w:cs="Arial"/>
        </w:rPr>
      </w:pPr>
    </w:p>
    <w:p w14:paraId="5C03A6B1" w14:textId="77777777" w:rsidR="00A273BE" w:rsidRPr="00A273BE" w:rsidRDefault="00A273BE" w:rsidP="00A273BE">
      <w:pPr>
        <w:pBdr>
          <w:top w:val="single" w:sz="12" w:space="1" w:color="auto"/>
          <w:bottom w:val="single" w:sz="12" w:space="1" w:color="auto"/>
        </w:pBdr>
        <w:spacing w:after="0" w:line="240" w:lineRule="auto"/>
        <w:jc w:val="both"/>
        <w:rPr>
          <w:rFonts w:ascii="Arial" w:hAnsi="Arial" w:cs="Arial"/>
        </w:rPr>
      </w:pPr>
    </w:p>
    <w:p w14:paraId="131ECB97" w14:textId="77777777" w:rsidR="00A273BE" w:rsidRDefault="00A273BE" w:rsidP="00A273BE">
      <w:pPr>
        <w:spacing w:after="0" w:line="240" w:lineRule="auto"/>
        <w:jc w:val="both"/>
        <w:rPr>
          <w:rFonts w:ascii="Arial" w:hAnsi="Arial" w:cs="Arial"/>
        </w:rPr>
      </w:pPr>
    </w:p>
    <w:p w14:paraId="1F7519ED" w14:textId="77777777" w:rsidR="00A273BE" w:rsidRPr="00A273BE" w:rsidRDefault="00A273BE" w:rsidP="00A273BE">
      <w:pPr>
        <w:spacing w:after="0" w:line="240" w:lineRule="auto"/>
        <w:jc w:val="both"/>
        <w:rPr>
          <w:rFonts w:ascii="Arial" w:hAnsi="Arial" w:cs="Arial"/>
        </w:rPr>
      </w:pPr>
    </w:p>
    <w:p w14:paraId="6A706A2B" w14:textId="77777777" w:rsidR="00A273BE" w:rsidRPr="00A273BE" w:rsidRDefault="00A273BE" w:rsidP="00A273BE">
      <w:pPr>
        <w:pBdr>
          <w:top w:val="single" w:sz="12" w:space="1" w:color="auto"/>
          <w:bottom w:val="single" w:sz="12" w:space="1" w:color="auto"/>
        </w:pBdr>
        <w:spacing w:after="0" w:line="240" w:lineRule="auto"/>
        <w:jc w:val="both"/>
        <w:rPr>
          <w:rFonts w:ascii="Arial" w:hAnsi="Arial" w:cs="Arial"/>
        </w:rPr>
      </w:pPr>
    </w:p>
    <w:p w14:paraId="75A5E1FD" w14:textId="77777777" w:rsidR="00A273BE" w:rsidRPr="00A273BE" w:rsidRDefault="00A273BE" w:rsidP="00A273BE">
      <w:pPr>
        <w:pBdr>
          <w:top w:val="single" w:sz="12" w:space="1" w:color="auto"/>
          <w:bottom w:val="single" w:sz="12" w:space="1" w:color="auto"/>
        </w:pBdr>
        <w:spacing w:after="0" w:line="240" w:lineRule="auto"/>
        <w:jc w:val="both"/>
        <w:rPr>
          <w:rFonts w:ascii="Arial" w:hAnsi="Arial" w:cs="Arial"/>
        </w:rPr>
      </w:pPr>
    </w:p>
    <w:p w14:paraId="77DB961A" w14:textId="77777777" w:rsidR="00A273BE" w:rsidRPr="00A273BE" w:rsidRDefault="00A273BE" w:rsidP="00A273BE">
      <w:pPr>
        <w:spacing w:after="0" w:line="240" w:lineRule="auto"/>
        <w:jc w:val="both"/>
        <w:rPr>
          <w:rFonts w:ascii="Arial" w:hAnsi="Arial" w:cs="Arial"/>
        </w:rPr>
      </w:pPr>
    </w:p>
    <w:p w14:paraId="03E1C3D9" w14:textId="77777777" w:rsidR="00DC2FAC" w:rsidRPr="00A273BE" w:rsidRDefault="00DC2FAC" w:rsidP="00DC2FAC">
      <w:pPr>
        <w:pBdr>
          <w:bottom w:val="single" w:sz="12" w:space="1" w:color="auto"/>
        </w:pBdr>
        <w:spacing w:after="0" w:line="240" w:lineRule="auto"/>
        <w:jc w:val="both"/>
        <w:rPr>
          <w:rFonts w:ascii="Arial" w:hAnsi="Arial" w:cs="Arial"/>
        </w:rPr>
      </w:pPr>
    </w:p>
    <w:p w14:paraId="2EB31038" w14:textId="072311DC" w:rsidR="00DC2FAC" w:rsidRPr="00A273BE" w:rsidRDefault="00DC2FAC" w:rsidP="00DC2FAC">
      <w:pPr>
        <w:spacing w:after="0" w:line="240" w:lineRule="auto"/>
        <w:jc w:val="both"/>
        <w:rPr>
          <w:rFonts w:ascii="Arial" w:hAnsi="Arial" w:cs="Arial"/>
        </w:rPr>
      </w:pPr>
    </w:p>
    <w:p w14:paraId="7E9DF285" w14:textId="77777777" w:rsidR="00A273BE" w:rsidRPr="00A273BE" w:rsidRDefault="00A273BE" w:rsidP="00A273BE">
      <w:pPr>
        <w:pBdr>
          <w:bottom w:val="single" w:sz="12" w:space="1" w:color="auto"/>
        </w:pBdr>
        <w:spacing w:after="0" w:line="240" w:lineRule="auto"/>
        <w:jc w:val="both"/>
        <w:rPr>
          <w:rFonts w:ascii="Arial" w:hAnsi="Arial" w:cs="Arial"/>
        </w:rPr>
      </w:pPr>
    </w:p>
    <w:p w14:paraId="0C6DC14B" w14:textId="77777777" w:rsidR="00A273BE" w:rsidRPr="00A273BE" w:rsidRDefault="00A273BE" w:rsidP="00A273BE">
      <w:pPr>
        <w:spacing w:after="0" w:line="240" w:lineRule="auto"/>
        <w:jc w:val="both"/>
        <w:rPr>
          <w:rFonts w:ascii="Arial" w:hAnsi="Arial" w:cs="Arial"/>
        </w:rPr>
      </w:pPr>
    </w:p>
    <w:p w14:paraId="699D2027" w14:textId="77777777" w:rsidR="00A273BE" w:rsidRPr="00A273BE" w:rsidRDefault="00A273BE" w:rsidP="00A273BE">
      <w:pPr>
        <w:spacing w:after="0" w:line="240" w:lineRule="auto"/>
        <w:jc w:val="both"/>
        <w:rPr>
          <w:rFonts w:ascii="Arial" w:hAnsi="Arial" w:cs="Arial"/>
        </w:rPr>
      </w:pPr>
    </w:p>
    <w:p w14:paraId="4BE76410" w14:textId="77777777" w:rsidR="00A273BE" w:rsidRPr="00A273BE" w:rsidRDefault="00A273BE" w:rsidP="00A273BE">
      <w:pPr>
        <w:pBdr>
          <w:top w:val="single" w:sz="12" w:space="1" w:color="auto"/>
          <w:bottom w:val="single" w:sz="12" w:space="1" w:color="auto"/>
        </w:pBdr>
        <w:spacing w:after="0" w:line="240" w:lineRule="auto"/>
        <w:jc w:val="both"/>
        <w:rPr>
          <w:rFonts w:ascii="Arial" w:hAnsi="Arial" w:cs="Arial"/>
        </w:rPr>
      </w:pPr>
    </w:p>
    <w:p w14:paraId="1725B545" w14:textId="77777777" w:rsidR="00A273BE" w:rsidRPr="00A273BE" w:rsidRDefault="00A273BE" w:rsidP="00DC2FAC">
      <w:pPr>
        <w:pBdr>
          <w:top w:val="single" w:sz="12" w:space="1" w:color="auto"/>
          <w:bottom w:val="single" w:sz="12" w:space="1" w:color="auto"/>
        </w:pBdr>
        <w:spacing w:after="0" w:line="240" w:lineRule="auto"/>
        <w:jc w:val="both"/>
        <w:rPr>
          <w:rFonts w:ascii="Arial" w:hAnsi="Arial" w:cs="Arial"/>
        </w:rPr>
      </w:pPr>
    </w:p>
    <w:p w14:paraId="734B2594" w14:textId="3B8BDDDE" w:rsidR="00DC2FAC" w:rsidRDefault="00DC2FAC" w:rsidP="004D7169">
      <w:pPr>
        <w:spacing w:after="0" w:line="240" w:lineRule="auto"/>
        <w:jc w:val="both"/>
        <w:rPr>
          <w:rFonts w:ascii="Arial" w:hAnsi="Arial" w:cs="Arial"/>
        </w:rPr>
      </w:pPr>
    </w:p>
    <w:p w14:paraId="7FCB5666" w14:textId="77777777" w:rsidR="00A273BE" w:rsidRPr="00A273BE" w:rsidRDefault="00A273BE" w:rsidP="004D7169">
      <w:pPr>
        <w:spacing w:after="0" w:line="240" w:lineRule="auto"/>
        <w:jc w:val="both"/>
        <w:rPr>
          <w:rFonts w:ascii="Arial" w:hAnsi="Arial" w:cs="Arial"/>
        </w:rPr>
      </w:pPr>
    </w:p>
    <w:p w14:paraId="2EB81FD1" w14:textId="77777777" w:rsidR="00A273BE" w:rsidRDefault="00DC2FAC" w:rsidP="00DC2FAC">
      <w:pPr>
        <w:pBdr>
          <w:bottom w:val="single" w:sz="12" w:space="1" w:color="auto"/>
        </w:pBdr>
        <w:spacing w:after="0" w:line="240" w:lineRule="auto"/>
        <w:jc w:val="both"/>
        <w:rPr>
          <w:rFonts w:ascii="Arial" w:hAnsi="Arial" w:cs="Arial"/>
        </w:rPr>
      </w:pPr>
      <w:r w:rsidRPr="00A273BE">
        <w:rPr>
          <w:rFonts w:ascii="Arial" w:hAnsi="Arial" w:cs="Arial"/>
        </w:rPr>
        <w:t xml:space="preserve">Izjavljamo, da imamo za izvajanje javnega naročila na voljo naslednjo opremo </w:t>
      </w:r>
    </w:p>
    <w:p w14:paraId="6C900A47" w14:textId="31A8AB15" w:rsidR="00DC2FAC" w:rsidRPr="00A273BE" w:rsidRDefault="00DC2FAC" w:rsidP="00DC2FAC">
      <w:pPr>
        <w:pBdr>
          <w:bottom w:val="single" w:sz="12" w:space="1" w:color="auto"/>
        </w:pBdr>
        <w:spacing w:after="0" w:line="240" w:lineRule="auto"/>
        <w:jc w:val="both"/>
        <w:rPr>
          <w:rFonts w:ascii="Arial" w:hAnsi="Arial" w:cs="Arial"/>
        </w:rPr>
      </w:pPr>
      <w:r w:rsidRPr="00A273BE">
        <w:rPr>
          <w:rFonts w:ascii="Arial" w:hAnsi="Arial" w:cs="Arial"/>
        </w:rPr>
        <w:t>(navesti tip in moč):</w:t>
      </w:r>
    </w:p>
    <w:p w14:paraId="07DD5CF6" w14:textId="77777777" w:rsidR="00A273BE" w:rsidRPr="00A273BE" w:rsidRDefault="00A273BE" w:rsidP="00A273BE">
      <w:pPr>
        <w:pBdr>
          <w:bottom w:val="single" w:sz="12" w:space="1" w:color="auto"/>
        </w:pBdr>
        <w:spacing w:after="0" w:line="240" w:lineRule="auto"/>
        <w:jc w:val="both"/>
        <w:rPr>
          <w:rFonts w:ascii="Arial" w:hAnsi="Arial" w:cs="Arial"/>
        </w:rPr>
      </w:pPr>
    </w:p>
    <w:p w14:paraId="52440E3A" w14:textId="77777777" w:rsidR="00A273BE" w:rsidRPr="00A273BE" w:rsidRDefault="00A273BE" w:rsidP="00A273BE">
      <w:pPr>
        <w:spacing w:after="0" w:line="240" w:lineRule="auto"/>
        <w:jc w:val="both"/>
        <w:rPr>
          <w:rFonts w:ascii="Arial" w:hAnsi="Arial" w:cs="Arial"/>
        </w:rPr>
      </w:pPr>
    </w:p>
    <w:p w14:paraId="17E29E24" w14:textId="77777777" w:rsidR="00A273BE" w:rsidRPr="00A273BE" w:rsidRDefault="00A273BE" w:rsidP="00A273BE">
      <w:pPr>
        <w:pBdr>
          <w:bottom w:val="single" w:sz="12" w:space="1" w:color="auto"/>
        </w:pBdr>
        <w:spacing w:after="0" w:line="240" w:lineRule="auto"/>
        <w:jc w:val="both"/>
        <w:rPr>
          <w:rFonts w:ascii="Arial" w:hAnsi="Arial" w:cs="Arial"/>
        </w:rPr>
      </w:pPr>
    </w:p>
    <w:p w14:paraId="6BD98119" w14:textId="77777777" w:rsidR="00A273BE" w:rsidRPr="00A273BE" w:rsidRDefault="00A273BE" w:rsidP="00A273BE">
      <w:pPr>
        <w:spacing w:after="0" w:line="240" w:lineRule="auto"/>
        <w:jc w:val="both"/>
        <w:rPr>
          <w:rFonts w:ascii="Arial" w:hAnsi="Arial" w:cs="Arial"/>
        </w:rPr>
      </w:pPr>
    </w:p>
    <w:p w14:paraId="123A9ADD" w14:textId="77777777" w:rsidR="00A273BE" w:rsidRPr="00A273BE" w:rsidRDefault="00A273BE" w:rsidP="00A273BE">
      <w:pPr>
        <w:spacing w:after="0" w:line="240" w:lineRule="auto"/>
        <w:jc w:val="both"/>
        <w:rPr>
          <w:rFonts w:ascii="Arial" w:hAnsi="Arial" w:cs="Arial"/>
        </w:rPr>
      </w:pPr>
    </w:p>
    <w:p w14:paraId="6D53D0A5" w14:textId="77777777" w:rsidR="00A273BE" w:rsidRPr="00A273BE" w:rsidRDefault="00A273BE" w:rsidP="00A273BE">
      <w:pPr>
        <w:pBdr>
          <w:top w:val="single" w:sz="12" w:space="1" w:color="auto"/>
          <w:bottom w:val="single" w:sz="12" w:space="1" w:color="auto"/>
        </w:pBdr>
        <w:spacing w:after="0" w:line="240" w:lineRule="auto"/>
        <w:jc w:val="both"/>
        <w:rPr>
          <w:rFonts w:ascii="Arial" w:hAnsi="Arial" w:cs="Arial"/>
        </w:rPr>
      </w:pPr>
    </w:p>
    <w:p w14:paraId="43784B45" w14:textId="77777777" w:rsidR="00A273BE" w:rsidRPr="00A273BE" w:rsidRDefault="00A273BE" w:rsidP="00A273BE">
      <w:pPr>
        <w:pBdr>
          <w:top w:val="single" w:sz="12" w:space="1" w:color="auto"/>
          <w:bottom w:val="single" w:sz="12" w:space="1" w:color="auto"/>
        </w:pBdr>
        <w:spacing w:after="0" w:line="240" w:lineRule="auto"/>
        <w:jc w:val="both"/>
        <w:rPr>
          <w:rFonts w:ascii="Arial" w:hAnsi="Arial" w:cs="Arial"/>
        </w:rPr>
      </w:pPr>
    </w:p>
    <w:p w14:paraId="487CC819" w14:textId="7444E902" w:rsidR="00A273BE" w:rsidRDefault="00A273BE" w:rsidP="00DC2FAC">
      <w:pPr>
        <w:pBdr>
          <w:bottom w:val="single" w:sz="12" w:space="1" w:color="auto"/>
        </w:pBdr>
        <w:spacing w:after="0" w:line="240" w:lineRule="auto"/>
        <w:jc w:val="both"/>
        <w:rPr>
          <w:rFonts w:ascii="Arial" w:hAnsi="Arial" w:cs="Arial"/>
        </w:rPr>
      </w:pPr>
    </w:p>
    <w:p w14:paraId="12ABD981" w14:textId="77777777" w:rsidR="00A273BE" w:rsidRDefault="00A273BE" w:rsidP="00DC2FAC">
      <w:pPr>
        <w:pBdr>
          <w:bottom w:val="single" w:sz="12" w:space="1" w:color="auto"/>
        </w:pBdr>
        <w:spacing w:after="0" w:line="240" w:lineRule="auto"/>
        <w:jc w:val="both"/>
        <w:rPr>
          <w:rFonts w:ascii="Arial" w:hAnsi="Arial" w:cs="Arial"/>
        </w:rPr>
      </w:pPr>
    </w:p>
    <w:p w14:paraId="674661A4" w14:textId="77777777" w:rsidR="00DC2FAC" w:rsidRPr="00A273BE" w:rsidRDefault="00DC2FAC" w:rsidP="004D7169">
      <w:pPr>
        <w:spacing w:after="0" w:line="240" w:lineRule="auto"/>
        <w:jc w:val="both"/>
        <w:rPr>
          <w:rFonts w:ascii="Arial" w:hAnsi="Arial" w:cs="Arial"/>
        </w:rPr>
      </w:pPr>
    </w:p>
    <w:p w14:paraId="69AEED48" w14:textId="1F98CFC1" w:rsidR="004D7169" w:rsidRPr="00A273BE" w:rsidRDefault="004D7169" w:rsidP="004D7169">
      <w:pPr>
        <w:spacing w:after="0" w:line="240" w:lineRule="auto"/>
        <w:jc w:val="both"/>
        <w:rPr>
          <w:rFonts w:ascii="Arial" w:hAnsi="Arial" w:cs="Arial"/>
          <w:color w:val="000000"/>
        </w:rPr>
      </w:pPr>
      <w:r w:rsidRPr="00A273BE">
        <w:rPr>
          <w:rFonts w:ascii="Arial" w:hAnsi="Arial" w:cs="Arial"/>
        </w:rPr>
        <w:lastRenderedPageBreak/>
        <w:t>Naveden</w:t>
      </w:r>
      <w:r w:rsidR="00BE7870" w:rsidRPr="00A273BE">
        <w:rPr>
          <w:rFonts w:ascii="Arial" w:hAnsi="Arial" w:cs="Arial"/>
        </w:rPr>
        <w:t>a mehanizacija</w:t>
      </w:r>
      <w:r w:rsidRPr="00A273BE">
        <w:rPr>
          <w:rFonts w:ascii="Arial" w:hAnsi="Arial" w:cs="Arial"/>
        </w:rPr>
        <w:t xml:space="preserve"> </w:t>
      </w:r>
      <w:r w:rsidR="00BE7870" w:rsidRPr="00A273BE">
        <w:rPr>
          <w:rFonts w:ascii="Arial" w:hAnsi="Arial" w:cs="Arial"/>
        </w:rPr>
        <w:t xml:space="preserve">je </w:t>
      </w:r>
      <w:r w:rsidRPr="00A273BE">
        <w:rPr>
          <w:rFonts w:ascii="Arial" w:hAnsi="Arial" w:cs="Arial"/>
        </w:rPr>
        <w:t>tehnično brezhibna in ustrezno zavarovana, kar lahko dokažemo s predložitvijo ustreznih listin oz. dokazil.</w:t>
      </w:r>
      <w:r w:rsidRPr="00A273BE">
        <w:rPr>
          <w:rFonts w:ascii="Arial" w:hAnsi="Arial" w:cs="Arial"/>
          <w:color w:val="000000"/>
        </w:rPr>
        <w:t xml:space="preserve"> </w:t>
      </w:r>
      <w:r w:rsidR="00DC2FAC" w:rsidRPr="00A273BE">
        <w:rPr>
          <w:rFonts w:ascii="Arial" w:hAnsi="Arial" w:cs="Arial"/>
          <w:color w:val="000000"/>
        </w:rPr>
        <w:t xml:space="preserve">Prav tako bomo na poziv naročnika predložili dokazilo o lastništvu </w:t>
      </w:r>
      <w:r w:rsidR="00BE7870" w:rsidRPr="00A273BE">
        <w:rPr>
          <w:rFonts w:ascii="Arial" w:hAnsi="Arial" w:cs="Arial"/>
          <w:color w:val="000000"/>
        </w:rPr>
        <w:t xml:space="preserve">ali najemu </w:t>
      </w:r>
      <w:r w:rsidR="00DC2FAC" w:rsidRPr="00A273BE">
        <w:rPr>
          <w:rFonts w:ascii="Arial" w:hAnsi="Arial" w:cs="Arial"/>
          <w:color w:val="000000"/>
        </w:rPr>
        <w:t>navedene mehanizacije.</w:t>
      </w:r>
    </w:p>
    <w:p w14:paraId="76D1DE69" w14:textId="77777777" w:rsidR="004D7169" w:rsidRPr="00A273BE" w:rsidRDefault="004D7169" w:rsidP="004D7169">
      <w:pPr>
        <w:keepNext/>
        <w:keepLines/>
        <w:spacing w:after="0" w:line="240" w:lineRule="auto"/>
        <w:jc w:val="both"/>
        <w:rPr>
          <w:rFonts w:ascii="Arial" w:hAnsi="Arial" w:cs="Arial"/>
          <w:b/>
          <w:bCs/>
          <w:color w:val="000000"/>
        </w:rPr>
      </w:pPr>
    </w:p>
    <w:p w14:paraId="0DD2BB0F" w14:textId="6A245FAF" w:rsidR="00F027FB" w:rsidRDefault="00F027FB" w:rsidP="00F027FB">
      <w:pPr>
        <w:pBdr>
          <w:bottom w:val="single" w:sz="12" w:space="1" w:color="auto"/>
        </w:pBdr>
        <w:spacing w:after="0" w:line="240" w:lineRule="auto"/>
        <w:jc w:val="both"/>
        <w:rPr>
          <w:rFonts w:ascii="Arial" w:hAnsi="Arial" w:cs="Arial"/>
        </w:rPr>
      </w:pPr>
      <w:r w:rsidRPr="00F027FB">
        <w:rPr>
          <w:rFonts w:ascii="Arial" w:hAnsi="Arial" w:cs="Arial"/>
        </w:rPr>
        <w:t>Izjavljamo, da imamo za izvajanje javnega naročila na voljo ustrezno usposobljen kader.</w:t>
      </w:r>
    </w:p>
    <w:p w14:paraId="10779C90" w14:textId="7E20609D" w:rsidR="00F027FB" w:rsidRDefault="00F027FB" w:rsidP="00F027FB">
      <w:pPr>
        <w:pBdr>
          <w:bottom w:val="single" w:sz="12" w:space="1" w:color="auto"/>
        </w:pBdr>
        <w:spacing w:after="0" w:line="240" w:lineRule="auto"/>
        <w:jc w:val="both"/>
        <w:rPr>
          <w:rFonts w:ascii="Arial" w:hAnsi="Arial" w:cs="Arial"/>
        </w:rPr>
      </w:pPr>
    </w:p>
    <w:tbl>
      <w:tblPr>
        <w:tblW w:w="0" w:type="auto"/>
        <w:tblLook w:val="04A0" w:firstRow="1" w:lastRow="0" w:firstColumn="1" w:lastColumn="0" w:noHBand="0" w:noVBand="1"/>
      </w:tblPr>
      <w:tblGrid>
        <w:gridCol w:w="2700"/>
        <w:gridCol w:w="627"/>
        <w:gridCol w:w="4888"/>
        <w:gridCol w:w="857"/>
      </w:tblGrid>
      <w:tr w:rsidR="00F027FB" w14:paraId="51744E2D" w14:textId="66D9CCD2" w:rsidTr="00F027FB">
        <w:tc>
          <w:tcPr>
            <w:tcW w:w="2700" w:type="dxa"/>
            <w:hideMark/>
          </w:tcPr>
          <w:p w14:paraId="2165F09A" w14:textId="77777777" w:rsidR="00F027FB" w:rsidRDefault="00F027FB" w:rsidP="00FB731D">
            <w:pPr>
              <w:keepNext/>
              <w:keepLines/>
              <w:tabs>
                <w:tab w:val="left" w:pos="567"/>
                <w:tab w:val="num" w:pos="851"/>
                <w:tab w:val="left" w:pos="993"/>
              </w:tabs>
              <w:spacing w:after="0" w:line="240" w:lineRule="auto"/>
              <w:jc w:val="both"/>
              <w:rPr>
                <w:rFonts w:ascii="Arial" w:hAnsi="Arial" w:cs="Arial"/>
                <w:color w:val="000000"/>
                <w:sz w:val="20"/>
                <w:szCs w:val="20"/>
              </w:rPr>
            </w:pPr>
          </w:p>
          <w:p w14:paraId="526C9592" w14:textId="77777777" w:rsidR="00F027FB" w:rsidRDefault="00F027FB" w:rsidP="00FB731D">
            <w:pPr>
              <w:keepNext/>
              <w:keepLines/>
              <w:tabs>
                <w:tab w:val="left" w:pos="567"/>
                <w:tab w:val="num" w:pos="851"/>
                <w:tab w:val="left" w:pos="993"/>
              </w:tabs>
              <w:spacing w:after="0" w:line="240" w:lineRule="auto"/>
              <w:jc w:val="both"/>
              <w:rPr>
                <w:rFonts w:ascii="Arial" w:hAnsi="Arial" w:cs="Arial"/>
                <w:color w:val="000000"/>
                <w:sz w:val="20"/>
                <w:szCs w:val="20"/>
              </w:rPr>
            </w:pPr>
          </w:p>
          <w:p w14:paraId="2914CAA6" w14:textId="77777777" w:rsidR="00F027FB" w:rsidRDefault="00F027FB" w:rsidP="00FB731D">
            <w:pPr>
              <w:keepNext/>
              <w:keepLines/>
              <w:tabs>
                <w:tab w:val="left" w:pos="567"/>
                <w:tab w:val="num" w:pos="851"/>
                <w:tab w:val="left" w:pos="993"/>
              </w:tabs>
              <w:spacing w:after="0" w:line="240" w:lineRule="auto"/>
              <w:jc w:val="both"/>
              <w:rPr>
                <w:rFonts w:ascii="Arial" w:hAnsi="Arial" w:cs="Arial"/>
                <w:color w:val="000000"/>
                <w:sz w:val="20"/>
                <w:szCs w:val="20"/>
              </w:rPr>
            </w:pPr>
          </w:p>
          <w:p w14:paraId="5CDE2267" w14:textId="77777777" w:rsidR="00F027FB" w:rsidRDefault="00F027FB" w:rsidP="00FB731D">
            <w:pPr>
              <w:keepNext/>
              <w:keepLines/>
              <w:tabs>
                <w:tab w:val="left" w:pos="567"/>
                <w:tab w:val="num" w:pos="851"/>
                <w:tab w:val="left" w:pos="993"/>
              </w:tabs>
              <w:spacing w:after="0" w:line="240" w:lineRule="auto"/>
              <w:jc w:val="both"/>
              <w:rPr>
                <w:rFonts w:ascii="Arial" w:hAnsi="Arial" w:cs="Arial"/>
                <w:color w:val="000000"/>
                <w:sz w:val="20"/>
                <w:szCs w:val="20"/>
              </w:rPr>
            </w:pPr>
          </w:p>
          <w:p w14:paraId="413FBD7F" w14:textId="1DAEFAF4" w:rsidR="00F027FB" w:rsidRDefault="00F027FB" w:rsidP="00FB731D">
            <w:pPr>
              <w:keepNext/>
              <w:keepLines/>
              <w:tabs>
                <w:tab w:val="left" w:pos="567"/>
                <w:tab w:val="num" w:pos="851"/>
                <w:tab w:val="left" w:pos="993"/>
              </w:tabs>
              <w:spacing w:after="0" w:line="240" w:lineRule="auto"/>
              <w:jc w:val="both"/>
              <w:rPr>
                <w:rFonts w:ascii="Arial" w:hAnsi="Arial" w:cs="Arial"/>
                <w:color w:val="000000"/>
                <w:sz w:val="20"/>
                <w:szCs w:val="20"/>
              </w:rPr>
            </w:pPr>
            <w:r>
              <w:rPr>
                <w:rFonts w:ascii="Arial" w:hAnsi="Arial" w:cs="Arial"/>
                <w:color w:val="000000"/>
                <w:sz w:val="20"/>
                <w:szCs w:val="20"/>
              </w:rPr>
              <w:t> </w:t>
            </w:r>
          </w:p>
          <w:p w14:paraId="18344A54" w14:textId="15D5AC4D" w:rsidR="00F027FB" w:rsidRDefault="00F027FB" w:rsidP="00FB731D">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sz w:val="20"/>
                <w:szCs w:val="20"/>
              </w:rPr>
              <w:t>Kraj in datum:</w:t>
            </w:r>
          </w:p>
        </w:tc>
        <w:tc>
          <w:tcPr>
            <w:tcW w:w="627" w:type="dxa"/>
            <w:hideMark/>
          </w:tcPr>
          <w:p w14:paraId="7B6E6542" w14:textId="77777777" w:rsidR="00F027FB" w:rsidRDefault="00F027FB" w:rsidP="00FB731D">
            <w:pPr>
              <w:keepNext/>
              <w:keepLines/>
              <w:tabs>
                <w:tab w:val="left" w:pos="567"/>
                <w:tab w:val="num" w:pos="851"/>
                <w:tab w:val="left" w:pos="993"/>
              </w:tabs>
              <w:spacing w:after="0" w:line="240" w:lineRule="auto"/>
              <w:jc w:val="center"/>
              <w:rPr>
                <w:rFonts w:ascii="Arial" w:hAnsi="Arial" w:cs="Arial"/>
                <w:color w:val="7F7F7F"/>
                <w:position w:val="-2"/>
                <w:sz w:val="20"/>
                <w:szCs w:val="20"/>
              </w:rPr>
            </w:pPr>
          </w:p>
          <w:p w14:paraId="7205E67F" w14:textId="77777777" w:rsidR="00F027FB" w:rsidRDefault="00F027FB" w:rsidP="00FB731D">
            <w:pPr>
              <w:keepNext/>
              <w:keepLines/>
              <w:tabs>
                <w:tab w:val="left" w:pos="567"/>
                <w:tab w:val="num" w:pos="851"/>
                <w:tab w:val="left" w:pos="993"/>
              </w:tabs>
              <w:spacing w:after="0" w:line="240" w:lineRule="auto"/>
              <w:jc w:val="center"/>
              <w:rPr>
                <w:rFonts w:ascii="Arial" w:hAnsi="Arial" w:cs="Arial"/>
                <w:color w:val="7F7F7F"/>
                <w:position w:val="-2"/>
                <w:sz w:val="20"/>
                <w:szCs w:val="20"/>
              </w:rPr>
            </w:pPr>
          </w:p>
          <w:p w14:paraId="648827F7" w14:textId="77777777" w:rsidR="00F027FB" w:rsidRDefault="00F027FB" w:rsidP="00FB731D">
            <w:pPr>
              <w:keepNext/>
              <w:keepLines/>
              <w:tabs>
                <w:tab w:val="left" w:pos="567"/>
                <w:tab w:val="num" w:pos="851"/>
                <w:tab w:val="left" w:pos="993"/>
              </w:tabs>
              <w:spacing w:after="0" w:line="240" w:lineRule="auto"/>
              <w:jc w:val="center"/>
              <w:rPr>
                <w:rFonts w:ascii="Arial" w:hAnsi="Arial" w:cs="Arial"/>
                <w:color w:val="7F7F7F"/>
                <w:position w:val="-2"/>
                <w:sz w:val="20"/>
                <w:szCs w:val="20"/>
              </w:rPr>
            </w:pPr>
          </w:p>
          <w:p w14:paraId="701E7671" w14:textId="77777777" w:rsidR="00F027FB" w:rsidRDefault="00F027FB" w:rsidP="00FB731D">
            <w:pPr>
              <w:keepNext/>
              <w:keepLines/>
              <w:tabs>
                <w:tab w:val="left" w:pos="567"/>
                <w:tab w:val="num" w:pos="851"/>
                <w:tab w:val="left" w:pos="993"/>
              </w:tabs>
              <w:spacing w:after="0" w:line="240" w:lineRule="auto"/>
              <w:jc w:val="center"/>
              <w:rPr>
                <w:rFonts w:ascii="Arial" w:hAnsi="Arial" w:cs="Arial"/>
                <w:color w:val="7F7F7F"/>
                <w:position w:val="-2"/>
                <w:sz w:val="20"/>
                <w:szCs w:val="20"/>
              </w:rPr>
            </w:pPr>
          </w:p>
          <w:p w14:paraId="7245CD4A" w14:textId="77777777" w:rsidR="00F027FB" w:rsidRDefault="00F027FB" w:rsidP="00FB731D">
            <w:pPr>
              <w:keepNext/>
              <w:keepLines/>
              <w:tabs>
                <w:tab w:val="left" w:pos="567"/>
                <w:tab w:val="num" w:pos="851"/>
                <w:tab w:val="left" w:pos="993"/>
              </w:tabs>
              <w:spacing w:after="0" w:line="240" w:lineRule="auto"/>
              <w:jc w:val="center"/>
              <w:rPr>
                <w:rFonts w:ascii="Arial" w:hAnsi="Arial" w:cs="Arial"/>
                <w:color w:val="7F7F7F"/>
                <w:position w:val="-2"/>
                <w:sz w:val="20"/>
                <w:szCs w:val="20"/>
              </w:rPr>
            </w:pPr>
          </w:p>
          <w:p w14:paraId="29142B65" w14:textId="5BB2B7E6" w:rsidR="00F027FB" w:rsidRDefault="00F027FB" w:rsidP="00FB731D">
            <w:pPr>
              <w:keepNext/>
              <w:keepLines/>
              <w:tabs>
                <w:tab w:val="left" w:pos="567"/>
                <w:tab w:val="num" w:pos="851"/>
                <w:tab w:val="left" w:pos="993"/>
              </w:tabs>
              <w:spacing w:after="0" w:line="240" w:lineRule="auto"/>
              <w:jc w:val="center"/>
              <w:rPr>
                <w:rFonts w:ascii="Arial" w:hAnsi="Arial" w:cs="Arial"/>
                <w:sz w:val="20"/>
                <w:szCs w:val="20"/>
              </w:rPr>
            </w:pPr>
            <w:r>
              <w:rPr>
                <w:rFonts w:ascii="Arial" w:hAnsi="Arial" w:cs="Arial"/>
                <w:color w:val="7F7F7F"/>
                <w:position w:val="-2"/>
                <w:sz w:val="20"/>
                <w:szCs w:val="20"/>
              </w:rPr>
              <w:t>žig:</w:t>
            </w:r>
          </w:p>
        </w:tc>
        <w:tc>
          <w:tcPr>
            <w:tcW w:w="4888" w:type="dxa"/>
            <w:hideMark/>
          </w:tcPr>
          <w:p w14:paraId="1EC568AA" w14:textId="77777777" w:rsidR="00F027FB" w:rsidRDefault="00F027FB" w:rsidP="00FB731D">
            <w:pPr>
              <w:keepNext/>
              <w:keepLines/>
              <w:tabs>
                <w:tab w:val="left" w:pos="567"/>
                <w:tab w:val="num" w:pos="851"/>
                <w:tab w:val="left" w:pos="993"/>
              </w:tabs>
              <w:spacing w:after="0" w:line="240" w:lineRule="auto"/>
              <w:jc w:val="both"/>
              <w:rPr>
                <w:rFonts w:ascii="Arial" w:hAnsi="Arial" w:cs="Arial"/>
                <w:sz w:val="20"/>
                <w:szCs w:val="20"/>
              </w:rPr>
            </w:pPr>
          </w:p>
          <w:p w14:paraId="2E5467B5" w14:textId="77777777" w:rsidR="00F027FB" w:rsidRDefault="00F027FB" w:rsidP="00FB731D">
            <w:pPr>
              <w:keepNext/>
              <w:keepLines/>
              <w:tabs>
                <w:tab w:val="left" w:pos="567"/>
                <w:tab w:val="num" w:pos="851"/>
                <w:tab w:val="left" w:pos="993"/>
              </w:tabs>
              <w:spacing w:after="0" w:line="240" w:lineRule="auto"/>
              <w:jc w:val="both"/>
              <w:rPr>
                <w:rFonts w:ascii="Arial" w:hAnsi="Arial" w:cs="Arial"/>
                <w:sz w:val="20"/>
                <w:szCs w:val="20"/>
              </w:rPr>
            </w:pPr>
          </w:p>
          <w:p w14:paraId="6E5CAA81" w14:textId="77777777" w:rsidR="00F027FB" w:rsidRDefault="00F027FB" w:rsidP="00FB731D">
            <w:pPr>
              <w:keepNext/>
              <w:keepLines/>
              <w:tabs>
                <w:tab w:val="left" w:pos="567"/>
                <w:tab w:val="num" w:pos="851"/>
                <w:tab w:val="left" w:pos="993"/>
              </w:tabs>
              <w:spacing w:after="0" w:line="240" w:lineRule="auto"/>
              <w:jc w:val="both"/>
              <w:rPr>
                <w:rFonts w:ascii="Arial" w:hAnsi="Arial" w:cs="Arial"/>
                <w:sz w:val="20"/>
                <w:szCs w:val="20"/>
              </w:rPr>
            </w:pPr>
          </w:p>
          <w:p w14:paraId="26541415" w14:textId="77777777" w:rsidR="00F027FB" w:rsidRDefault="00F027FB" w:rsidP="00FB731D">
            <w:pPr>
              <w:keepNext/>
              <w:keepLines/>
              <w:tabs>
                <w:tab w:val="left" w:pos="567"/>
                <w:tab w:val="num" w:pos="851"/>
                <w:tab w:val="left" w:pos="993"/>
              </w:tabs>
              <w:spacing w:after="0" w:line="240" w:lineRule="auto"/>
              <w:jc w:val="both"/>
              <w:rPr>
                <w:rFonts w:ascii="Arial" w:hAnsi="Arial" w:cs="Arial"/>
                <w:sz w:val="20"/>
                <w:szCs w:val="20"/>
              </w:rPr>
            </w:pPr>
          </w:p>
          <w:p w14:paraId="6503761C" w14:textId="77777777" w:rsidR="00F027FB" w:rsidRDefault="00F027FB" w:rsidP="00FB731D">
            <w:pPr>
              <w:keepNext/>
              <w:keepLines/>
              <w:tabs>
                <w:tab w:val="left" w:pos="567"/>
                <w:tab w:val="num" w:pos="851"/>
                <w:tab w:val="left" w:pos="993"/>
              </w:tabs>
              <w:spacing w:after="0" w:line="240" w:lineRule="auto"/>
              <w:jc w:val="both"/>
              <w:rPr>
                <w:rFonts w:ascii="Arial" w:hAnsi="Arial" w:cs="Arial"/>
                <w:sz w:val="20"/>
                <w:szCs w:val="20"/>
              </w:rPr>
            </w:pPr>
          </w:p>
          <w:p w14:paraId="05D181FC" w14:textId="02933922" w:rsidR="00F027FB" w:rsidRDefault="00F027FB" w:rsidP="00FB731D">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sz w:val="20"/>
                <w:szCs w:val="20"/>
              </w:rPr>
              <w:t>Naziv:_____________________________________</w:t>
            </w:r>
          </w:p>
        </w:tc>
        <w:tc>
          <w:tcPr>
            <w:tcW w:w="857" w:type="dxa"/>
          </w:tcPr>
          <w:p w14:paraId="4C936FA0" w14:textId="77777777" w:rsidR="00F027FB" w:rsidRDefault="00F027FB" w:rsidP="00FB731D">
            <w:pPr>
              <w:keepNext/>
              <w:keepLines/>
              <w:tabs>
                <w:tab w:val="left" w:pos="567"/>
                <w:tab w:val="num" w:pos="851"/>
                <w:tab w:val="left" w:pos="993"/>
              </w:tabs>
              <w:spacing w:after="0" w:line="240" w:lineRule="auto"/>
              <w:jc w:val="both"/>
              <w:rPr>
                <w:rFonts w:ascii="Arial" w:hAnsi="Arial" w:cs="Arial"/>
                <w:sz w:val="20"/>
                <w:szCs w:val="20"/>
              </w:rPr>
            </w:pPr>
          </w:p>
        </w:tc>
      </w:tr>
      <w:tr w:rsidR="00F027FB" w14:paraId="34F42DC0" w14:textId="4F2E3713" w:rsidTr="00F027FB">
        <w:tc>
          <w:tcPr>
            <w:tcW w:w="2700" w:type="dxa"/>
            <w:hideMark/>
          </w:tcPr>
          <w:p w14:paraId="75E805F0" w14:textId="77777777" w:rsidR="00F027FB" w:rsidRDefault="00F027FB" w:rsidP="00FB731D">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sz w:val="20"/>
                <w:szCs w:val="20"/>
              </w:rPr>
              <w:t>______________________</w:t>
            </w:r>
          </w:p>
        </w:tc>
        <w:tc>
          <w:tcPr>
            <w:tcW w:w="627" w:type="dxa"/>
          </w:tcPr>
          <w:p w14:paraId="6138B01D" w14:textId="77777777" w:rsidR="00F027FB" w:rsidRDefault="00F027FB" w:rsidP="00FB731D">
            <w:pPr>
              <w:keepNext/>
              <w:keepLines/>
              <w:tabs>
                <w:tab w:val="left" w:pos="567"/>
                <w:tab w:val="num" w:pos="851"/>
                <w:tab w:val="left" w:pos="993"/>
              </w:tabs>
              <w:spacing w:after="0" w:line="240" w:lineRule="auto"/>
              <w:jc w:val="both"/>
              <w:rPr>
                <w:rFonts w:ascii="Arial" w:hAnsi="Arial" w:cs="Arial"/>
                <w:sz w:val="20"/>
                <w:szCs w:val="20"/>
              </w:rPr>
            </w:pPr>
          </w:p>
        </w:tc>
        <w:tc>
          <w:tcPr>
            <w:tcW w:w="4888" w:type="dxa"/>
          </w:tcPr>
          <w:p w14:paraId="56C91FFA" w14:textId="77777777" w:rsidR="00F027FB" w:rsidRDefault="00F027FB" w:rsidP="00FB731D">
            <w:pPr>
              <w:keepNext/>
              <w:keepLines/>
              <w:tabs>
                <w:tab w:val="left" w:pos="567"/>
                <w:tab w:val="num" w:pos="851"/>
                <w:tab w:val="left" w:pos="993"/>
              </w:tabs>
              <w:spacing w:after="0" w:line="240" w:lineRule="auto"/>
              <w:jc w:val="both"/>
              <w:rPr>
                <w:rFonts w:ascii="Arial" w:hAnsi="Arial" w:cs="Arial"/>
                <w:sz w:val="20"/>
                <w:szCs w:val="20"/>
              </w:rPr>
            </w:pPr>
          </w:p>
          <w:p w14:paraId="7CDC92AF" w14:textId="77777777" w:rsidR="00F027FB" w:rsidRDefault="00F027FB" w:rsidP="00FB731D">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sz w:val="20"/>
                <w:szCs w:val="20"/>
              </w:rPr>
              <w:t xml:space="preserve">          _____________________________________               </w:t>
            </w:r>
          </w:p>
        </w:tc>
        <w:tc>
          <w:tcPr>
            <w:tcW w:w="857" w:type="dxa"/>
          </w:tcPr>
          <w:p w14:paraId="3B03A799" w14:textId="77777777" w:rsidR="00F027FB" w:rsidRDefault="00F027FB" w:rsidP="00FB731D">
            <w:pPr>
              <w:keepNext/>
              <w:keepLines/>
              <w:tabs>
                <w:tab w:val="left" w:pos="567"/>
                <w:tab w:val="num" w:pos="851"/>
                <w:tab w:val="left" w:pos="993"/>
              </w:tabs>
              <w:spacing w:after="0" w:line="240" w:lineRule="auto"/>
              <w:jc w:val="both"/>
              <w:rPr>
                <w:rFonts w:ascii="Arial" w:hAnsi="Arial" w:cs="Arial"/>
                <w:sz w:val="20"/>
                <w:szCs w:val="20"/>
              </w:rPr>
            </w:pPr>
          </w:p>
        </w:tc>
      </w:tr>
      <w:tr w:rsidR="00F027FB" w14:paraId="0DF9AEE2" w14:textId="16416E4E" w:rsidTr="00F027FB">
        <w:tc>
          <w:tcPr>
            <w:tcW w:w="2700" w:type="dxa"/>
            <w:hideMark/>
          </w:tcPr>
          <w:p w14:paraId="168BE110" w14:textId="77777777" w:rsidR="00F027FB" w:rsidRDefault="00F027FB" w:rsidP="00FB731D">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sz w:val="20"/>
                <w:szCs w:val="20"/>
              </w:rPr>
              <w:t xml:space="preserve"> </w:t>
            </w:r>
          </w:p>
        </w:tc>
        <w:tc>
          <w:tcPr>
            <w:tcW w:w="627" w:type="dxa"/>
          </w:tcPr>
          <w:p w14:paraId="0F45F324" w14:textId="77777777" w:rsidR="00F027FB" w:rsidRDefault="00F027FB" w:rsidP="00FB731D">
            <w:pPr>
              <w:keepNext/>
              <w:keepLines/>
              <w:tabs>
                <w:tab w:val="left" w:pos="567"/>
                <w:tab w:val="num" w:pos="851"/>
                <w:tab w:val="left" w:pos="993"/>
              </w:tabs>
              <w:spacing w:after="0" w:line="240" w:lineRule="auto"/>
              <w:jc w:val="both"/>
              <w:rPr>
                <w:rFonts w:ascii="Arial" w:hAnsi="Arial" w:cs="Arial"/>
                <w:sz w:val="20"/>
                <w:szCs w:val="20"/>
              </w:rPr>
            </w:pPr>
          </w:p>
        </w:tc>
        <w:tc>
          <w:tcPr>
            <w:tcW w:w="4888" w:type="dxa"/>
            <w:hideMark/>
          </w:tcPr>
          <w:p w14:paraId="098D54C5" w14:textId="77777777" w:rsidR="00F027FB" w:rsidRDefault="00F027FB" w:rsidP="00FB731D">
            <w:pPr>
              <w:keepNext/>
              <w:keepLines/>
              <w:tabs>
                <w:tab w:val="left" w:pos="567"/>
                <w:tab w:val="num" w:pos="851"/>
                <w:tab w:val="left" w:pos="993"/>
                <w:tab w:val="left" w:pos="2544"/>
              </w:tabs>
              <w:spacing w:after="0" w:line="240" w:lineRule="auto"/>
              <w:jc w:val="center"/>
              <w:rPr>
                <w:rFonts w:ascii="Arial" w:hAnsi="Arial" w:cs="Arial"/>
                <w:sz w:val="20"/>
                <w:szCs w:val="20"/>
              </w:rPr>
            </w:pPr>
            <w:r>
              <w:rPr>
                <w:rFonts w:ascii="Arial" w:hAnsi="Arial" w:cs="Arial"/>
                <w:sz w:val="20"/>
                <w:szCs w:val="20"/>
              </w:rPr>
              <w:t>Ime in priimek ter podpis</w:t>
            </w:r>
          </w:p>
        </w:tc>
        <w:tc>
          <w:tcPr>
            <w:tcW w:w="857" w:type="dxa"/>
          </w:tcPr>
          <w:p w14:paraId="67315204" w14:textId="77777777" w:rsidR="00F027FB" w:rsidRDefault="00F027FB" w:rsidP="00FB731D">
            <w:pPr>
              <w:keepNext/>
              <w:keepLines/>
              <w:tabs>
                <w:tab w:val="left" w:pos="567"/>
                <w:tab w:val="num" w:pos="851"/>
                <w:tab w:val="left" w:pos="993"/>
                <w:tab w:val="left" w:pos="2544"/>
              </w:tabs>
              <w:spacing w:after="0" w:line="240" w:lineRule="auto"/>
              <w:jc w:val="center"/>
              <w:rPr>
                <w:rFonts w:ascii="Arial" w:hAnsi="Arial" w:cs="Arial"/>
                <w:sz w:val="20"/>
                <w:szCs w:val="20"/>
              </w:rPr>
            </w:pPr>
          </w:p>
        </w:tc>
      </w:tr>
    </w:tbl>
    <w:p w14:paraId="3EB6D91C" w14:textId="77777777" w:rsidR="004D7169" w:rsidRDefault="004D7169" w:rsidP="004D7169">
      <w:pPr>
        <w:spacing w:after="0" w:line="240" w:lineRule="auto"/>
        <w:jc w:val="both"/>
        <w:rPr>
          <w:rFonts w:cs="Calibri"/>
          <w:b/>
          <w:bCs/>
          <w:color w:val="000000"/>
          <w:sz w:val="20"/>
          <w:szCs w:val="20"/>
        </w:rPr>
      </w:pPr>
    </w:p>
    <w:p w14:paraId="07B3EC2E" w14:textId="76153A8D" w:rsidR="004D7169" w:rsidRDefault="004D7169" w:rsidP="004D7169">
      <w:pPr>
        <w:spacing w:after="0" w:line="240" w:lineRule="auto"/>
        <w:rPr>
          <w:rFonts w:ascii="Arial" w:hAnsi="Arial" w:cs="Arial"/>
          <w:sz w:val="21"/>
          <w:szCs w:val="21"/>
        </w:rPr>
      </w:pPr>
    </w:p>
    <w:p w14:paraId="27741A67" w14:textId="2C25998A" w:rsidR="00A273BE" w:rsidRDefault="00A273BE" w:rsidP="004D7169">
      <w:pPr>
        <w:spacing w:after="0" w:line="240" w:lineRule="auto"/>
        <w:rPr>
          <w:rFonts w:ascii="Arial" w:hAnsi="Arial" w:cs="Arial"/>
          <w:sz w:val="21"/>
          <w:szCs w:val="21"/>
        </w:rPr>
      </w:pPr>
    </w:p>
    <w:p w14:paraId="39801ED9" w14:textId="032C2AE6" w:rsidR="00A273BE" w:rsidRDefault="00A273BE" w:rsidP="004D7169">
      <w:pPr>
        <w:spacing w:after="0" w:line="240" w:lineRule="auto"/>
        <w:rPr>
          <w:rFonts w:ascii="Arial" w:hAnsi="Arial" w:cs="Arial"/>
          <w:sz w:val="21"/>
          <w:szCs w:val="21"/>
        </w:rPr>
      </w:pPr>
    </w:p>
    <w:p w14:paraId="507678A5" w14:textId="6BFF2988" w:rsidR="00A273BE" w:rsidRDefault="00A273BE" w:rsidP="004D7169">
      <w:pPr>
        <w:spacing w:after="0" w:line="240" w:lineRule="auto"/>
        <w:rPr>
          <w:rFonts w:ascii="Arial" w:hAnsi="Arial" w:cs="Arial"/>
          <w:sz w:val="21"/>
          <w:szCs w:val="21"/>
        </w:rPr>
      </w:pPr>
    </w:p>
    <w:p w14:paraId="36E94436" w14:textId="2DEAA48F" w:rsidR="00A273BE" w:rsidRDefault="00A273BE" w:rsidP="004D7169">
      <w:pPr>
        <w:spacing w:after="0" w:line="240" w:lineRule="auto"/>
        <w:rPr>
          <w:rFonts w:ascii="Arial" w:hAnsi="Arial" w:cs="Arial"/>
          <w:sz w:val="21"/>
          <w:szCs w:val="21"/>
        </w:rPr>
      </w:pPr>
    </w:p>
    <w:p w14:paraId="1DB7CCBB" w14:textId="2F35E00D" w:rsidR="00A273BE" w:rsidRDefault="00A273BE" w:rsidP="004D7169">
      <w:pPr>
        <w:spacing w:after="0" w:line="240" w:lineRule="auto"/>
        <w:rPr>
          <w:rFonts w:ascii="Arial" w:hAnsi="Arial" w:cs="Arial"/>
          <w:sz w:val="21"/>
          <w:szCs w:val="21"/>
        </w:rPr>
      </w:pPr>
    </w:p>
    <w:p w14:paraId="40E11C74" w14:textId="259C91EE" w:rsidR="00A273BE" w:rsidRDefault="00A273BE" w:rsidP="004D7169">
      <w:pPr>
        <w:spacing w:after="0" w:line="240" w:lineRule="auto"/>
        <w:rPr>
          <w:rFonts w:ascii="Arial" w:hAnsi="Arial" w:cs="Arial"/>
          <w:sz w:val="21"/>
          <w:szCs w:val="21"/>
        </w:rPr>
      </w:pPr>
    </w:p>
    <w:p w14:paraId="02972684" w14:textId="7BAD3B44" w:rsidR="00A273BE" w:rsidRDefault="00A273BE" w:rsidP="004D7169">
      <w:pPr>
        <w:spacing w:after="0" w:line="240" w:lineRule="auto"/>
        <w:rPr>
          <w:rFonts w:ascii="Arial" w:hAnsi="Arial" w:cs="Arial"/>
          <w:sz w:val="21"/>
          <w:szCs w:val="21"/>
        </w:rPr>
      </w:pPr>
    </w:p>
    <w:p w14:paraId="3FC78B14" w14:textId="652F53E8" w:rsidR="00A273BE" w:rsidRDefault="00A273BE" w:rsidP="004D7169">
      <w:pPr>
        <w:spacing w:after="0" w:line="240" w:lineRule="auto"/>
        <w:rPr>
          <w:rFonts w:ascii="Arial" w:hAnsi="Arial" w:cs="Arial"/>
          <w:sz w:val="21"/>
          <w:szCs w:val="21"/>
        </w:rPr>
      </w:pPr>
    </w:p>
    <w:p w14:paraId="63B2DCB9" w14:textId="5FCA7F32" w:rsidR="00A273BE" w:rsidRDefault="00A273BE" w:rsidP="004D7169">
      <w:pPr>
        <w:spacing w:after="0" w:line="240" w:lineRule="auto"/>
        <w:rPr>
          <w:rFonts w:ascii="Arial" w:hAnsi="Arial" w:cs="Arial"/>
          <w:sz w:val="21"/>
          <w:szCs w:val="21"/>
        </w:rPr>
      </w:pPr>
    </w:p>
    <w:p w14:paraId="767E80C5" w14:textId="6E1EFD13" w:rsidR="00A273BE" w:rsidRDefault="00A273BE" w:rsidP="004D7169">
      <w:pPr>
        <w:spacing w:after="0" w:line="240" w:lineRule="auto"/>
        <w:rPr>
          <w:rFonts w:ascii="Arial" w:hAnsi="Arial" w:cs="Arial"/>
          <w:sz w:val="21"/>
          <w:szCs w:val="21"/>
        </w:rPr>
      </w:pPr>
    </w:p>
    <w:p w14:paraId="35DFB751" w14:textId="62886A2D" w:rsidR="00A273BE" w:rsidRDefault="00A273BE" w:rsidP="004D7169">
      <w:pPr>
        <w:spacing w:after="0" w:line="240" w:lineRule="auto"/>
        <w:rPr>
          <w:rFonts w:ascii="Arial" w:hAnsi="Arial" w:cs="Arial"/>
          <w:sz w:val="21"/>
          <w:szCs w:val="21"/>
        </w:rPr>
      </w:pPr>
    </w:p>
    <w:p w14:paraId="265E32B1" w14:textId="06CB6AD3" w:rsidR="00A273BE" w:rsidRDefault="00A273BE" w:rsidP="004D7169">
      <w:pPr>
        <w:spacing w:after="0" w:line="240" w:lineRule="auto"/>
        <w:rPr>
          <w:rFonts w:ascii="Arial" w:hAnsi="Arial" w:cs="Arial"/>
          <w:sz w:val="21"/>
          <w:szCs w:val="21"/>
        </w:rPr>
      </w:pPr>
    </w:p>
    <w:p w14:paraId="44CDCECF" w14:textId="2683B0D8" w:rsidR="00A273BE" w:rsidRDefault="00A273BE" w:rsidP="004D7169">
      <w:pPr>
        <w:spacing w:after="0" w:line="240" w:lineRule="auto"/>
        <w:rPr>
          <w:rFonts w:ascii="Arial" w:hAnsi="Arial" w:cs="Arial"/>
          <w:sz w:val="21"/>
          <w:szCs w:val="21"/>
        </w:rPr>
      </w:pPr>
    </w:p>
    <w:p w14:paraId="2524198D" w14:textId="74F4E9D8" w:rsidR="00A273BE" w:rsidRDefault="00A273BE" w:rsidP="004D7169">
      <w:pPr>
        <w:spacing w:after="0" w:line="240" w:lineRule="auto"/>
        <w:rPr>
          <w:rFonts w:ascii="Arial" w:hAnsi="Arial" w:cs="Arial"/>
          <w:sz w:val="21"/>
          <w:szCs w:val="21"/>
        </w:rPr>
      </w:pPr>
    </w:p>
    <w:p w14:paraId="72BC0970" w14:textId="32C30533" w:rsidR="00A273BE" w:rsidRDefault="00A273BE" w:rsidP="004D7169">
      <w:pPr>
        <w:spacing w:after="0" w:line="240" w:lineRule="auto"/>
        <w:rPr>
          <w:rFonts w:ascii="Arial" w:hAnsi="Arial" w:cs="Arial"/>
          <w:sz w:val="21"/>
          <w:szCs w:val="21"/>
        </w:rPr>
      </w:pPr>
    </w:p>
    <w:p w14:paraId="7EAB4493" w14:textId="0B72AD72" w:rsidR="00A273BE" w:rsidRDefault="00A273BE" w:rsidP="004D7169">
      <w:pPr>
        <w:spacing w:after="0" w:line="240" w:lineRule="auto"/>
        <w:rPr>
          <w:rFonts w:ascii="Arial" w:hAnsi="Arial" w:cs="Arial"/>
          <w:sz w:val="21"/>
          <w:szCs w:val="21"/>
        </w:rPr>
      </w:pPr>
    </w:p>
    <w:p w14:paraId="4974B393" w14:textId="1D19DAFB" w:rsidR="00A273BE" w:rsidRDefault="00A273BE" w:rsidP="004D7169">
      <w:pPr>
        <w:spacing w:after="0" w:line="240" w:lineRule="auto"/>
        <w:rPr>
          <w:rFonts w:ascii="Arial" w:hAnsi="Arial" w:cs="Arial"/>
          <w:sz w:val="21"/>
          <w:szCs w:val="21"/>
        </w:rPr>
      </w:pPr>
    </w:p>
    <w:p w14:paraId="03F29B17" w14:textId="0D3474E9" w:rsidR="00A273BE" w:rsidRDefault="00A273BE" w:rsidP="004D7169">
      <w:pPr>
        <w:spacing w:after="0" w:line="240" w:lineRule="auto"/>
        <w:rPr>
          <w:rFonts w:ascii="Arial" w:hAnsi="Arial" w:cs="Arial"/>
          <w:sz w:val="21"/>
          <w:szCs w:val="21"/>
        </w:rPr>
      </w:pPr>
    </w:p>
    <w:p w14:paraId="3075C0EC" w14:textId="3076F301" w:rsidR="00A273BE" w:rsidRDefault="00A273BE" w:rsidP="004D7169">
      <w:pPr>
        <w:spacing w:after="0" w:line="240" w:lineRule="auto"/>
        <w:rPr>
          <w:rFonts w:ascii="Arial" w:hAnsi="Arial" w:cs="Arial"/>
          <w:sz w:val="21"/>
          <w:szCs w:val="21"/>
        </w:rPr>
      </w:pPr>
    </w:p>
    <w:p w14:paraId="5E553BF6" w14:textId="06EA3AF7" w:rsidR="00A273BE" w:rsidRDefault="00A273BE" w:rsidP="004D7169">
      <w:pPr>
        <w:spacing w:after="0" w:line="240" w:lineRule="auto"/>
        <w:rPr>
          <w:rFonts w:ascii="Arial" w:hAnsi="Arial" w:cs="Arial"/>
          <w:sz w:val="21"/>
          <w:szCs w:val="21"/>
        </w:rPr>
      </w:pPr>
    </w:p>
    <w:p w14:paraId="62E4CD1A" w14:textId="7E9D4133" w:rsidR="00A273BE" w:rsidRDefault="00A273BE" w:rsidP="004D7169">
      <w:pPr>
        <w:spacing w:after="0" w:line="240" w:lineRule="auto"/>
        <w:rPr>
          <w:rFonts w:ascii="Arial" w:hAnsi="Arial" w:cs="Arial"/>
          <w:sz w:val="21"/>
          <w:szCs w:val="21"/>
        </w:rPr>
      </w:pPr>
    </w:p>
    <w:p w14:paraId="71DB2ACD" w14:textId="0005DC42" w:rsidR="00A273BE" w:rsidRDefault="00A273BE" w:rsidP="004D7169">
      <w:pPr>
        <w:spacing w:after="0" w:line="240" w:lineRule="auto"/>
        <w:rPr>
          <w:rFonts w:ascii="Arial" w:hAnsi="Arial" w:cs="Arial"/>
          <w:sz w:val="21"/>
          <w:szCs w:val="21"/>
        </w:rPr>
      </w:pPr>
    </w:p>
    <w:p w14:paraId="7BDF8519" w14:textId="490207F8" w:rsidR="00A273BE" w:rsidRDefault="00A273BE" w:rsidP="004D7169">
      <w:pPr>
        <w:spacing w:after="0" w:line="240" w:lineRule="auto"/>
        <w:rPr>
          <w:rFonts w:ascii="Arial" w:hAnsi="Arial" w:cs="Arial"/>
          <w:sz w:val="21"/>
          <w:szCs w:val="21"/>
        </w:rPr>
      </w:pPr>
    </w:p>
    <w:p w14:paraId="6DF88E7B" w14:textId="737EF945" w:rsidR="00A273BE" w:rsidRDefault="00A273BE" w:rsidP="004D7169">
      <w:pPr>
        <w:spacing w:after="0" w:line="240" w:lineRule="auto"/>
        <w:rPr>
          <w:rFonts w:ascii="Arial" w:hAnsi="Arial" w:cs="Arial"/>
          <w:sz w:val="21"/>
          <w:szCs w:val="21"/>
        </w:rPr>
      </w:pPr>
    </w:p>
    <w:p w14:paraId="692DBE2E" w14:textId="1AE5DD21" w:rsidR="00A273BE" w:rsidRDefault="00A273BE" w:rsidP="004D7169">
      <w:pPr>
        <w:spacing w:after="0" w:line="240" w:lineRule="auto"/>
        <w:rPr>
          <w:rFonts w:ascii="Arial" w:hAnsi="Arial" w:cs="Arial"/>
          <w:sz w:val="21"/>
          <w:szCs w:val="21"/>
        </w:rPr>
      </w:pPr>
    </w:p>
    <w:p w14:paraId="7F60FC79" w14:textId="46C2A4B8" w:rsidR="00A273BE" w:rsidRDefault="00A273BE" w:rsidP="004D7169">
      <w:pPr>
        <w:spacing w:after="0" w:line="240" w:lineRule="auto"/>
        <w:rPr>
          <w:rFonts w:ascii="Arial" w:hAnsi="Arial" w:cs="Arial"/>
          <w:sz w:val="21"/>
          <w:szCs w:val="21"/>
        </w:rPr>
      </w:pPr>
    </w:p>
    <w:p w14:paraId="3435FCF0" w14:textId="163551B7" w:rsidR="00A273BE" w:rsidRDefault="00A273BE" w:rsidP="004D7169">
      <w:pPr>
        <w:spacing w:after="0" w:line="240" w:lineRule="auto"/>
        <w:rPr>
          <w:rFonts w:ascii="Arial" w:hAnsi="Arial" w:cs="Arial"/>
          <w:sz w:val="21"/>
          <w:szCs w:val="21"/>
        </w:rPr>
      </w:pPr>
    </w:p>
    <w:p w14:paraId="168C9ABF" w14:textId="76D232DA" w:rsidR="00A273BE" w:rsidRDefault="00A273BE" w:rsidP="004D7169">
      <w:pPr>
        <w:spacing w:after="0" w:line="240" w:lineRule="auto"/>
        <w:rPr>
          <w:rFonts w:ascii="Arial" w:hAnsi="Arial" w:cs="Arial"/>
          <w:sz w:val="21"/>
          <w:szCs w:val="21"/>
        </w:rPr>
      </w:pPr>
    </w:p>
    <w:p w14:paraId="78F5BC4B" w14:textId="0645870E" w:rsidR="00F027FB" w:rsidRDefault="00F027FB" w:rsidP="004D7169">
      <w:pPr>
        <w:spacing w:after="0" w:line="240" w:lineRule="auto"/>
        <w:rPr>
          <w:rFonts w:ascii="Arial" w:hAnsi="Arial" w:cs="Arial"/>
          <w:sz w:val="21"/>
          <w:szCs w:val="21"/>
        </w:rPr>
      </w:pPr>
    </w:p>
    <w:p w14:paraId="345AD6AA" w14:textId="1BEA028A" w:rsidR="00F027FB" w:rsidRDefault="00F027FB" w:rsidP="004D7169">
      <w:pPr>
        <w:spacing w:after="0" w:line="240" w:lineRule="auto"/>
        <w:rPr>
          <w:rFonts w:ascii="Arial" w:hAnsi="Arial" w:cs="Arial"/>
          <w:sz w:val="21"/>
          <w:szCs w:val="21"/>
        </w:rPr>
      </w:pPr>
    </w:p>
    <w:p w14:paraId="7B70263F" w14:textId="18782EFB" w:rsidR="00F027FB" w:rsidRDefault="00F027FB" w:rsidP="004D7169">
      <w:pPr>
        <w:spacing w:after="0" w:line="240" w:lineRule="auto"/>
        <w:rPr>
          <w:rFonts w:ascii="Arial" w:hAnsi="Arial" w:cs="Arial"/>
          <w:sz w:val="21"/>
          <w:szCs w:val="21"/>
        </w:rPr>
      </w:pPr>
    </w:p>
    <w:p w14:paraId="55AF22D5" w14:textId="3AD82271" w:rsidR="00F027FB" w:rsidRDefault="00F027FB" w:rsidP="004D7169">
      <w:pPr>
        <w:spacing w:after="0" w:line="240" w:lineRule="auto"/>
        <w:rPr>
          <w:rFonts w:ascii="Arial" w:hAnsi="Arial" w:cs="Arial"/>
          <w:sz w:val="21"/>
          <w:szCs w:val="21"/>
        </w:rPr>
      </w:pPr>
    </w:p>
    <w:p w14:paraId="10AE1375" w14:textId="012D3125" w:rsidR="00F027FB" w:rsidRDefault="00F027FB" w:rsidP="004D7169">
      <w:pPr>
        <w:spacing w:after="0" w:line="240" w:lineRule="auto"/>
        <w:rPr>
          <w:rFonts w:ascii="Arial" w:hAnsi="Arial" w:cs="Arial"/>
          <w:sz w:val="21"/>
          <w:szCs w:val="21"/>
        </w:rPr>
      </w:pPr>
    </w:p>
    <w:p w14:paraId="3DC3106A" w14:textId="7F598048" w:rsidR="00F027FB" w:rsidRDefault="00F027FB" w:rsidP="004D7169">
      <w:pPr>
        <w:spacing w:after="0" w:line="240" w:lineRule="auto"/>
        <w:rPr>
          <w:rFonts w:ascii="Arial" w:hAnsi="Arial" w:cs="Arial"/>
          <w:sz w:val="21"/>
          <w:szCs w:val="21"/>
        </w:rPr>
      </w:pPr>
    </w:p>
    <w:p w14:paraId="279B444B" w14:textId="77777777" w:rsidR="00F027FB" w:rsidRDefault="00F027FB" w:rsidP="004D7169">
      <w:pPr>
        <w:spacing w:after="0" w:line="240" w:lineRule="auto"/>
        <w:rPr>
          <w:rFonts w:ascii="Arial" w:hAnsi="Arial" w:cs="Arial"/>
          <w:sz w:val="21"/>
          <w:szCs w:val="21"/>
        </w:rPr>
      </w:pPr>
    </w:p>
    <w:p w14:paraId="04A73620" w14:textId="77777777" w:rsidR="00A273BE" w:rsidRDefault="00A273BE" w:rsidP="004D7169">
      <w:pPr>
        <w:spacing w:after="0" w:line="240" w:lineRule="auto"/>
        <w:rPr>
          <w:rFonts w:ascii="Arial" w:hAnsi="Arial" w:cs="Arial"/>
          <w:sz w:val="21"/>
          <w:szCs w:val="21"/>
        </w:rPr>
      </w:pPr>
    </w:p>
    <w:p w14:paraId="76D3EB71" w14:textId="3AFC3ED2" w:rsidR="00A273BE" w:rsidRDefault="00A273BE" w:rsidP="004D7169">
      <w:pPr>
        <w:spacing w:after="0" w:line="240" w:lineRule="auto"/>
        <w:rPr>
          <w:rFonts w:ascii="Arial" w:hAnsi="Arial" w:cs="Arial"/>
          <w:sz w:val="21"/>
          <w:szCs w:val="21"/>
        </w:rPr>
      </w:pPr>
    </w:p>
    <w:p w14:paraId="7A02BFFF" w14:textId="77777777" w:rsidR="00A273BE" w:rsidRDefault="00A273BE" w:rsidP="004D7169">
      <w:pPr>
        <w:spacing w:after="0" w:line="240" w:lineRule="auto"/>
        <w:rPr>
          <w:rFonts w:ascii="Arial" w:hAnsi="Arial" w:cs="Arial"/>
          <w:sz w:val="21"/>
          <w:szCs w:val="21"/>
        </w:rPr>
      </w:pPr>
    </w:p>
    <w:p w14:paraId="167A494D" w14:textId="1733EE4E" w:rsidR="004D7169" w:rsidRDefault="004D7169" w:rsidP="004D7169">
      <w:pPr>
        <w:jc w:val="right"/>
        <w:rPr>
          <w:rFonts w:ascii="Arial" w:hAnsi="Arial" w:cs="Arial"/>
          <w:b/>
          <w:sz w:val="21"/>
          <w:szCs w:val="21"/>
        </w:rPr>
      </w:pPr>
      <w:r>
        <w:rPr>
          <w:noProof/>
        </w:rPr>
        <w:lastRenderedPageBreak/>
        <mc:AlternateContent>
          <mc:Choice Requires="wps">
            <w:drawing>
              <wp:anchor distT="0" distB="0" distL="114300" distR="114300" simplePos="0" relativeHeight="251776000" behindDoc="0" locked="0" layoutInCell="1" allowOverlap="1" wp14:anchorId="631C97B2" wp14:editId="5AF46E2A">
                <wp:simplePos x="0" y="0"/>
                <wp:positionH relativeFrom="column">
                  <wp:posOffset>395605</wp:posOffset>
                </wp:positionH>
                <wp:positionV relativeFrom="paragraph">
                  <wp:posOffset>271780</wp:posOffset>
                </wp:positionV>
                <wp:extent cx="4914900" cy="285750"/>
                <wp:effectExtent l="0" t="0" r="19050" b="19050"/>
                <wp:wrapSquare wrapText="bothSides"/>
                <wp:docPr id="53" name="Pravokotnik 53"/>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45167954" w14:textId="30DF7B53" w:rsidR="00AF466E" w:rsidRDefault="00AF466E" w:rsidP="004D7169">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REFERENCAH </w:t>
                            </w:r>
                          </w:p>
                          <w:p w14:paraId="0A397265" w14:textId="77777777" w:rsidR="00AF466E" w:rsidRDefault="00AF466E" w:rsidP="004D7169">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1C97B2" id="Pravokotnik 53" o:spid="_x0000_s1079" style="position:absolute;left:0;text-align:left;margin-left:31.15pt;margin-top:21.4pt;width:387pt;height:22.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" fillcolor="#91bce3 [2164]" strokecolor="#5b9bd5 [3204]" strokeweight=".5pt">
                <v:fill color2="#7aaddd [2612]" rotate="t" colors="0 #b1cbe9;.5 #a3c1e5;1 #92b9e4" focus="100%" type="gradient">
                  <o:fill v:ext="view" type="gradientUnscaled"/>
                </v:fill>
                <v:textbox>
                  <w:txbxContent>
                    <w:p w14:paraId="45167954" w14:textId="30DF7B53" w:rsidR="00AF466E" w:rsidRDefault="00AF466E" w:rsidP="004D7169">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REFERENCAH </w:t>
                      </w:r>
                    </w:p>
                    <w:p w14:paraId="0A397265" w14:textId="77777777" w:rsidR="00AF466E" w:rsidRDefault="00AF466E" w:rsidP="004D7169">
                      <w:pPr>
                        <w:ind w:right="159"/>
                      </w:pPr>
                    </w:p>
                  </w:txbxContent>
                </v:textbox>
                <w10:wrap type="square"/>
              </v:rect>
            </w:pict>
          </mc:Fallback>
        </mc:AlternateContent>
      </w:r>
      <w:r>
        <w:rPr>
          <w:rFonts w:ascii="Arial" w:hAnsi="Arial" w:cs="Arial"/>
          <w:b/>
          <w:sz w:val="21"/>
          <w:szCs w:val="21"/>
        </w:rPr>
        <w:t>Obrazec št. 1</w:t>
      </w:r>
      <w:r w:rsidR="00D92F33">
        <w:rPr>
          <w:rFonts w:ascii="Arial" w:hAnsi="Arial" w:cs="Arial"/>
          <w:b/>
          <w:sz w:val="21"/>
          <w:szCs w:val="21"/>
        </w:rPr>
        <w:t>4</w:t>
      </w:r>
    </w:p>
    <w:p w14:paraId="6C5AD1A8" w14:textId="77777777" w:rsidR="004D7169" w:rsidRDefault="004D7169" w:rsidP="004D7169">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32A0D31" w14:textId="77777777" w:rsidR="004D7169" w:rsidRDefault="004D7169" w:rsidP="004D7169">
      <w:pPr>
        <w:spacing w:after="0"/>
        <w:rPr>
          <w:rFonts w:ascii="Arial" w:hAnsi="Arial" w:cs="Arial"/>
          <w:sz w:val="21"/>
          <w:szCs w:val="21"/>
        </w:rPr>
      </w:pPr>
    </w:p>
    <w:p w14:paraId="2F49180C" w14:textId="77777777" w:rsidR="004D7169" w:rsidRDefault="004D7169" w:rsidP="004D7169">
      <w:pPr>
        <w:spacing w:after="0"/>
        <w:rPr>
          <w:rFonts w:ascii="Arial" w:hAnsi="Arial" w:cs="Arial"/>
          <w:sz w:val="20"/>
          <w:szCs w:val="20"/>
        </w:rPr>
      </w:pPr>
    </w:p>
    <w:p w14:paraId="222C58F5" w14:textId="77777777" w:rsidR="004D7169" w:rsidRDefault="004D7169" w:rsidP="004D7169">
      <w:pPr>
        <w:spacing w:after="0" w:line="240" w:lineRule="auto"/>
        <w:jc w:val="both"/>
        <w:rPr>
          <w:rFonts w:ascii="Arial" w:hAnsi="Arial" w:cs="Arial"/>
          <w:color w:val="000000"/>
          <w:sz w:val="20"/>
          <w:szCs w:val="20"/>
        </w:rPr>
      </w:pPr>
    </w:p>
    <w:p w14:paraId="1A5D6541" w14:textId="77777777" w:rsidR="004D7169" w:rsidRPr="00A273BE" w:rsidRDefault="004D7169" w:rsidP="004D7169">
      <w:pPr>
        <w:spacing w:after="0" w:line="240" w:lineRule="auto"/>
        <w:jc w:val="both"/>
        <w:rPr>
          <w:rFonts w:ascii="Arial" w:hAnsi="Arial" w:cs="Arial"/>
        </w:rPr>
      </w:pPr>
      <w:r w:rsidRPr="00A273BE">
        <w:rPr>
          <w:rFonts w:ascii="Arial" w:hAnsi="Arial" w:cs="Arial"/>
          <w:color w:val="000000"/>
        </w:rPr>
        <w:t>V zvezi z javnim naročilom »</w:t>
      </w:r>
      <w:r w:rsidRPr="00A273BE">
        <w:rPr>
          <w:rFonts w:ascii="Arial" w:hAnsi="Arial" w:cs="Arial"/>
          <w:b/>
          <w:bCs/>
          <w:color w:val="000000"/>
        </w:rPr>
        <w:t>ZIMSKO VZDRŽEVANJE CEST V OBČINI IDRIJA V OBDOBJU OD 1. 11. 2020 DO 30. 4. 2023</w:t>
      </w:r>
      <w:r w:rsidRPr="00A273BE">
        <w:rPr>
          <w:rFonts w:ascii="Arial" w:hAnsi="Arial" w:cs="Arial"/>
          <w:color w:val="000000"/>
        </w:rPr>
        <w:t>«</w:t>
      </w:r>
      <w:r w:rsidRPr="00A273BE">
        <w:rPr>
          <w:rFonts w:ascii="Arial" w:hAnsi="Arial" w:cs="Arial"/>
        </w:rPr>
        <w:t xml:space="preserve"> </w:t>
      </w:r>
    </w:p>
    <w:p w14:paraId="0C023593" w14:textId="77777777" w:rsidR="004D7169" w:rsidRPr="00A273BE" w:rsidRDefault="004D7169" w:rsidP="004D7169">
      <w:pPr>
        <w:spacing w:after="0" w:line="240" w:lineRule="auto"/>
        <w:jc w:val="both"/>
        <w:rPr>
          <w:rFonts w:ascii="Arial" w:hAnsi="Arial" w:cs="Arial"/>
        </w:rPr>
      </w:pPr>
    </w:p>
    <w:p w14:paraId="4BCDFC67" w14:textId="77777777" w:rsidR="004D7169" w:rsidRPr="00A273BE" w:rsidRDefault="004D7169" w:rsidP="004D7169">
      <w:pPr>
        <w:spacing w:after="0" w:line="240" w:lineRule="auto"/>
        <w:jc w:val="both"/>
        <w:rPr>
          <w:rFonts w:ascii="Arial" w:hAnsi="Arial" w:cs="Arial"/>
        </w:rPr>
      </w:pPr>
    </w:p>
    <w:p w14:paraId="3858D781" w14:textId="7C3700E8" w:rsidR="004D7169" w:rsidRPr="00A273BE" w:rsidRDefault="004D7169" w:rsidP="004D7169">
      <w:pPr>
        <w:spacing w:after="0" w:line="240" w:lineRule="auto"/>
        <w:jc w:val="both"/>
        <w:rPr>
          <w:rFonts w:ascii="Arial" w:hAnsi="Arial" w:cs="Arial"/>
        </w:rPr>
      </w:pPr>
      <w:r w:rsidRPr="00A273BE">
        <w:rPr>
          <w:rFonts w:ascii="Arial" w:hAnsi="Arial" w:cs="Arial"/>
          <w:color w:val="000000"/>
        </w:rPr>
        <w:t>__________________________________________________________________________</w:t>
      </w:r>
    </w:p>
    <w:p w14:paraId="435052C5" w14:textId="77777777" w:rsidR="004D7169" w:rsidRPr="00A273BE" w:rsidRDefault="004D7169" w:rsidP="004D7169">
      <w:pPr>
        <w:spacing w:after="0" w:line="240" w:lineRule="auto"/>
        <w:jc w:val="center"/>
        <w:rPr>
          <w:rFonts w:ascii="Arial" w:hAnsi="Arial" w:cs="Arial"/>
        </w:rPr>
      </w:pPr>
      <w:r w:rsidRPr="00A273BE">
        <w:rPr>
          <w:rFonts w:ascii="Arial" w:hAnsi="Arial" w:cs="Arial"/>
          <w:i/>
          <w:iCs/>
          <w:color w:val="000000"/>
        </w:rPr>
        <w:t>(naziv ponudnika, partnerja v skupni ponudbi)</w:t>
      </w:r>
    </w:p>
    <w:p w14:paraId="7B842069" w14:textId="77777777" w:rsidR="004D7169" w:rsidRPr="00A273BE" w:rsidRDefault="004D7169" w:rsidP="004D7169">
      <w:pPr>
        <w:spacing w:after="0" w:line="240" w:lineRule="auto"/>
        <w:jc w:val="both"/>
        <w:rPr>
          <w:rFonts w:ascii="Arial" w:hAnsi="Arial" w:cs="Arial"/>
          <w:color w:val="000000"/>
        </w:rPr>
      </w:pPr>
    </w:p>
    <w:p w14:paraId="16DC5BFA" w14:textId="77777777" w:rsidR="004D7169" w:rsidRPr="00A273BE" w:rsidRDefault="004D7169" w:rsidP="004D7169">
      <w:pPr>
        <w:spacing w:after="0" w:line="240" w:lineRule="auto"/>
        <w:jc w:val="both"/>
        <w:rPr>
          <w:rFonts w:ascii="Arial" w:hAnsi="Arial" w:cs="Arial"/>
          <w:b/>
          <w:color w:val="000000"/>
        </w:rPr>
      </w:pPr>
    </w:p>
    <w:p w14:paraId="1EC134CD" w14:textId="782AF027" w:rsidR="004D7169" w:rsidRPr="00A273BE" w:rsidRDefault="004D7169" w:rsidP="004D7169">
      <w:pPr>
        <w:spacing w:after="0" w:line="240" w:lineRule="auto"/>
        <w:jc w:val="both"/>
        <w:rPr>
          <w:rFonts w:ascii="Arial" w:hAnsi="Arial" w:cs="Arial"/>
        </w:rPr>
      </w:pPr>
      <w:r w:rsidRPr="00A273BE">
        <w:rPr>
          <w:rFonts w:ascii="Arial" w:hAnsi="Arial" w:cs="Arial"/>
          <w:b/>
          <w:color w:val="000000"/>
        </w:rPr>
        <w:t>s polno odgovornostjo izjavljamo, da</w:t>
      </w:r>
      <w:r w:rsidR="0027557A" w:rsidRPr="00A273BE">
        <w:rPr>
          <w:rFonts w:ascii="Arial" w:hAnsi="Arial" w:cs="Arial"/>
          <w:b/>
          <w:color w:val="000000"/>
        </w:rPr>
        <w:t xml:space="preserve"> smo</w:t>
      </w:r>
      <w:r w:rsidR="0027557A" w:rsidRPr="00A273BE">
        <w:rPr>
          <w:rFonts w:ascii="Arial" w:hAnsi="Arial" w:cs="Arial"/>
        </w:rPr>
        <w:t xml:space="preserve"> v zadnjih treh (3) </w:t>
      </w:r>
      <w:r w:rsidR="002C1E39" w:rsidRPr="00A273BE">
        <w:rPr>
          <w:rFonts w:ascii="Arial" w:hAnsi="Arial" w:cs="Arial"/>
        </w:rPr>
        <w:t xml:space="preserve">zimskih sezonah </w:t>
      </w:r>
      <w:r w:rsidR="0027557A" w:rsidRPr="00A273BE">
        <w:rPr>
          <w:rFonts w:ascii="Arial" w:hAnsi="Arial" w:cs="Arial"/>
        </w:rPr>
        <w:t>pred rokom za oddajo ponudb vsaj za enega (1) referenčnega naročnika, ki je subjekt javnega prava, uspešno izvajali storitve zimske službe</w:t>
      </w:r>
      <w:r w:rsidR="00FB731D" w:rsidRPr="00A273BE">
        <w:rPr>
          <w:rFonts w:ascii="Arial" w:hAnsi="Arial" w:cs="Arial"/>
        </w:rPr>
        <w:t>.</w:t>
      </w:r>
    </w:p>
    <w:p w14:paraId="7513720A" w14:textId="77777777" w:rsidR="004D7169" w:rsidRPr="00A273BE" w:rsidRDefault="004D7169" w:rsidP="004D7169">
      <w:pPr>
        <w:spacing w:after="0" w:line="240" w:lineRule="auto"/>
        <w:jc w:val="both"/>
        <w:rPr>
          <w:rFonts w:ascii="Arial" w:hAnsi="Arial" w:cs="Arial"/>
        </w:rPr>
      </w:pPr>
    </w:p>
    <w:p w14:paraId="060AD41C" w14:textId="176625AC" w:rsidR="004D7169" w:rsidRPr="00A273BE" w:rsidRDefault="0027557A" w:rsidP="004D7169">
      <w:pPr>
        <w:spacing w:after="0" w:line="240" w:lineRule="auto"/>
        <w:jc w:val="both"/>
        <w:rPr>
          <w:rFonts w:ascii="Arial" w:hAnsi="Arial" w:cs="Arial"/>
          <w:color w:val="000000"/>
        </w:rPr>
      </w:pPr>
      <w:r w:rsidRPr="00A273BE">
        <w:rPr>
          <w:rFonts w:ascii="Arial" w:hAnsi="Arial" w:cs="Arial"/>
        </w:rPr>
        <w:t>V kolikor bo naročnik zahteval, lahko navedeno dokažemo s predložitvijo ustreznih potrdil.</w:t>
      </w:r>
      <w:r w:rsidR="004D7169" w:rsidRPr="00A273BE">
        <w:rPr>
          <w:rFonts w:ascii="Arial" w:hAnsi="Arial" w:cs="Arial"/>
          <w:color w:val="000000"/>
        </w:rPr>
        <w:t xml:space="preserve"> </w:t>
      </w:r>
    </w:p>
    <w:p w14:paraId="6877EDFE" w14:textId="77777777" w:rsidR="004D7169" w:rsidRPr="00A273BE" w:rsidRDefault="004D7169" w:rsidP="004D7169">
      <w:pPr>
        <w:keepNext/>
        <w:keepLines/>
        <w:spacing w:after="0" w:line="240" w:lineRule="auto"/>
        <w:jc w:val="both"/>
        <w:rPr>
          <w:rFonts w:ascii="Arial" w:hAnsi="Arial" w:cs="Arial"/>
          <w:b/>
          <w:bCs/>
          <w:color w:val="000000"/>
        </w:rPr>
      </w:pPr>
    </w:p>
    <w:p w14:paraId="5BF20F79" w14:textId="77777777" w:rsidR="004D7169" w:rsidRPr="0027557A" w:rsidRDefault="004D7169" w:rsidP="004D7169">
      <w:pPr>
        <w:keepNext/>
        <w:keepLines/>
        <w:spacing w:after="0" w:line="240" w:lineRule="auto"/>
        <w:jc w:val="both"/>
        <w:rPr>
          <w:rFonts w:ascii="Arial" w:hAnsi="Arial" w:cs="Arial"/>
          <w:b/>
          <w:bCs/>
          <w:color w:val="000000"/>
          <w:sz w:val="21"/>
          <w:szCs w:val="21"/>
        </w:rPr>
      </w:pPr>
    </w:p>
    <w:p w14:paraId="70488BDE" w14:textId="77777777" w:rsidR="004D7169" w:rsidRDefault="004D7169" w:rsidP="004D7169">
      <w:pPr>
        <w:keepNext/>
        <w:keepLines/>
        <w:spacing w:after="0" w:line="240" w:lineRule="auto"/>
        <w:jc w:val="both"/>
        <w:rPr>
          <w:rFonts w:ascii="Arial" w:hAnsi="Arial" w:cs="Arial"/>
          <w:b/>
          <w:bCs/>
          <w:color w:val="000000"/>
          <w:sz w:val="20"/>
          <w:szCs w:val="20"/>
        </w:rPr>
      </w:pPr>
    </w:p>
    <w:p w14:paraId="2A2AA79B" w14:textId="77777777" w:rsidR="004D7169" w:rsidRDefault="004D7169" w:rsidP="004D7169">
      <w:pPr>
        <w:keepNext/>
        <w:keepLines/>
        <w:spacing w:after="0" w:line="240" w:lineRule="auto"/>
        <w:jc w:val="both"/>
        <w:rPr>
          <w:rFonts w:ascii="Arial" w:hAnsi="Arial" w:cs="Arial"/>
          <w:b/>
          <w:bCs/>
          <w:color w:val="000000"/>
          <w:sz w:val="20"/>
          <w:szCs w:val="20"/>
        </w:rPr>
      </w:pPr>
    </w:p>
    <w:tbl>
      <w:tblPr>
        <w:tblW w:w="0" w:type="auto"/>
        <w:tblLook w:val="04A0" w:firstRow="1" w:lastRow="0" w:firstColumn="1" w:lastColumn="0" w:noHBand="0" w:noVBand="1"/>
      </w:tblPr>
      <w:tblGrid>
        <w:gridCol w:w="2930"/>
        <w:gridCol w:w="1254"/>
        <w:gridCol w:w="4888"/>
      </w:tblGrid>
      <w:tr w:rsidR="004D7169" w14:paraId="5E06600B" w14:textId="77777777" w:rsidTr="00FB731D">
        <w:tc>
          <w:tcPr>
            <w:tcW w:w="3020" w:type="dxa"/>
            <w:hideMark/>
          </w:tcPr>
          <w:p w14:paraId="416CA4C6" w14:textId="77777777" w:rsidR="004D7169" w:rsidRDefault="004D7169" w:rsidP="00FB731D">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color w:val="000000"/>
                <w:sz w:val="20"/>
                <w:szCs w:val="20"/>
              </w:rPr>
              <w:t> </w:t>
            </w:r>
            <w:r>
              <w:rPr>
                <w:rFonts w:ascii="Arial" w:hAnsi="Arial" w:cs="Arial"/>
                <w:sz w:val="20"/>
                <w:szCs w:val="20"/>
              </w:rPr>
              <w:t>Kraj in datum:</w:t>
            </w:r>
          </w:p>
        </w:tc>
        <w:tc>
          <w:tcPr>
            <w:tcW w:w="1499" w:type="dxa"/>
            <w:hideMark/>
          </w:tcPr>
          <w:p w14:paraId="7FFA13FF" w14:textId="77777777" w:rsidR="004D7169" w:rsidRDefault="004D7169" w:rsidP="00FB731D">
            <w:pPr>
              <w:keepNext/>
              <w:keepLines/>
              <w:tabs>
                <w:tab w:val="left" w:pos="567"/>
                <w:tab w:val="num" w:pos="851"/>
                <w:tab w:val="left" w:pos="993"/>
              </w:tabs>
              <w:spacing w:after="0" w:line="240" w:lineRule="auto"/>
              <w:jc w:val="center"/>
              <w:rPr>
                <w:rFonts w:ascii="Arial" w:hAnsi="Arial" w:cs="Arial"/>
                <w:sz w:val="20"/>
                <w:szCs w:val="20"/>
              </w:rPr>
            </w:pPr>
            <w:r>
              <w:rPr>
                <w:rFonts w:ascii="Arial" w:hAnsi="Arial" w:cs="Arial"/>
                <w:color w:val="7F7F7F"/>
                <w:position w:val="-2"/>
                <w:sz w:val="20"/>
                <w:szCs w:val="20"/>
              </w:rPr>
              <w:t>žig:</w:t>
            </w:r>
          </w:p>
        </w:tc>
        <w:tc>
          <w:tcPr>
            <w:tcW w:w="4551" w:type="dxa"/>
            <w:hideMark/>
          </w:tcPr>
          <w:p w14:paraId="37DE1632" w14:textId="77777777" w:rsidR="004D7169" w:rsidRDefault="004D7169" w:rsidP="00FB731D">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sz w:val="20"/>
                <w:szCs w:val="20"/>
              </w:rPr>
              <w:t>Naziv:_____________________________________</w:t>
            </w:r>
          </w:p>
        </w:tc>
      </w:tr>
      <w:tr w:rsidR="004D7169" w14:paraId="2B975565" w14:textId="77777777" w:rsidTr="00FB731D">
        <w:tc>
          <w:tcPr>
            <w:tcW w:w="3020" w:type="dxa"/>
            <w:hideMark/>
          </w:tcPr>
          <w:p w14:paraId="359F64B5" w14:textId="77777777" w:rsidR="004D7169" w:rsidRDefault="004D7169" w:rsidP="00FB731D">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sz w:val="20"/>
                <w:szCs w:val="20"/>
              </w:rPr>
              <w:t>______________________</w:t>
            </w:r>
          </w:p>
        </w:tc>
        <w:tc>
          <w:tcPr>
            <w:tcW w:w="1499" w:type="dxa"/>
          </w:tcPr>
          <w:p w14:paraId="3EE73E02" w14:textId="77777777" w:rsidR="004D7169" w:rsidRDefault="004D7169" w:rsidP="00FB731D">
            <w:pPr>
              <w:keepNext/>
              <w:keepLines/>
              <w:tabs>
                <w:tab w:val="left" w:pos="567"/>
                <w:tab w:val="num" w:pos="851"/>
                <w:tab w:val="left" w:pos="993"/>
              </w:tabs>
              <w:spacing w:after="0" w:line="240" w:lineRule="auto"/>
              <w:jc w:val="both"/>
              <w:rPr>
                <w:rFonts w:ascii="Arial" w:hAnsi="Arial" w:cs="Arial"/>
                <w:sz w:val="20"/>
                <w:szCs w:val="20"/>
              </w:rPr>
            </w:pPr>
          </w:p>
        </w:tc>
        <w:tc>
          <w:tcPr>
            <w:tcW w:w="4551" w:type="dxa"/>
          </w:tcPr>
          <w:p w14:paraId="4842ACCA" w14:textId="77777777" w:rsidR="004D7169" w:rsidRDefault="004D7169" w:rsidP="00FB731D">
            <w:pPr>
              <w:keepNext/>
              <w:keepLines/>
              <w:tabs>
                <w:tab w:val="left" w:pos="567"/>
                <w:tab w:val="num" w:pos="851"/>
                <w:tab w:val="left" w:pos="993"/>
              </w:tabs>
              <w:spacing w:after="0" w:line="240" w:lineRule="auto"/>
              <w:jc w:val="both"/>
              <w:rPr>
                <w:rFonts w:ascii="Arial" w:hAnsi="Arial" w:cs="Arial"/>
                <w:sz w:val="20"/>
                <w:szCs w:val="20"/>
              </w:rPr>
            </w:pPr>
          </w:p>
          <w:p w14:paraId="40EBA7F6" w14:textId="77777777" w:rsidR="004D7169" w:rsidRDefault="004D7169" w:rsidP="00FB731D">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sz w:val="20"/>
                <w:szCs w:val="20"/>
              </w:rPr>
              <w:t xml:space="preserve">          _____________________________________               </w:t>
            </w:r>
          </w:p>
        </w:tc>
      </w:tr>
      <w:tr w:rsidR="004D7169" w14:paraId="0B1EF2F3" w14:textId="77777777" w:rsidTr="00FB731D">
        <w:tc>
          <w:tcPr>
            <w:tcW w:w="3020" w:type="dxa"/>
            <w:hideMark/>
          </w:tcPr>
          <w:p w14:paraId="67B3D30A" w14:textId="77777777" w:rsidR="004D7169" w:rsidRDefault="004D7169" w:rsidP="00FB731D">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sz w:val="20"/>
                <w:szCs w:val="20"/>
              </w:rPr>
              <w:t xml:space="preserve"> </w:t>
            </w:r>
          </w:p>
        </w:tc>
        <w:tc>
          <w:tcPr>
            <w:tcW w:w="1499" w:type="dxa"/>
          </w:tcPr>
          <w:p w14:paraId="78B40E2E" w14:textId="77777777" w:rsidR="004D7169" w:rsidRDefault="004D7169" w:rsidP="00FB731D">
            <w:pPr>
              <w:keepNext/>
              <w:keepLines/>
              <w:tabs>
                <w:tab w:val="left" w:pos="567"/>
                <w:tab w:val="num" w:pos="851"/>
                <w:tab w:val="left" w:pos="993"/>
              </w:tabs>
              <w:spacing w:after="0" w:line="240" w:lineRule="auto"/>
              <w:jc w:val="both"/>
              <w:rPr>
                <w:rFonts w:ascii="Arial" w:hAnsi="Arial" w:cs="Arial"/>
                <w:sz w:val="20"/>
                <w:szCs w:val="20"/>
              </w:rPr>
            </w:pPr>
          </w:p>
        </w:tc>
        <w:tc>
          <w:tcPr>
            <w:tcW w:w="4551" w:type="dxa"/>
            <w:hideMark/>
          </w:tcPr>
          <w:p w14:paraId="2E90FBF7" w14:textId="77777777" w:rsidR="004D7169" w:rsidRDefault="004D7169" w:rsidP="00FB731D">
            <w:pPr>
              <w:keepNext/>
              <w:keepLines/>
              <w:tabs>
                <w:tab w:val="left" w:pos="567"/>
                <w:tab w:val="num" w:pos="851"/>
                <w:tab w:val="left" w:pos="993"/>
                <w:tab w:val="left" w:pos="2544"/>
              </w:tabs>
              <w:spacing w:after="0" w:line="240" w:lineRule="auto"/>
              <w:jc w:val="center"/>
              <w:rPr>
                <w:rFonts w:ascii="Arial" w:hAnsi="Arial" w:cs="Arial"/>
                <w:sz w:val="20"/>
                <w:szCs w:val="20"/>
              </w:rPr>
            </w:pPr>
            <w:r>
              <w:rPr>
                <w:rFonts w:ascii="Arial" w:hAnsi="Arial" w:cs="Arial"/>
                <w:sz w:val="20"/>
                <w:szCs w:val="20"/>
              </w:rPr>
              <w:t>Ime in priimek ter podpis</w:t>
            </w:r>
          </w:p>
        </w:tc>
      </w:tr>
    </w:tbl>
    <w:p w14:paraId="3D5AFAF1" w14:textId="77777777" w:rsidR="004D7169" w:rsidRDefault="004D7169" w:rsidP="004D7169">
      <w:pPr>
        <w:spacing w:after="0" w:line="240" w:lineRule="auto"/>
        <w:jc w:val="both"/>
        <w:rPr>
          <w:rFonts w:cs="Calibri"/>
          <w:b/>
          <w:bCs/>
          <w:color w:val="000000"/>
          <w:sz w:val="20"/>
          <w:szCs w:val="20"/>
        </w:rPr>
      </w:pPr>
    </w:p>
    <w:p w14:paraId="6659BEE6" w14:textId="77777777" w:rsidR="004D7169" w:rsidRDefault="004D7169" w:rsidP="004D7169">
      <w:pPr>
        <w:spacing w:after="0" w:line="240" w:lineRule="auto"/>
        <w:rPr>
          <w:rFonts w:ascii="Arial" w:hAnsi="Arial" w:cs="Arial"/>
          <w:sz w:val="21"/>
          <w:szCs w:val="21"/>
        </w:rPr>
      </w:pPr>
    </w:p>
    <w:p w14:paraId="1BFD651C" w14:textId="77777777" w:rsidR="004D7169" w:rsidRDefault="004D7169" w:rsidP="004D7169">
      <w:pPr>
        <w:rPr>
          <w:rFonts w:ascii="Arial" w:hAnsi="Arial" w:cs="Arial"/>
          <w:sz w:val="21"/>
          <w:szCs w:val="21"/>
        </w:rPr>
      </w:pPr>
    </w:p>
    <w:p w14:paraId="3D1B9EA7" w14:textId="67A23951" w:rsidR="004D7169" w:rsidRDefault="004D7169" w:rsidP="004D7169">
      <w:pPr>
        <w:jc w:val="right"/>
        <w:rPr>
          <w:rFonts w:ascii="Arial" w:hAnsi="Arial" w:cs="Arial"/>
          <w:b/>
          <w:sz w:val="21"/>
          <w:szCs w:val="21"/>
        </w:rPr>
      </w:pPr>
    </w:p>
    <w:p w14:paraId="557DD1A9" w14:textId="56E11630" w:rsidR="004D7169" w:rsidRDefault="004D7169" w:rsidP="004D7169">
      <w:pPr>
        <w:jc w:val="right"/>
        <w:rPr>
          <w:rFonts w:ascii="Arial" w:hAnsi="Arial" w:cs="Arial"/>
          <w:b/>
          <w:sz w:val="21"/>
          <w:szCs w:val="21"/>
        </w:rPr>
      </w:pPr>
    </w:p>
    <w:p w14:paraId="141D0875" w14:textId="77777777" w:rsidR="004D7169" w:rsidRDefault="004D7169" w:rsidP="004D7169">
      <w:pPr>
        <w:jc w:val="right"/>
        <w:rPr>
          <w:rFonts w:ascii="Arial" w:hAnsi="Arial" w:cs="Arial"/>
          <w:b/>
          <w:sz w:val="21"/>
          <w:szCs w:val="21"/>
        </w:rPr>
      </w:pPr>
    </w:p>
    <w:p w14:paraId="76ABBB9E" w14:textId="77777777" w:rsidR="004D7169" w:rsidRDefault="004D7169" w:rsidP="00E12820">
      <w:pPr>
        <w:jc w:val="right"/>
        <w:rPr>
          <w:rFonts w:ascii="Arial" w:hAnsi="Arial" w:cs="Arial"/>
          <w:b/>
          <w:sz w:val="21"/>
          <w:szCs w:val="21"/>
        </w:rPr>
      </w:pPr>
    </w:p>
    <w:p w14:paraId="6099F944" w14:textId="77777777" w:rsidR="004D7169" w:rsidRDefault="004D7169" w:rsidP="00E12820">
      <w:pPr>
        <w:jc w:val="right"/>
        <w:rPr>
          <w:rFonts w:ascii="Arial" w:hAnsi="Arial" w:cs="Arial"/>
          <w:b/>
          <w:sz w:val="21"/>
          <w:szCs w:val="21"/>
        </w:rPr>
      </w:pPr>
    </w:p>
    <w:p w14:paraId="2AF22674" w14:textId="333C24CD" w:rsidR="004D7169" w:rsidRDefault="004D7169" w:rsidP="00E12820">
      <w:pPr>
        <w:jc w:val="right"/>
        <w:rPr>
          <w:rFonts w:ascii="Arial" w:hAnsi="Arial" w:cs="Arial"/>
          <w:b/>
          <w:sz w:val="21"/>
          <w:szCs w:val="21"/>
        </w:rPr>
      </w:pPr>
    </w:p>
    <w:p w14:paraId="255CA677" w14:textId="6E6ADC79" w:rsidR="0027557A" w:rsidRDefault="0027557A" w:rsidP="00E12820">
      <w:pPr>
        <w:jc w:val="right"/>
        <w:rPr>
          <w:rFonts w:ascii="Arial" w:hAnsi="Arial" w:cs="Arial"/>
          <w:b/>
          <w:sz w:val="21"/>
          <w:szCs w:val="21"/>
        </w:rPr>
      </w:pPr>
    </w:p>
    <w:p w14:paraId="14990578" w14:textId="4D739BA5" w:rsidR="0027557A" w:rsidRDefault="0027557A" w:rsidP="00E12820">
      <w:pPr>
        <w:jc w:val="right"/>
        <w:rPr>
          <w:rFonts w:ascii="Arial" w:hAnsi="Arial" w:cs="Arial"/>
          <w:b/>
          <w:sz w:val="21"/>
          <w:szCs w:val="21"/>
        </w:rPr>
      </w:pPr>
    </w:p>
    <w:p w14:paraId="6726D49E" w14:textId="57B79CC5" w:rsidR="0027557A" w:rsidRDefault="0027557A" w:rsidP="00E12820">
      <w:pPr>
        <w:jc w:val="right"/>
        <w:rPr>
          <w:rFonts w:ascii="Arial" w:hAnsi="Arial" w:cs="Arial"/>
          <w:b/>
          <w:sz w:val="21"/>
          <w:szCs w:val="21"/>
        </w:rPr>
      </w:pPr>
    </w:p>
    <w:p w14:paraId="3A061692" w14:textId="169CB330" w:rsidR="0027557A" w:rsidRDefault="0027557A" w:rsidP="00E12820">
      <w:pPr>
        <w:jc w:val="right"/>
        <w:rPr>
          <w:rFonts w:ascii="Arial" w:hAnsi="Arial" w:cs="Arial"/>
          <w:b/>
          <w:sz w:val="21"/>
          <w:szCs w:val="21"/>
        </w:rPr>
      </w:pPr>
    </w:p>
    <w:p w14:paraId="1492EB3E" w14:textId="635762D7" w:rsidR="0027557A" w:rsidRDefault="0027557A" w:rsidP="00E12820">
      <w:pPr>
        <w:jc w:val="right"/>
        <w:rPr>
          <w:rFonts w:ascii="Arial" w:hAnsi="Arial" w:cs="Arial"/>
          <w:b/>
          <w:sz w:val="21"/>
          <w:szCs w:val="21"/>
        </w:rPr>
      </w:pPr>
    </w:p>
    <w:p w14:paraId="2A77D096" w14:textId="652ABBF1" w:rsidR="0027557A" w:rsidRDefault="0027557A" w:rsidP="00E12820">
      <w:pPr>
        <w:jc w:val="right"/>
        <w:rPr>
          <w:rFonts w:ascii="Arial" w:hAnsi="Arial" w:cs="Arial"/>
          <w:b/>
          <w:sz w:val="21"/>
          <w:szCs w:val="21"/>
        </w:rPr>
      </w:pPr>
    </w:p>
    <w:p w14:paraId="3378E98A" w14:textId="77777777" w:rsidR="00A273BE" w:rsidRDefault="00A273BE" w:rsidP="00E12820">
      <w:pPr>
        <w:jc w:val="right"/>
        <w:rPr>
          <w:rFonts w:ascii="Arial" w:hAnsi="Arial" w:cs="Arial"/>
          <w:b/>
          <w:sz w:val="21"/>
          <w:szCs w:val="21"/>
        </w:rPr>
      </w:pPr>
    </w:p>
    <w:p w14:paraId="2FCA7C6B" w14:textId="0613DA7C" w:rsidR="0027557A" w:rsidRDefault="0027557A" w:rsidP="00E12820">
      <w:pPr>
        <w:jc w:val="right"/>
        <w:rPr>
          <w:rFonts w:ascii="Arial" w:hAnsi="Arial" w:cs="Arial"/>
          <w:b/>
          <w:sz w:val="21"/>
          <w:szCs w:val="21"/>
        </w:rPr>
      </w:pPr>
    </w:p>
    <w:p w14:paraId="42B170B5" w14:textId="77777777" w:rsidR="0027557A" w:rsidRDefault="0027557A" w:rsidP="00E12820">
      <w:pPr>
        <w:jc w:val="right"/>
        <w:rPr>
          <w:rFonts w:ascii="Arial" w:hAnsi="Arial" w:cs="Arial"/>
          <w:b/>
          <w:sz w:val="21"/>
          <w:szCs w:val="21"/>
        </w:rPr>
      </w:pPr>
    </w:p>
    <w:p w14:paraId="4893E593" w14:textId="77777777" w:rsidR="004D7169" w:rsidRDefault="004D7169" w:rsidP="00E12820">
      <w:pPr>
        <w:jc w:val="right"/>
        <w:rPr>
          <w:rFonts w:ascii="Arial" w:hAnsi="Arial" w:cs="Arial"/>
          <w:b/>
          <w:sz w:val="21"/>
          <w:szCs w:val="21"/>
        </w:rPr>
      </w:pPr>
    </w:p>
    <w:p w14:paraId="1D773CEE" w14:textId="316C9B4A" w:rsidR="00E12820" w:rsidRPr="00473CC1" w:rsidRDefault="00E12820" w:rsidP="00E12820">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1</w:t>
      </w:r>
      <w:r w:rsidR="00D92F33">
        <w:rPr>
          <w:rFonts w:ascii="Arial" w:hAnsi="Arial" w:cs="Arial"/>
          <w:b/>
          <w:sz w:val="21"/>
          <w:szCs w:val="21"/>
        </w:rPr>
        <w:t>5</w:t>
      </w:r>
    </w:p>
    <w:p w14:paraId="026945D0" w14:textId="77777777" w:rsidR="00E12820" w:rsidRPr="008852C8" w:rsidRDefault="00E12820" w:rsidP="00E12820">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34016" behindDoc="0" locked="0" layoutInCell="1" allowOverlap="1" wp14:anchorId="5465889D" wp14:editId="5636CAF9">
                <wp:simplePos x="0" y="0"/>
                <wp:positionH relativeFrom="column">
                  <wp:posOffset>528955</wp:posOffset>
                </wp:positionH>
                <wp:positionV relativeFrom="paragraph">
                  <wp:posOffset>4445</wp:posOffset>
                </wp:positionV>
                <wp:extent cx="4829175" cy="466725"/>
                <wp:effectExtent l="0" t="0" r="28575" b="28575"/>
                <wp:wrapSquare wrapText="bothSides"/>
                <wp:docPr id="41" name="Pravokotnik 41"/>
                <wp:cNvGraphicFramePr/>
                <a:graphic xmlns:a="http://schemas.openxmlformats.org/drawingml/2006/main">
                  <a:graphicData uri="http://schemas.microsoft.com/office/word/2010/wordprocessingShape">
                    <wps:wsp>
                      <wps:cNvSpPr/>
                      <wps:spPr>
                        <a:xfrm>
                          <a:off x="0" y="0"/>
                          <a:ext cx="4829175" cy="4667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7EA61003" w14:textId="77777777" w:rsidR="00AF466E" w:rsidRPr="00E12820" w:rsidRDefault="00AF466E"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IN POOBLASTILO ZA PODPIS PONUDBE, KI JO PREDLAGA </w:t>
                            </w:r>
                          </w:p>
                          <w:p w14:paraId="43C1447E" w14:textId="77777777" w:rsidR="00AF466E" w:rsidRPr="00BA59F2" w:rsidRDefault="00AF466E"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SKUPINA PONUDNIKOV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65889D" id="Pravokotnik 41" o:spid="_x0000_s1080" style="position:absolute;left:0;text-align:left;margin-left:41.65pt;margin-top:.35pt;width:380.25pt;height:36.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" fillcolor="#ffd555 [2167]" strokecolor="#ffc000 [3207]" strokeweight=".5pt">
                <v:fill color2="#ffcc31 [2615]" rotate="t" colors="0 #ffdd9c;.5 #ffd78e;1 #ffd479" focus="100%" type="gradient">
                  <o:fill v:ext="view" type="gradientUnscaled"/>
                </v:fill>
                <v:textbox>
                  <w:txbxContent>
                    <w:p w14:paraId="7EA61003" w14:textId="77777777" w:rsidR="00AF466E" w:rsidRPr="00E12820" w:rsidRDefault="00AF466E"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IN POOBLASTILO ZA PODPIS PONUDBE, KI JO PREDLAGA </w:t>
                      </w:r>
                    </w:p>
                    <w:p w14:paraId="43C1447E" w14:textId="77777777" w:rsidR="00AF466E" w:rsidRPr="00BA59F2" w:rsidRDefault="00AF466E"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SKUPINA PONUDNIKOV</w:t>
                      </w:r>
                    </w:p>
                  </w:txbxContent>
                </v:textbox>
                <w10:wrap type="square"/>
              </v:rect>
            </w:pict>
          </mc:Fallback>
        </mc:AlternateContent>
      </w:r>
    </w:p>
    <w:p w14:paraId="1BA7FDC1" w14:textId="77777777" w:rsidR="00E12820" w:rsidRDefault="00E12820" w:rsidP="00E12820">
      <w:pPr>
        <w:tabs>
          <w:tab w:val="left" w:pos="3105"/>
        </w:tabs>
        <w:spacing w:after="0" w:line="240" w:lineRule="auto"/>
        <w:rPr>
          <w:rFonts w:ascii="Arial" w:hAnsi="Arial" w:cs="Arial"/>
          <w:sz w:val="21"/>
          <w:szCs w:val="21"/>
        </w:rPr>
      </w:pPr>
    </w:p>
    <w:p w14:paraId="16BE89A5" w14:textId="77777777" w:rsidR="0046785D" w:rsidRDefault="0046785D" w:rsidP="002945CC">
      <w:pPr>
        <w:tabs>
          <w:tab w:val="left" w:pos="1410"/>
        </w:tabs>
        <w:rPr>
          <w:rFonts w:ascii="Arial" w:hAnsi="Arial" w:cs="Arial"/>
          <w:sz w:val="21"/>
          <w:szCs w:val="21"/>
        </w:rPr>
      </w:pPr>
    </w:p>
    <w:p w14:paraId="26B32FB9" w14:textId="77777777" w:rsidR="00FF0228" w:rsidRDefault="00FF0228" w:rsidP="00E12820">
      <w:pPr>
        <w:autoSpaceDE w:val="0"/>
        <w:autoSpaceDN w:val="0"/>
        <w:adjustRightInd w:val="0"/>
        <w:spacing w:after="0"/>
        <w:rPr>
          <w:rFonts w:ascii="Arial" w:hAnsi="Arial" w:cs="Arial"/>
          <w:color w:val="000000"/>
          <w:sz w:val="20"/>
          <w:szCs w:val="20"/>
        </w:rPr>
      </w:pPr>
    </w:p>
    <w:p w14:paraId="433A8933"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Podpisani _________________________________________________(</w:t>
      </w:r>
      <w:r w:rsidRPr="00E12820">
        <w:rPr>
          <w:rFonts w:ascii="Arial" w:hAnsi="Arial" w:cs="Arial"/>
          <w:i/>
          <w:color w:val="000000"/>
          <w:sz w:val="20"/>
          <w:szCs w:val="20"/>
        </w:rPr>
        <w:t>ime in priimek pooblastitelja</w:t>
      </w:r>
      <w:r w:rsidRPr="00E12820">
        <w:rPr>
          <w:rFonts w:ascii="Arial" w:hAnsi="Arial" w:cs="Arial"/>
          <w:color w:val="000000"/>
          <w:sz w:val="20"/>
          <w:szCs w:val="20"/>
        </w:rPr>
        <w:t xml:space="preserve">),  </w:t>
      </w:r>
    </w:p>
    <w:p w14:paraId="37AE3DD3" w14:textId="77777777" w:rsidR="00E12820" w:rsidRPr="00E12820" w:rsidRDefault="00E12820" w:rsidP="00E12820">
      <w:pPr>
        <w:autoSpaceDE w:val="0"/>
        <w:autoSpaceDN w:val="0"/>
        <w:adjustRightInd w:val="0"/>
        <w:spacing w:after="0"/>
        <w:rPr>
          <w:rFonts w:ascii="Arial" w:hAnsi="Arial" w:cs="Arial"/>
          <w:sz w:val="20"/>
          <w:szCs w:val="20"/>
        </w:rPr>
      </w:pPr>
    </w:p>
    <w:p w14:paraId="32868864"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_____________________________________________________________(</w:t>
      </w:r>
      <w:r w:rsidRPr="00E12820">
        <w:rPr>
          <w:rFonts w:ascii="Arial" w:hAnsi="Arial" w:cs="Arial"/>
          <w:i/>
          <w:color w:val="000000"/>
          <w:sz w:val="20"/>
          <w:szCs w:val="20"/>
        </w:rPr>
        <w:t>naziv in naslov podjetja</w:t>
      </w:r>
      <w:r w:rsidRPr="00E12820">
        <w:rPr>
          <w:rFonts w:ascii="Arial" w:hAnsi="Arial" w:cs="Arial"/>
          <w:color w:val="000000"/>
          <w:sz w:val="20"/>
          <w:szCs w:val="20"/>
        </w:rPr>
        <w:t xml:space="preserve">); </w:t>
      </w:r>
    </w:p>
    <w:p w14:paraId="6E2B3BC4" w14:textId="77777777" w:rsidR="00E12820" w:rsidRPr="00E12820" w:rsidRDefault="00E12820" w:rsidP="00E12820">
      <w:pPr>
        <w:autoSpaceDE w:val="0"/>
        <w:autoSpaceDN w:val="0"/>
        <w:adjustRightInd w:val="0"/>
        <w:spacing w:after="0"/>
        <w:rPr>
          <w:rFonts w:ascii="Arial" w:hAnsi="Arial" w:cs="Arial"/>
          <w:sz w:val="20"/>
          <w:szCs w:val="20"/>
        </w:rPr>
      </w:pPr>
    </w:p>
    <w:p w14:paraId="0BA0CD6F"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w:t>
      </w:r>
      <w:r w:rsidRPr="00E12820">
        <w:rPr>
          <w:rFonts w:ascii="Arial" w:hAnsi="Arial" w:cs="Arial"/>
          <w:i/>
          <w:color w:val="000000"/>
          <w:sz w:val="20"/>
          <w:szCs w:val="20"/>
        </w:rPr>
        <w:t>ime in priimek pooblastitelja</w:t>
      </w:r>
      <w:r w:rsidRPr="00E12820">
        <w:rPr>
          <w:rFonts w:ascii="Arial" w:hAnsi="Arial" w:cs="Arial"/>
          <w:color w:val="000000"/>
          <w:sz w:val="20"/>
          <w:szCs w:val="20"/>
        </w:rPr>
        <w:t xml:space="preserve">),  </w:t>
      </w:r>
    </w:p>
    <w:p w14:paraId="32F5DF49" w14:textId="77777777" w:rsidR="00E12820" w:rsidRPr="00E12820" w:rsidRDefault="00E12820" w:rsidP="00E12820">
      <w:pPr>
        <w:autoSpaceDE w:val="0"/>
        <w:autoSpaceDN w:val="0"/>
        <w:adjustRightInd w:val="0"/>
        <w:spacing w:after="0"/>
        <w:rPr>
          <w:rFonts w:ascii="Arial" w:hAnsi="Arial" w:cs="Arial"/>
          <w:sz w:val="20"/>
          <w:szCs w:val="20"/>
        </w:rPr>
      </w:pPr>
    </w:p>
    <w:p w14:paraId="1D83C3B2"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_____________________________________________________________(</w:t>
      </w:r>
      <w:r w:rsidRPr="00E12820">
        <w:rPr>
          <w:rFonts w:ascii="Arial" w:hAnsi="Arial" w:cs="Arial"/>
          <w:i/>
          <w:color w:val="000000"/>
          <w:sz w:val="20"/>
          <w:szCs w:val="20"/>
        </w:rPr>
        <w:t>naziv in naslov podjetja</w:t>
      </w:r>
      <w:r w:rsidRPr="00E12820">
        <w:rPr>
          <w:rFonts w:ascii="Arial" w:hAnsi="Arial" w:cs="Arial"/>
          <w:color w:val="000000"/>
          <w:sz w:val="20"/>
          <w:szCs w:val="20"/>
        </w:rPr>
        <w:t xml:space="preserve">); </w:t>
      </w:r>
    </w:p>
    <w:p w14:paraId="62F744C6" w14:textId="77777777" w:rsidR="00E12820" w:rsidRPr="00E12820" w:rsidRDefault="00E12820" w:rsidP="00E12820">
      <w:pPr>
        <w:autoSpaceDE w:val="0"/>
        <w:autoSpaceDN w:val="0"/>
        <w:adjustRightInd w:val="0"/>
        <w:spacing w:after="0"/>
        <w:rPr>
          <w:rFonts w:ascii="Arial" w:hAnsi="Arial" w:cs="Arial"/>
          <w:sz w:val="20"/>
          <w:szCs w:val="20"/>
        </w:rPr>
      </w:pPr>
    </w:p>
    <w:p w14:paraId="43165A36"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w:t>
      </w:r>
      <w:r w:rsidRPr="00E12820">
        <w:rPr>
          <w:rFonts w:ascii="Arial" w:hAnsi="Arial" w:cs="Arial"/>
          <w:i/>
          <w:color w:val="000000"/>
          <w:sz w:val="20"/>
          <w:szCs w:val="20"/>
        </w:rPr>
        <w:t>ime in priimek pooblastitelja</w:t>
      </w:r>
      <w:r w:rsidRPr="00E12820">
        <w:rPr>
          <w:rFonts w:ascii="Arial" w:hAnsi="Arial" w:cs="Arial"/>
          <w:color w:val="000000"/>
          <w:sz w:val="20"/>
          <w:szCs w:val="20"/>
        </w:rPr>
        <w:t xml:space="preserve">), </w:t>
      </w:r>
    </w:p>
    <w:p w14:paraId="4B8FB43D"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 xml:space="preserve"> </w:t>
      </w:r>
    </w:p>
    <w:p w14:paraId="63027434"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_____________________________________________________________(</w:t>
      </w:r>
      <w:r w:rsidRPr="00E12820">
        <w:rPr>
          <w:rFonts w:ascii="Arial" w:hAnsi="Arial" w:cs="Arial"/>
          <w:i/>
          <w:color w:val="000000"/>
          <w:sz w:val="20"/>
          <w:szCs w:val="20"/>
        </w:rPr>
        <w:t>naziv in naslov podjetja</w:t>
      </w:r>
      <w:r w:rsidRPr="00E12820">
        <w:rPr>
          <w:rFonts w:ascii="Arial" w:hAnsi="Arial" w:cs="Arial"/>
          <w:color w:val="000000"/>
          <w:sz w:val="20"/>
          <w:szCs w:val="20"/>
        </w:rPr>
        <w:t>);</w:t>
      </w:r>
    </w:p>
    <w:p w14:paraId="7030EC3E" w14:textId="77777777" w:rsidR="00E12820" w:rsidRPr="00E12820" w:rsidRDefault="00E12820" w:rsidP="00E12820">
      <w:pPr>
        <w:autoSpaceDE w:val="0"/>
        <w:autoSpaceDN w:val="0"/>
        <w:adjustRightInd w:val="0"/>
        <w:spacing w:after="0"/>
        <w:rPr>
          <w:rFonts w:ascii="Arial" w:hAnsi="Arial" w:cs="Arial"/>
          <w:sz w:val="20"/>
          <w:szCs w:val="20"/>
        </w:rPr>
      </w:pPr>
    </w:p>
    <w:p w14:paraId="1FE4024F"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w:t>
      </w:r>
      <w:r w:rsidRPr="00E12820">
        <w:rPr>
          <w:rFonts w:ascii="Arial" w:hAnsi="Arial" w:cs="Arial"/>
          <w:i/>
          <w:color w:val="000000"/>
          <w:sz w:val="20"/>
          <w:szCs w:val="20"/>
        </w:rPr>
        <w:t>ime in priimek pooblastitelja</w:t>
      </w:r>
      <w:r w:rsidRPr="00E12820">
        <w:rPr>
          <w:rFonts w:ascii="Arial" w:hAnsi="Arial" w:cs="Arial"/>
          <w:color w:val="000000"/>
          <w:sz w:val="20"/>
          <w:szCs w:val="20"/>
        </w:rPr>
        <w:t xml:space="preserve">),  </w:t>
      </w:r>
    </w:p>
    <w:p w14:paraId="093946E0" w14:textId="77777777" w:rsidR="00E12820" w:rsidRPr="00E12820" w:rsidRDefault="00E12820" w:rsidP="00E12820">
      <w:pPr>
        <w:autoSpaceDE w:val="0"/>
        <w:autoSpaceDN w:val="0"/>
        <w:adjustRightInd w:val="0"/>
        <w:spacing w:after="0"/>
        <w:rPr>
          <w:rFonts w:ascii="Arial" w:hAnsi="Arial" w:cs="Arial"/>
          <w:sz w:val="20"/>
          <w:szCs w:val="20"/>
        </w:rPr>
      </w:pPr>
    </w:p>
    <w:p w14:paraId="7560BF5C"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_____________________________________________________________(</w:t>
      </w:r>
      <w:r w:rsidRPr="00E12820">
        <w:rPr>
          <w:rFonts w:ascii="Arial" w:hAnsi="Arial" w:cs="Arial"/>
          <w:i/>
          <w:color w:val="000000"/>
          <w:sz w:val="20"/>
          <w:szCs w:val="20"/>
        </w:rPr>
        <w:t>naziv in naslov podjetja</w:t>
      </w:r>
      <w:r w:rsidRPr="00E12820">
        <w:rPr>
          <w:rFonts w:ascii="Arial" w:hAnsi="Arial" w:cs="Arial"/>
          <w:color w:val="000000"/>
          <w:sz w:val="20"/>
          <w:szCs w:val="20"/>
        </w:rPr>
        <w:t xml:space="preserve">) </w:t>
      </w:r>
    </w:p>
    <w:p w14:paraId="1B9A3146" w14:textId="77777777" w:rsidR="00E12820" w:rsidRPr="00E12820" w:rsidRDefault="00E12820" w:rsidP="00E12820">
      <w:pPr>
        <w:autoSpaceDE w:val="0"/>
        <w:autoSpaceDN w:val="0"/>
        <w:adjustRightInd w:val="0"/>
        <w:spacing w:after="0"/>
        <w:rPr>
          <w:rFonts w:ascii="Arial" w:hAnsi="Arial" w:cs="Arial"/>
          <w:sz w:val="20"/>
          <w:szCs w:val="20"/>
        </w:rPr>
      </w:pPr>
    </w:p>
    <w:p w14:paraId="0560FFDC" w14:textId="5DC11380" w:rsidR="00E12820" w:rsidRPr="00E12820" w:rsidRDefault="00E12820" w:rsidP="00E12820">
      <w:pPr>
        <w:autoSpaceDE w:val="0"/>
        <w:autoSpaceDN w:val="0"/>
        <w:adjustRightInd w:val="0"/>
        <w:spacing w:after="0"/>
        <w:jc w:val="both"/>
        <w:rPr>
          <w:rFonts w:ascii="Arial" w:hAnsi="Arial" w:cs="Arial"/>
          <w:sz w:val="20"/>
          <w:szCs w:val="20"/>
        </w:rPr>
      </w:pPr>
      <w:r w:rsidRPr="00E12820">
        <w:rPr>
          <w:rFonts w:ascii="Arial" w:hAnsi="Arial" w:cs="Arial"/>
          <w:color w:val="000000"/>
          <w:sz w:val="20"/>
          <w:szCs w:val="20"/>
        </w:rPr>
        <w:t>1. potrjujemo, da smo zakoniti predstavniki ponudnikov, ki dajejo skupno ponudbo in s tem dokumentom pooblaščamo nosilca posla oziroma poslovodečega partnerja _________________________________ (</w:t>
      </w:r>
      <w:r w:rsidRPr="00E12820">
        <w:rPr>
          <w:rFonts w:ascii="Arial" w:hAnsi="Arial" w:cs="Arial"/>
          <w:i/>
          <w:color w:val="000000"/>
          <w:sz w:val="20"/>
          <w:szCs w:val="20"/>
        </w:rPr>
        <w:t>naziv in naslov podjetja</w:t>
      </w:r>
      <w:r w:rsidRPr="00E12820">
        <w:rPr>
          <w:rFonts w:ascii="Arial" w:hAnsi="Arial" w:cs="Arial"/>
          <w:color w:val="000000"/>
          <w:sz w:val="20"/>
          <w:szCs w:val="20"/>
        </w:rPr>
        <w:t>) – zakonitega predstavnika podjetja ________________________________ (</w:t>
      </w:r>
      <w:r w:rsidRPr="00E12820">
        <w:rPr>
          <w:rFonts w:ascii="Arial" w:hAnsi="Arial" w:cs="Arial"/>
          <w:i/>
          <w:color w:val="000000"/>
          <w:sz w:val="20"/>
          <w:szCs w:val="20"/>
        </w:rPr>
        <w:t>ime in priimek</w:t>
      </w:r>
      <w:r w:rsidRPr="00E12820">
        <w:rPr>
          <w:rFonts w:ascii="Arial" w:hAnsi="Arial" w:cs="Arial"/>
          <w:color w:val="000000"/>
          <w:sz w:val="20"/>
          <w:szCs w:val="20"/>
        </w:rPr>
        <w:t>), da v našem imenu podpiše ponudbeno dokumentacijo in v primeru, da bomo v postopku javnega naročila izbrani za izvedbo</w:t>
      </w:r>
      <w:r w:rsidR="000B4F2D">
        <w:rPr>
          <w:rFonts w:ascii="Arial" w:hAnsi="Arial" w:cs="Arial"/>
          <w:b/>
          <w:sz w:val="20"/>
          <w:szCs w:val="20"/>
        </w:rPr>
        <w:t xml:space="preserve"> </w:t>
      </w:r>
      <w:r w:rsidR="003E7726">
        <w:rPr>
          <w:rFonts w:ascii="Arial" w:hAnsi="Arial" w:cs="Arial"/>
          <w:b/>
          <w:sz w:val="20"/>
          <w:szCs w:val="20"/>
        </w:rPr>
        <w:t>ZIMSKEGA VZDRŽEVANJA CEST V OBČINI IDRIJA V OBDOBJU OD 1.11. 2020 DO 30. 4. 2023</w:t>
      </w:r>
      <w:r w:rsidRPr="003E7726">
        <w:rPr>
          <w:rFonts w:ascii="Arial" w:hAnsi="Arial" w:cs="Arial"/>
          <w:iCs/>
          <w:color w:val="000000"/>
          <w:sz w:val="20"/>
          <w:szCs w:val="20"/>
        </w:rPr>
        <w:t>, podpiše tudi</w:t>
      </w:r>
      <w:r w:rsidR="00FE7386" w:rsidRPr="003E7726">
        <w:rPr>
          <w:rFonts w:ascii="Arial" w:hAnsi="Arial" w:cs="Arial"/>
          <w:iCs/>
          <w:color w:val="000000"/>
          <w:sz w:val="20"/>
          <w:szCs w:val="20"/>
        </w:rPr>
        <w:t xml:space="preserve"> okvirni sporazum</w:t>
      </w:r>
      <w:r w:rsidRPr="003E7726">
        <w:rPr>
          <w:rFonts w:ascii="Arial" w:hAnsi="Arial" w:cs="Arial"/>
          <w:iCs/>
          <w:color w:val="000000"/>
          <w:sz w:val="20"/>
          <w:szCs w:val="20"/>
        </w:rPr>
        <w:t>,</w:t>
      </w:r>
      <w:r w:rsidRPr="00E12820">
        <w:rPr>
          <w:rFonts w:ascii="Arial" w:hAnsi="Arial" w:cs="Arial"/>
          <w:color w:val="000000"/>
          <w:sz w:val="20"/>
          <w:szCs w:val="20"/>
        </w:rPr>
        <w:t xml:space="preserve"> razen v primeru, da bi v pravnem aktu o skupni izvedbi naročila določili, da </w:t>
      </w:r>
      <w:r w:rsidR="00FE7386">
        <w:rPr>
          <w:rFonts w:ascii="Arial" w:hAnsi="Arial" w:cs="Arial"/>
          <w:color w:val="000000"/>
          <w:sz w:val="20"/>
          <w:szCs w:val="20"/>
        </w:rPr>
        <w:t>okvirni sporazum</w:t>
      </w:r>
      <w:r w:rsidRPr="00E12820">
        <w:rPr>
          <w:rFonts w:ascii="Arial" w:hAnsi="Arial" w:cs="Arial"/>
          <w:color w:val="000000"/>
          <w:sz w:val="20"/>
          <w:szCs w:val="20"/>
        </w:rPr>
        <w:t xml:space="preserve"> podpišejo vsi ponudniki v skupini.  </w:t>
      </w:r>
    </w:p>
    <w:p w14:paraId="75443B96" w14:textId="77777777" w:rsidR="00E12820" w:rsidRPr="00E12820" w:rsidRDefault="00E12820" w:rsidP="00E12820">
      <w:pPr>
        <w:autoSpaceDE w:val="0"/>
        <w:autoSpaceDN w:val="0"/>
        <w:adjustRightInd w:val="0"/>
        <w:spacing w:after="0"/>
        <w:jc w:val="both"/>
        <w:rPr>
          <w:rFonts w:ascii="Arial" w:hAnsi="Arial" w:cs="Arial"/>
          <w:color w:val="000000"/>
          <w:sz w:val="20"/>
          <w:szCs w:val="20"/>
        </w:rPr>
      </w:pPr>
    </w:p>
    <w:p w14:paraId="55AEF130" w14:textId="77777777" w:rsidR="00E12820" w:rsidRPr="00E12820" w:rsidRDefault="00E12820" w:rsidP="00E12820">
      <w:pPr>
        <w:autoSpaceDE w:val="0"/>
        <w:autoSpaceDN w:val="0"/>
        <w:adjustRightInd w:val="0"/>
        <w:spacing w:after="0"/>
        <w:jc w:val="both"/>
        <w:rPr>
          <w:rFonts w:ascii="Arial" w:hAnsi="Arial" w:cs="Arial"/>
          <w:color w:val="000000"/>
          <w:sz w:val="20"/>
          <w:szCs w:val="20"/>
        </w:rPr>
      </w:pPr>
      <w:r w:rsidRPr="00E12820">
        <w:rPr>
          <w:rFonts w:ascii="Arial" w:hAnsi="Arial" w:cs="Arial"/>
          <w:color w:val="000000"/>
          <w:sz w:val="20"/>
          <w:szCs w:val="20"/>
        </w:rPr>
        <w:t xml:space="preserve">2. Izjavljamo, da bomo predložili pravni akt (sporazum ali pogodbo) o skupni izvedbi naročila v primeru, da bomo izbrani </w:t>
      </w:r>
      <w:r w:rsidR="00EC12F3">
        <w:rPr>
          <w:rFonts w:ascii="Arial" w:hAnsi="Arial" w:cs="Arial"/>
          <w:color w:val="000000"/>
          <w:sz w:val="20"/>
          <w:szCs w:val="20"/>
        </w:rPr>
        <w:t>v tem javnem naročilu</w:t>
      </w:r>
      <w:r w:rsidRPr="00E12820">
        <w:rPr>
          <w:rFonts w:ascii="Arial" w:hAnsi="Arial" w:cs="Arial"/>
          <w:color w:val="000000"/>
          <w:sz w:val="20"/>
          <w:szCs w:val="20"/>
        </w:rPr>
        <w:t xml:space="preserve">.  </w:t>
      </w:r>
    </w:p>
    <w:p w14:paraId="3367967B" w14:textId="77777777" w:rsidR="00E12820" w:rsidRPr="00E12820" w:rsidRDefault="00E12820" w:rsidP="00E12820">
      <w:pPr>
        <w:autoSpaceDE w:val="0"/>
        <w:autoSpaceDN w:val="0"/>
        <w:adjustRightInd w:val="0"/>
        <w:spacing w:after="0"/>
        <w:rPr>
          <w:rFonts w:ascii="Arial" w:hAnsi="Arial" w:cs="Arial"/>
          <w:sz w:val="20"/>
          <w:szCs w:val="20"/>
        </w:rPr>
      </w:pPr>
    </w:p>
    <w:p w14:paraId="2804B092"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000000"/>
          <w:sz w:val="20"/>
          <w:szCs w:val="20"/>
        </w:rPr>
        <w:t>Kraj in datum:</w:t>
      </w:r>
      <w:r w:rsidRPr="00E12820">
        <w:rPr>
          <w:rFonts w:ascii="Arial" w:hAnsi="Arial" w:cs="Arial"/>
          <w:color w:val="000000"/>
          <w:sz w:val="20"/>
          <w:szCs w:val="20"/>
        </w:rPr>
        <w:tab/>
      </w:r>
      <w:r w:rsidRPr="00E12820">
        <w:rPr>
          <w:rFonts w:ascii="Arial" w:hAnsi="Arial" w:cs="Arial"/>
          <w:color w:val="000000"/>
          <w:sz w:val="20"/>
          <w:szCs w:val="20"/>
        </w:rPr>
        <w:tab/>
      </w:r>
      <w:r w:rsidRPr="00E12820">
        <w:rPr>
          <w:rFonts w:ascii="Arial" w:hAnsi="Arial" w:cs="Arial"/>
          <w:color w:val="000000"/>
          <w:sz w:val="20"/>
          <w:szCs w:val="20"/>
        </w:rPr>
        <w:tab/>
        <w:t xml:space="preserve"> Naziv gospodarskega subjekta:______________________________</w:t>
      </w:r>
    </w:p>
    <w:p w14:paraId="56F69A3E" w14:textId="77777777" w:rsidR="00E12820" w:rsidRPr="00E12820" w:rsidRDefault="00E12820" w:rsidP="00E12820">
      <w:pPr>
        <w:autoSpaceDE w:val="0"/>
        <w:autoSpaceDN w:val="0"/>
        <w:adjustRightInd w:val="0"/>
        <w:spacing w:after="0"/>
        <w:rPr>
          <w:rFonts w:ascii="Arial" w:hAnsi="Arial" w:cs="Arial"/>
          <w:color w:val="7F7F7F"/>
          <w:sz w:val="20"/>
          <w:szCs w:val="20"/>
        </w:rPr>
      </w:pPr>
      <w:r w:rsidRPr="00E12820">
        <w:rPr>
          <w:rFonts w:ascii="Arial" w:hAnsi="Arial" w:cs="Arial"/>
          <w:color w:val="7F7F7F"/>
          <w:sz w:val="20"/>
          <w:szCs w:val="20"/>
        </w:rPr>
        <w:t xml:space="preserve">                                   </w:t>
      </w:r>
    </w:p>
    <w:p w14:paraId="4D88281F" w14:textId="77777777" w:rsidR="00E12820" w:rsidRPr="00E12820" w:rsidRDefault="00E12820" w:rsidP="00E12820">
      <w:pPr>
        <w:autoSpaceDE w:val="0"/>
        <w:autoSpaceDN w:val="0"/>
        <w:adjustRightInd w:val="0"/>
        <w:spacing w:after="0"/>
        <w:ind w:left="1416" w:firstLine="708"/>
        <w:rPr>
          <w:rFonts w:ascii="Arial" w:hAnsi="Arial" w:cs="Arial"/>
          <w:color w:val="7F7F7F"/>
          <w:sz w:val="20"/>
          <w:szCs w:val="20"/>
        </w:rPr>
      </w:pPr>
      <w:r w:rsidRPr="00E12820">
        <w:rPr>
          <w:rFonts w:ascii="Arial" w:hAnsi="Arial" w:cs="Arial"/>
          <w:color w:val="7F7F7F"/>
          <w:sz w:val="20"/>
          <w:szCs w:val="20"/>
        </w:rPr>
        <w:t xml:space="preserve">(žig)                                               </w:t>
      </w:r>
      <w:r w:rsidRPr="00E12820">
        <w:rPr>
          <w:rFonts w:ascii="Arial" w:hAnsi="Arial" w:cs="Arial"/>
          <w:color w:val="7F7F7F"/>
          <w:sz w:val="20"/>
          <w:szCs w:val="20"/>
        </w:rPr>
        <w:tab/>
        <w:t>______________________________</w:t>
      </w:r>
    </w:p>
    <w:p w14:paraId="7B7800CE"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A9A9A9"/>
          <w:sz w:val="20"/>
          <w:szCs w:val="20"/>
        </w:rPr>
        <w:t xml:space="preserve">                                                                                                   </w:t>
      </w:r>
      <w:r w:rsidRPr="00E12820">
        <w:rPr>
          <w:rFonts w:ascii="Arial" w:hAnsi="Arial" w:cs="Arial"/>
          <w:color w:val="7F7F7F"/>
          <w:sz w:val="20"/>
          <w:szCs w:val="20"/>
        </w:rPr>
        <w:t>(Ime in priimek ter podpis pooblastitelja)</w:t>
      </w:r>
    </w:p>
    <w:p w14:paraId="45C3CCFB"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000000"/>
          <w:sz w:val="20"/>
          <w:szCs w:val="20"/>
        </w:rPr>
        <w:t xml:space="preserve"> </w:t>
      </w:r>
    </w:p>
    <w:p w14:paraId="039B93A0" w14:textId="77777777" w:rsidR="00E12820" w:rsidRPr="00E12820" w:rsidRDefault="00E12820" w:rsidP="00E12820">
      <w:pPr>
        <w:autoSpaceDE w:val="0"/>
        <w:autoSpaceDN w:val="0"/>
        <w:adjustRightInd w:val="0"/>
        <w:spacing w:after="0"/>
        <w:rPr>
          <w:rFonts w:ascii="Arial" w:hAnsi="Arial" w:cs="Arial"/>
          <w:sz w:val="20"/>
          <w:szCs w:val="20"/>
        </w:rPr>
      </w:pPr>
    </w:p>
    <w:p w14:paraId="027B1DD2"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000000"/>
          <w:sz w:val="20"/>
          <w:szCs w:val="20"/>
        </w:rPr>
        <w:t>Kraj in datum:</w:t>
      </w:r>
      <w:r w:rsidRPr="00E12820">
        <w:rPr>
          <w:rFonts w:ascii="Arial" w:hAnsi="Arial" w:cs="Arial"/>
          <w:color w:val="000000"/>
          <w:sz w:val="20"/>
          <w:szCs w:val="20"/>
        </w:rPr>
        <w:tab/>
      </w:r>
      <w:r w:rsidRPr="00E12820">
        <w:rPr>
          <w:rFonts w:ascii="Arial" w:hAnsi="Arial" w:cs="Arial"/>
          <w:color w:val="000000"/>
          <w:sz w:val="20"/>
          <w:szCs w:val="20"/>
        </w:rPr>
        <w:tab/>
      </w:r>
      <w:r w:rsidRPr="00E12820">
        <w:rPr>
          <w:rFonts w:ascii="Arial" w:hAnsi="Arial" w:cs="Arial"/>
          <w:color w:val="000000"/>
          <w:sz w:val="20"/>
          <w:szCs w:val="20"/>
        </w:rPr>
        <w:tab/>
        <w:t xml:space="preserve"> Naziv gospodarskega subjekta:______________________________</w:t>
      </w:r>
    </w:p>
    <w:p w14:paraId="4833B9B6" w14:textId="77777777" w:rsidR="00E12820" w:rsidRPr="00E12820" w:rsidRDefault="00E12820" w:rsidP="00E12820">
      <w:pPr>
        <w:autoSpaceDE w:val="0"/>
        <w:autoSpaceDN w:val="0"/>
        <w:adjustRightInd w:val="0"/>
        <w:spacing w:after="0"/>
        <w:rPr>
          <w:rFonts w:ascii="Arial" w:hAnsi="Arial" w:cs="Arial"/>
          <w:color w:val="7F7F7F"/>
          <w:sz w:val="20"/>
          <w:szCs w:val="20"/>
        </w:rPr>
      </w:pPr>
      <w:r w:rsidRPr="00E12820">
        <w:rPr>
          <w:rFonts w:ascii="Arial" w:hAnsi="Arial" w:cs="Arial"/>
          <w:color w:val="7F7F7F"/>
          <w:sz w:val="20"/>
          <w:szCs w:val="20"/>
        </w:rPr>
        <w:t xml:space="preserve">                                   </w:t>
      </w:r>
    </w:p>
    <w:p w14:paraId="03684C59" w14:textId="77777777" w:rsidR="00E12820" w:rsidRPr="00E12820" w:rsidRDefault="00E12820" w:rsidP="00E12820">
      <w:pPr>
        <w:autoSpaceDE w:val="0"/>
        <w:autoSpaceDN w:val="0"/>
        <w:adjustRightInd w:val="0"/>
        <w:spacing w:after="0"/>
        <w:ind w:left="1416" w:firstLine="708"/>
        <w:rPr>
          <w:rFonts w:ascii="Arial" w:hAnsi="Arial" w:cs="Arial"/>
          <w:color w:val="7F7F7F"/>
          <w:sz w:val="20"/>
          <w:szCs w:val="20"/>
        </w:rPr>
      </w:pPr>
      <w:r w:rsidRPr="00E12820">
        <w:rPr>
          <w:rFonts w:ascii="Arial" w:hAnsi="Arial" w:cs="Arial"/>
          <w:color w:val="7F7F7F"/>
          <w:sz w:val="20"/>
          <w:szCs w:val="20"/>
        </w:rPr>
        <w:t xml:space="preserve">(žig)                                               </w:t>
      </w:r>
      <w:r w:rsidRPr="00E12820">
        <w:rPr>
          <w:rFonts w:ascii="Arial" w:hAnsi="Arial" w:cs="Arial"/>
          <w:color w:val="7F7F7F"/>
          <w:sz w:val="20"/>
          <w:szCs w:val="20"/>
        </w:rPr>
        <w:tab/>
        <w:t>______________________________</w:t>
      </w:r>
    </w:p>
    <w:p w14:paraId="5345928D"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A9A9A9"/>
          <w:sz w:val="20"/>
          <w:szCs w:val="20"/>
        </w:rPr>
        <w:t xml:space="preserve">                                                                                                   </w:t>
      </w:r>
      <w:r w:rsidRPr="00E12820">
        <w:rPr>
          <w:rFonts w:ascii="Arial" w:hAnsi="Arial" w:cs="Arial"/>
          <w:color w:val="7F7F7F"/>
          <w:sz w:val="20"/>
          <w:szCs w:val="20"/>
        </w:rPr>
        <w:t>(Ime in priimek ter podpis pooblastitelja)</w:t>
      </w:r>
    </w:p>
    <w:p w14:paraId="2F14091C"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 xml:space="preserve"> </w:t>
      </w:r>
      <w:r w:rsidRPr="00E12820">
        <w:rPr>
          <w:rFonts w:ascii="Arial" w:hAnsi="Arial" w:cs="Arial"/>
          <w:color w:val="000000"/>
          <w:sz w:val="20"/>
          <w:szCs w:val="20"/>
        </w:rPr>
        <w:br/>
      </w:r>
    </w:p>
    <w:p w14:paraId="2EAE4181"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000000"/>
          <w:sz w:val="20"/>
          <w:szCs w:val="20"/>
        </w:rPr>
        <w:t>Kraj in datum:</w:t>
      </w:r>
      <w:r w:rsidRPr="00E12820">
        <w:rPr>
          <w:rFonts w:ascii="Arial" w:hAnsi="Arial" w:cs="Arial"/>
          <w:color w:val="000000"/>
          <w:sz w:val="20"/>
          <w:szCs w:val="20"/>
        </w:rPr>
        <w:tab/>
      </w:r>
      <w:r w:rsidRPr="00E12820">
        <w:rPr>
          <w:rFonts w:ascii="Arial" w:hAnsi="Arial" w:cs="Arial"/>
          <w:color w:val="000000"/>
          <w:sz w:val="20"/>
          <w:szCs w:val="20"/>
        </w:rPr>
        <w:tab/>
      </w:r>
      <w:r w:rsidRPr="00E12820">
        <w:rPr>
          <w:rFonts w:ascii="Arial" w:hAnsi="Arial" w:cs="Arial"/>
          <w:color w:val="000000"/>
          <w:sz w:val="20"/>
          <w:szCs w:val="20"/>
        </w:rPr>
        <w:tab/>
        <w:t xml:space="preserve"> Naziv gospodarskega subjekta:______________________________</w:t>
      </w:r>
    </w:p>
    <w:p w14:paraId="6E13AC88" w14:textId="77777777" w:rsidR="00E12820" w:rsidRPr="00E12820" w:rsidRDefault="00E12820" w:rsidP="00E12820">
      <w:pPr>
        <w:autoSpaceDE w:val="0"/>
        <w:autoSpaceDN w:val="0"/>
        <w:adjustRightInd w:val="0"/>
        <w:spacing w:after="0"/>
        <w:rPr>
          <w:rFonts w:ascii="Arial" w:hAnsi="Arial" w:cs="Arial"/>
          <w:color w:val="7F7F7F"/>
          <w:sz w:val="20"/>
          <w:szCs w:val="20"/>
        </w:rPr>
      </w:pPr>
      <w:r w:rsidRPr="00E12820">
        <w:rPr>
          <w:rFonts w:ascii="Arial" w:hAnsi="Arial" w:cs="Arial"/>
          <w:color w:val="7F7F7F"/>
          <w:sz w:val="20"/>
          <w:szCs w:val="20"/>
        </w:rPr>
        <w:t xml:space="preserve">                                   </w:t>
      </w:r>
    </w:p>
    <w:p w14:paraId="03CEBFDE" w14:textId="77777777" w:rsidR="00E12820" w:rsidRPr="00E12820" w:rsidRDefault="00E12820" w:rsidP="00E12820">
      <w:pPr>
        <w:autoSpaceDE w:val="0"/>
        <w:autoSpaceDN w:val="0"/>
        <w:adjustRightInd w:val="0"/>
        <w:spacing w:after="0"/>
        <w:ind w:left="1416" w:firstLine="708"/>
        <w:rPr>
          <w:rFonts w:ascii="Arial" w:hAnsi="Arial" w:cs="Arial"/>
          <w:color w:val="7F7F7F"/>
          <w:sz w:val="20"/>
          <w:szCs w:val="20"/>
        </w:rPr>
      </w:pPr>
      <w:r w:rsidRPr="00E12820">
        <w:rPr>
          <w:rFonts w:ascii="Arial" w:hAnsi="Arial" w:cs="Arial"/>
          <w:color w:val="7F7F7F"/>
          <w:sz w:val="20"/>
          <w:szCs w:val="20"/>
        </w:rPr>
        <w:t xml:space="preserve">(žig)                                               </w:t>
      </w:r>
      <w:r w:rsidRPr="00E12820">
        <w:rPr>
          <w:rFonts w:ascii="Arial" w:hAnsi="Arial" w:cs="Arial"/>
          <w:color w:val="7F7F7F"/>
          <w:sz w:val="20"/>
          <w:szCs w:val="20"/>
        </w:rPr>
        <w:tab/>
        <w:t>______________________________</w:t>
      </w:r>
    </w:p>
    <w:p w14:paraId="2DA34ED6"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A9A9A9"/>
          <w:sz w:val="20"/>
          <w:szCs w:val="20"/>
        </w:rPr>
        <w:t xml:space="preserve">                                                                                                   </w:t>
      </w:r>
      <w:r w:rsidRPr="00E12820">
        <w:rPr>
          <w:rFonts w:ascii="Arial" w:hAnsi="Arial" w:cs="Arial"/>
          <w:color w:val="7F7F7F"/>
          <w:sz w:val="20"/>
          <w:szCs w:val="20"/>
        </w:rPr>
        <w:t>(Ime in priimek ter podpis pooblastitelja)</w:t>
      </w:r>
    </w:p>
    <w:p w14:paraId="6D144181" w14:textId="77777777" w:rsidR="00E12820" w:rsidRPr="00E12820" w:rsidRDefault="00E12820" w:rsidP="00E12820">
      <w:pPr>
        <w:autoSpaceDE w:val="0"/>
        <w:autoSpaceDN w:val="0"/>
        <w:adjustRightInd w:val="0"/>
        <w:spacing w:after="0"/>
        <w:rPr>
          <w:rFonts w:ascii="Arial" w:hAnsi="Arial" w:cs="Arial"/>
          <w:color w:val="000000"/>
          <w:sz w:val="20"/>
          <w:szCs w:val="20"/>
        </w:rPr>
      </w:pPr>
    </w:p>
    <w:p w14:paraId="3D21E2EE" w14:textId="77777777" w:rsidR="00E12820" w:rsidRPr="00E12820" w:rsidRDefault="00E12820" w:rsidP="00E12820">
      <w:pPr>
        <w:spacing w:after="0"/>
        <w:rPr>
          <w:rFonts w:ascii="Arial" w:hAnsi="Arial" w:cs="Arial"/>
          <w:color w:val="000000"/>
          <w:sz w:val="20"/>
          <w:szCs w:val="20"/>
        </w:rPr>
      </w:pPr>
    </w:p>
    <w:p w14:paraId="580BA20C" w14:textId="77777777" w:rsidR="00FF0228" w:rsidRDefault="00FF0228">
      <w:pPr>
        <w:rPr>
          <w:rFonts w:ascii="Arial" w:hAnsi="Arial" w:cs="Arial"/>
          <w:sz w:val="20"/>
          <w:szCs w:val="20"/>
        </w:rPr>
      </w:pPr>
      <w:r>
        <w:rPr>
          <w:rFonts w:ascii="Arial" w:hAnsi="Arial" w:cs="Arial"/>
          <w:sz w:val="20"/>
          <w:szCs w:val="20"/>
        </w:rPr>
        <w:br w:type="page"/>
      </w:r>
    </w:p>
    <w:p w14:paraId="51547B2D" w14:textId="1F5B0E79" w:rsidR="00FF0228" w:rsidRPr="00473CC1" w:rsidRDefault="00FF0228" w:rsidP="00FF0228">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1</w:t>
      </w:r>
      <w:r w:rsidR="00D92F33">
        <w:rPr>
          <w:rFonts w:ascii="Arial" w:hAnsi="Arial" w:cs="Arial"/>
          <w:b/>
          <w:sz w:val="21"/>
          <w:szCs w:val="21"/>
        </w:rPr>
        <w:t>6</w:t>
      </w:r>
    </w:p>
    <w:p w14:paraId="31065EDE" w14:textId="77777777" w:rsidR="00FF0228" w:rsidRPr="008852C8" w:rsidRDefault="00FF0228" w:rsidP="00FF022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36064" behindDoc="0" locked="0" layoutInCell="1" allowOverlap="1" wp14:anchorId="0F15876E" wp14:editId="47F939B0">
                <wp:simplePos x="0" y="0"/>
                <wp:positionH relativeFrom="column">
                  <wp:posOffset>395605</wp:posOffset>
                </wp:positionH>
                <wp:positionV relativeFrom="paragraph">
                  <wp:posOffset>4445</wp:posOffset>
                </wp:positionV>
                <wp:extent cx="4914900" cy="276225"/>
                <wp:effectExtent l="0" t="0" r="19050" b="28575"/>
                <wp:wrapSquare wrapText="bothSides"/>
                <wp:docPr id="42" name="Pravokotnik 42"/>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79F3FE2" w14:textId="1D62EA5D" w:rsidR="00AF466E" w:rsidRPr="00441023" w:rsidRDefault="00AF466E" w:rsidP="00FF0228">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OKVIRNEGA SPORAZUMA</w:t>
                            </w:r>
                          </w:p>
                          <w:p w14:paraId="43629133" w14:textId="77777777" w:rsidR="00AF466E" w:rsidRDefault="00AF466E" w:rsidP="00FF0228">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15876E" id="Pravokotnik 42" o:spid="_x0000_s1081" style="position:absolute;left:0;text-align:left;margin-left:31.15pt;margin-top:.35pt;width:387pt;height:21.7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" fillcolor="#ffd555 [2167]" strokecolor="#ffc000 [3207]" strokeweight=".5pt">
                <v:fill color2="#ffcc31 [2615]" rotate="t" colors="0 #ffdd9c;.5 #ffd78e;1 #ffd479" focus="100%" type="gradient">
                  <o:fill v:ext="view" type="gradientUnscaled"/>
                </v:fill>
                <v:textbox>
                  <w:txbxContent>
                    <w:p w14:paraId="479F3FE2" w14:textId="1D62EA5D" w:rsidR="00AF466E" w:rsidRPr="00441023" w:rsidRDefault="00AF466E" w:rsidP="00FF0228">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OKVIRNEGA SPORAZUMA</w:t>
                      </w:r>
                    </w:p>
                    <w:p w14:paraId="43629133" w14:textId="77777777" w:rsidR="00AF466E" w:rsidRDefault="00AF466E" w:rsidP="00FF0228">
                      <w:pPr>
                        <w:ind w:right="159"/>
                      </w:pPr>
                    </w:p>
                  </w:txbxContent>
                </v:textbox>
                <w10:wrap type="square"/>
              </v:rect>
            </w:pict>
          </mc:Fallback>
        </mc:AlternateContent>
      </w:r>
    </w:p>
    <w:p w14:paraId="5C72253E" w14:textId="77777777" w:rsidR="00E12820" w:rsidRDefault="00E12820" w:rsidP="00E12820">
      <w:pPr>
        <w:tabs>
          <w:tab w:val="left" w:pos="1410"/>
        </w:tabs>
        <w:spacing w:after="0"/>
        <w:rPr>
          <w:rFonts w:ascii="Arial" w:hAnsi="Arial" w:cs="Arial"/>
          <w:sz w:val="20"/>
          <w:szCs w:val="20"/>
        </w:rPr>
      </w:pPr>
    </w:p>
    <w:p w14:paraId="220B9703" w14:textId="77777777" w:rsidR="00E665AB" w:rsidRDefault="00E665AB" w:rsidP="00E12820">
      <w:pPr>
        <w:tabs>
          <w:tab w:val="left" w:pos="1410"/>
        </w:tabs>
        <w:spacing w:after="0"/>
        <w:rPr>
          <w:rFonts w:ascii="Arial" w:hAnsi="Arial" w:cs="Arial"/>
          <w:sz w:val="20"/>
          <w:szCs w:val="20"/>
        </w:rPr>
      </w:pPr>
    </w:p>
    <w:p w14:paraId="31AD1F9D" w14:textId="77777777" w:rsidR="00096846" w:rsidRDefault="00096846" w:rsidP="00096846">
      <w:pPr>
        <w:spacing w:after="0" w:line="240" w:lineRule="auto"/>
        <w:outlineLvl w:val="1"/>
        <w:rPr>
          <w:rFonts w:ascii="Arial" w:hAnsi="Arial" w:cs="Arial"/>
          <w:b/>
          <w:bCs/>
          <w:color w:val="000000"/>
          <w:sz w:val="21"/>
          <w:szCs w:val="21"/>
        </w:rPr>
      </w:pPr>
    </w:p>
    <w:p w14:paraId="59A2957D" w14:textId="77777777" w:rsidR="004C32CA" w:rsidRDefault="004C32CA" w:rsidP="00096846">
      <w:pPr>
        <w:spacing w:after="0" w:line="240" w:lineRule="auto"/>
        <w:outlineLvl w:val="1"/>
        <w:rPr>
          <w:rFonts w:ascii="Arial" w:hAnsi="Arial" w:cs="Arial"/>
          <w:b/>
          <w:bCs/>
          <w:color w:val="000000"/>
          <w:sz w:val="21"/>
          <w:szCs w:val="21"/>
        </w:rPr>
      </w:pPr>
    </w:p>
    <w:p w14:paraId="4D4DB2E0" w14:textId="77777777" w:rsidR="004C32CA" w:rsidRPr="00096846" w:rsidRDefault="004C32CA" w:rsidP="00096846">
      <w:pPr>
        <w:spacing w:after="0" w:line="240" w:lineRule="auto"/>
        <w:outlineLvl w:val="1"/>
        <w:rPr>
          <w:rFonts w:ascii="Arial" w:hAnsi="Arial" w:cs="Arial"/>
          <w:b/>
          <w:bCs/>
          <w:color w:val="000000"/>
          <w:sz w:val="21"/>
          <w:szCs w:val="21"/>
        </w:rPr>
      </w:pPr>
    </w:p>
    <w:p w14:paraId="38D42CBE" w14:textId="3DB3AE60" w:rsidR="00096846" w:rsidRPr="00A273BE" w:rsidRDefault="00FE7386" w:rsidP="00096846">
      <w:pPr>
        <w:spacing w:after="0" w:line="240" w:lineRule="auto"/>
        <w:jc w:val="center"/>
        <w:outlineLvl w:val="1"/>
        <w:rPr>
          <w:rFonts w:ascii="Arial" w:hAnsi="Arial" w:cs="Arial"/>
          <w:b/>
          <w:bCs/>
          <w:color w:val="000000"/>
        </w:rPr>
      </w:pPr>
      <w:r w:rsidRPr="00A273BE">
        <w:rPr>
          <w:rFonts w:ascii="Arial" w:hAnsi="Arial" w:cs="Arial"/>
          <w:b/>
          <w:bCs/>
          <w:color w:val="000000"/>
        </w:rPr>
        <w:t>O K V I R N I   S P O R A Z U M</w:t>
      </w:r>
    </w:p>
    <w:p w14:paraId="3EC5480B" w14:textId="77777777" w:rsidR="00096846" w:rsidRPr="00A273BE" w:rsidRDefault="00096846" w:rsidP="00096846">
      <w:pPr>
        <w:spacing w:after="0" w:line="240" w:lineRule="auto"/>
        <w:jc w:val="center"/>
        <w:outlineLvl w:val="1"/>
        <w:rPr>
          <w:rFonts w:ascii="Arial" w:hAnsi="Arial" w:cs="Arial"/>
          <w:b/>
          <w:bCs/>
          <w:color w:val="000000"/>
        </w:rPr>
      </w:pPr>
    </w:p>
    <w:p w14:paraId="7184D1E6" w14:textId="77777777" w:rsidR="003436AE" w:rsidRDefault="00096846" w:rsidP="00096846">
      <w:pPr>
        <w:spacing w:after="0" w:line="240" w:lineRule="auto"/>
        <w:jc w:val="center"/>
        <w:rPr>
          <w:rFonts w:ascii="Arial" w:hAnsi="Arial" w:cs="Arial"/>
          <w:b/>
          <w:color w:val="000000"/>
        </w:rPr>
      </w:pPr>
      <w:r w:rsidRPr="00A273BE">
        <w:rPr>
          <w:rFonts w:ascii="Arial" w:hAnsi="Arial" w:cs="Arial"/>
          <w:b/>
          <w:color w:val="000000"/>
        </w:rPr>
        <w:t xml:space="preserve">ZA </w:t>
      </w:r>
      <w:r w:rsidR="003E7726" w:rsidRPr="00A273BE">
        <w:rPr>
          <w:rFonts w:ascii="Arial" w:hAnsi="Arial" w:cs="Arial"/>
          <w:b/>
          <w:color w:val="000000"/>
        </w:rPr>
        <w:t xml:space="preserve">ZIMSKO VZDRŽEVANJE CEST V OBČINI IDRIJA </w:t>
      </w:r>
    </w:p>
    <w:p w14:paraId="3169B1BA" w14:textId="7E2BCDD8" w:rsidR="00096846" w:rsidRPr="00A273BE" w:rsidRDefault="003E7726" w:rsidP="00096846">
      <w:pPr>
        <w:spacing w:after="0" w:line="240" w:lineRule="auto"/>
        <w:jc w:val="center"/>
        <w:rPr>
          <w:rFonts w:ascii="Arial" w:hAnsi="Arial" w:cs="Arial"/>
          <w:b/>
          <w:color w:val="000000"/>
        </w:rPr>
      </w:pPr>
      <w:r w:rsidRPr="00A273BE">
        <w:rPr>
          <w:rFonts w:ascii="Arial" w:hAnsi="Arial" w:cs="Arial"/>
          <w:b/>
          <w:color w:val="000000"/>
        </w:rPr>
        <w:t>V OBDOBJU OD 1. 11. 2020 DO 30. 4. 2023</w:t>
      </w:r>
    </w:p>
    <w:p w14:paraId="3ED3FD58" w14:textId="77777777" w:rsidR="00096846" w:rsidRPr="00A273BE" w:rsidRDefault="00096846" w:rsidP="00096846">
      <w:pPr>
        <w:spacing w:after="0" w:line="240" w:lineRule="auto"/>
        <w:jc w:val="center"/>
        <w:rPr>
          <w:rFonts w:ascii="Arial" w:hAnsi="Arial" w:cs="Arial"/>
          <w:b/>
          <w:color w:val="000000"/>
        </w:rPr>
      </w:pPr>
    </w:p>
    <w:p w14:paraId="65AAEB76" w14:textId="77777777" w:rsidR="00096846" w:rsidRPr="00A273BE" w:rsidRDefault="00096846" w:rsidP="00096846">
      <w:pPr>
        <w:spacing w:after="0" w:line="240" w:lineRule="auto"/>
        <w:jc w:val="center"/>
        <w:rPr>
          <w:rFonts w:ascii="Arial" w:hAnsi="Arial" w:cs="Arial"/>
          <w:b/>
          <w:color w:val="000000"/>
        </w:rPr>
      </w:pPr>
    </w:p>
    <w:p w14:paraId="69180D8B" w14:textId="77777777" w:rsidR="00096846" w:rsidRPr="00A273BE" w:rsidRDefault="00096846" w:rsidP="00096846">
      <w:pPr>
        <w:spacing w:after="0" w:line="240" w:lineRule="auto"/>
        <w:jc w:val="center"/>
        <w:rPr>
          <w:rFonts w:ascii="Arial" w:hAnsi="Arial" w:cs="Arial"/>
          <w:color w:val="000000"/>
        </w:rPr>
      </w:pPr>
      <w:r w:rsidRPr="00A273BE">
        <w:rPr>
          <w:rFonts w:ascii="Arial" w:hAnsi="Arial" w:cs="Arial"/>
          <w:color w:val="000000"/>
        </w:rPr>
        <w:t>sklenjena med</w:t>
      </w:r>
    </w:p>
    <w:p w14:paraId="5ACC7B1D" w14:textId="77777777" w:rsidR="00096846" w:rsidRPr="00A273BE" w:rsidRDefault="00096846" w:rsidP="00096846">
      <w:pPr>
        <w:spacing w:after="0" w:line="240" w:lineRule="auto"/>
        <w:rPr>
          <w:rFonts w:ascii="Arial" w:hAnsi="Arial" w:cs="Arial"/>
          <w:b/>
          <w:bCs/>
          <w:color w:val="000000"/>
        </w:rPr>
      </w:pPr>
    </w:p>
    <w:p w14:paraId="719BFDC5" w14:textId="77777777" w:rsidR="00096846" w:rsidRPr="00A273BE" w:rsidRDefault="00096846" w:rsidP="00096846">
      <w:pPr>
        <w:spacing w:after="0" w:line="240" w:lineRule="auto"/>
        <w:rPr>
          <w:rFonts w:ascii="Arial" w:hAnsi="Arial" w:cs="Arial"/>
          <w:b/>
          <w:bCs/>
          <w:color w:val="000000"/>
        </w:rPr>
      </w:pPr>
    </w:p>
    <w:p w14:paraId="5830F4DA" w14:textId="6C2D6981" w:rsidR="00A273BE" w:rsidRDefault="00096846" w:rsidP="00096846">
      <w:pPr>
        <w:spacing w:after="0" w:line="240" w:lineRule="auto"/>
        <w:rPr>
          <w:rFonts w:ascii="Arial" w:hAnsi="Arial" w:cs="Arial"/>
          <w:b/>
          <w:bCs/>
          <w:color w:val="000000"/>
        </w:rPr>
      </w:pPr>
      <w:r w:rsidRPr="00A273BE">
        <w:rPr>
          <w:rFonts w:ascii="Arial" w:hAnsi="Arial" w:cs="Arial"/>
          <w:b/>
          <w:bCs/>
          <w:color w:val="000000"/>
        </w:rPr>
        <w:t xml:space="preserve">NAROČNIKOM: </w:t>
      </w:r>
    </w:p>
    <w:p w14:paraId="25356C95" w14:textId="77777777" w:rsidR="00A273BE" w:rsidRDefault="00A273BE" w:rsidP="00096846">
      <w:pPr>
        <w:spacing w:after="0" w:line="240" w:lineRule="auto"/>
        <w:rPr>
          <w:rFonts w:ascii="Arial" w:hAnsi="Arial" w:cs="Arial"/>
          <w:b/>
          <w:bCs/>
          <w:color w:val="000000"/>
        </w:rPr>
      </w:pPr>
    </w:p>
    <w:p w14:paraId="6F856981" w14:textId="77777777" w:rsidR="00A273BE" w:rsidRDefault="00EB766F" w:rsidP="00096846">
      <w:pPr>
        <w:spacing w:after="0" w:line="240" w:lineRule="auto"/>
        <w:rPr>
          <w:rFonts w:ascii="Arial" w:hAnsi="Arial" w:cs="Arial"/>
          <w:color w:val="000000"/>
        </w:rPr>
      </w:pPr>
      <w:r w:rsidRPr="00A273BE">
        <w:rPr>
          <w:rFonts w:ascii="Arial" w:hAnsi="Arial" w:cs="Arial"/>
          <w:b/>
          <w:color w:val="000000"/>
        </w:rPr>
        <w:t>Javno podjetje Komunala Idrija d.o.o., Carl Jakoba ulica 4, 5280 Idrija</w:t>
      </w:r>
      <w:r w:rsidR="00096846" w:rsidRPr="00A273BE">
        <w:rPr>
          <w:rFonts w:ascii="Arial" w:hAnsi="Arial" w:cs="Arial"/>
          <w:color w:val="000000"/>
        </w:rPr>
        <w:br/>
      </w:r>
    </w:p>
    <w:p w14:paraId="08636089" w14:textId="3F59B51A" w:rsidR="00096846" w:rsidRPr="00A273BE" w:rsidRDefault="00096846" w:rsidP="00096846">
      <w:pPr>
        <w:spacing w:after="0" w:line="240" w:lineRule="auto"/>
        <w:rPr>
          <w:rFonts w:ascii="Arial" w:hAnsi="Arial" w:cs="Arial"/>
        </w:rPr>
      </w:pPr>
      <w:r w:rsidRPr="00A273BE">
        <w:rPr>
          <w:rFonts w:ascii="Arial" w:hAnsi="Arial" w:cs="Arial"/>
          <w:color w:val="000000"/>
        </w:rPr>
        <w:t xml:space="preserve">zakoniti zastopnik: </w:t>
      </w:r>
      <w:r w:rsidR="00717BD7" w:rsidRPr="00A273BE">
        <w:rPr>
          <w:rFonts w:ascii="Arial" w:hAnsi="Arial" w:cs="Arial"/>
          <w:color w:val="000000"/>
        </w:rPr>
        <w:t>mag. Brigita Šen Kreže</w:t>
      </w:r>
      <w:r w:rsidRPr="00A273BE">
        <w:rPr>
          <w:rFonts w:ascii="Arial" w:hAnsi="Arial" w:cs="Arial"/>
          <w:color w:val="000000"/>
        </w:rPr>
        <w:t>, direktor</w:t>
      </w:r>
      <w:r w:rsidR="00717BD7" w:rsidRPr="00A273BE">
        <w:rPr>
          <w:rFonts w:ascii="Arial" w:hAnsi="Arial" w:cs="Arial"/>
          <w:color w:val="000000"/>
        </w:rPr>
        <w:t>ica</w:t>
      </w:r>
      <w:r w:rsidRPr="00A273BE">
        <w:rPr>
          <w:rFonts w:ascii="Arial" w:hAnsi="Arial" w:cs="Arial"/>
        </w:rPr>
        <w:br/>
      </w:r>
    </w:p>
    <w:tbl>
      <w:tblPr>
        <w:tblW w:w="3500" w:type="pct"/>
        <w:tblInd w:w="108" w:type="dxa"/>
        <w:tblLook w:val="04A0" w:firstRow="1" w:lastRow="0" w:firstColumn="1" w:lastColumn="0" w:noHBand="0" w:noVBand="1"/>
      </w:tblPr>
      <w:tblGrid>
        <w:gridCol w:w="3300"/>
        <w:gridCol w:w="3050"/>
      </w:tblGrid>
      <w:tr w:rsidR="00096846" w:rsidRPr="00A273BE" w14:paraId="32AA30D0" w14:textId="77777777" w:rsidTr="00256F51">
        <w:tc>
          <w:tcPr>
            <w:tcW w:w="3300" w:type="dxa"/>
            <w:shd w:val="clear" w:color="auto" w:fill="auto"/>
            <w:tcMar>
              <w:top w:w="0" w:type="auto"/>
              <w:bottom w:w="0" w:type="auto"/>
            </w:tcMar>
            <w:vAlign w:val="center"/>
          </w:tcPr>
          <w:p w14:paraId="677B25E2" w14:textId="77777777" w:rsidR="00096846" w:rsidRPr="00A273BE" w:rsidRDefault="00096846" w:rsidP="00096846">
            <w:pPr>
              <w:spacing w:after="0" w:line="240" w:lineRule="auto"/>
              <w:ind w:hanging="108"/>
              <w:rPr>
                <w:rFonts w:ascii="Arial" w:hAnsi="Arial" w:cs="Arial"/>
              </w:rPr>
            </w:pPr>
            <w:r w:rsidRPr="00A273BE">
              <w:rPr>
                <w:rFonts w:ascii="Arial" w:hAnsi="Arial" w:cs="Arial"/>
                <w:color w:val="000000"/>
                <w:position w:val="-2"/>
              </w:rPr>
              <w:t>Matična številka:</w:t>
            </w:r>
          </w:p>
        </w:tc>
        <w:tc>
          <w:tcPr>
            <w:tcW w:w="0" w:type="auto"/>
            <w:shd w:val="clear" w:color="auto" w:fill="auto"/>
            <w:tcMar>
              <w:top w:w="0" w:type="auto"/>
              <w:bottom w:w="0" w:type="auto"/>
            </w:tcMar>
            <w:vAlign w:val="center"/>
          </w:tcPr>
          <w:p w14:paraId="7A693F31" w14:textId="6A2E766A" w:rsidR="00096846" w:rsidRPr="00A273BE" w:rsidRDefault="00EB766F" w:rsidP="00096846">
            <w:pPr>
              <w:spacing w:after="0" w:line="240" w:lineRule="auto"/>
              <w:ind w:hanging="108"/>
              <w:rPr>
                <w:rFonts w:ascii="Arial" w:hAnsi="Arial" w:cs="Arial"/>
              </w:rPr>
            </w:pPr>
            <w:r w:rsidRPr="00A273BE">
              <w:rPr>
                <w:rFonts w:ascii="Arial" w:hAnsi="Arial" w:cs="Arial"/>
              </w:rPr>
              <w:t>5144647000</w:t>
            </w:r>
          </w:p>
        </w:tc>
      </w:tr>
      <w:tr w:rsidR="00096846" w:rsidRPr="00A273BE" w14:paraId="2D27F8F0" w14:textId="77777777" w:rsidTr="00256F51">
        <w:tc>
          <w:tcPr>
            <w:tcW w:w="3300" w:type="dxa"/>
            <w:shd w:val="clear" w:color="auto" w:fill="auto"/>
            <w:tcMar>
              <w:top w:w="0" w:type="auto"/>
              <w:bottom w:w="0" w:type="auto"/>
            </w:tcMar>
            <w:vAlign w:val="center"/>
          </w:tcPr>
          <w:p w14:paraId="461F78B3" w14:textId="77777777" w:rsidR="00096846" w:rsidRPr="00A273BE" w:rsidRDefault="00096846" w:rsidP="00096846">
            <w:pPr>
              <w:spacing w:after="0" w:line="240" w:lineRule="auto"/>
              <w:ind w:hanging="108"/>
              <w:rPr>
                <w:rFonts w:ascii="Arial" w:hAnsi="Arial" w:cs="Arial"/>
              </w:rPr>
            </w:pPr>
            <w:r w:rsidRPr="00A273BE">
              <w:rPr>
                <w:rFonts w:ascii="Arial" w:hAnsi="Arial" w:cs="Arial"/>
                <w:color w:val="000000"/>
                <w:position w:val="-2"/>
              </w:rPr>
              <w:t>Identifikacijska številka za DDV:</w:t>
            </w:r>
          </w:p>
        </w:tc>
        <w:tc>
          <w:tcPr>
            <w:tcW w:w="0" w:type="auto"/>
            <w:shd w:val="clear" w:color="auto" w:fill="auto"/>
            <w:tcMar>
              <w:top w:w="0" w:type="auto"/>
              <w:bottom w:w="0" w:type="auto"/>
            </w:tcMar>
            <w:vAlign w:val="center"/>
          </w:tcPr>
          <w:p w14:paraId="40663C66" w14:textId="6E8F540D" w:rsidR="00096846" w:rsidRPr="00A273BE" w:rsidRDefault="00DB3FAA" w:rsidP="00EB766F">
            <w:pPr>
              <w:spacing w:after="0" w:line="240" w:lineRule="auto"/>
              <w:ind w:hanging="108"/>
              <w:rPr>
                <w:rFonts w:ascii="Arial" w:hAnsi="Arial" w:cs="Arial"/>
              </w:rPr>
            </w:pPr>
            <w:r w:rsidRPr="00A273BE">
              <w:rPr>
                <w:rFonts w:ascii="Arial" w:hAnsi="Arial" w:cs="Arial"/>
              </w:rPr>
              <w:t xml:space="preserve">SI </w:t>
            </w:r>
            <w:r w:rsidR="00EB766F" w:rsidRPr="00A273BE">
              <w:rPr>
                <w:rFonts w:ascii="Arial" w:hAnsi="Arial" w:cs="Arial"/>
              </w:rPr>
              <w:t>13286218</w:t>
            </w:r>
          </w:p>
        </w:tc>
      </w:tr>
      <w:tr w:rsidR="00096846" w:rsidRPr="00A273BE" w14:paraId="4748C951" w14:textId="77777777" w:rsidTr="00256F51">
        <w:tc>
          <w:tcPr>
            <w:tcW w:w="3300" w:type="dxa"/>
            <w:shd w:val="clear" w:color="auto" w:fill="auto"/>
            <w:tcMar>
              <w:top w:w="0" w:type="auto"/>
              <w:bottom w:w="0" w:type="auto"/>
            </w:tcMar>
            <w:vAlign w:val="center"/>
          </w:tcPr>
          <w:p w14:paraId="7185C788" w14:textId="77777777" w:rsidR="00096846" w:rsidRPr="00A273BE" w:rsidRDefault="00096846" w:rsidP="00096846">
            <w:pPr>
              <w:spacing w:after="0" w:line="240" w:lineRule="auto"/>
              <w:ind w:hanging="108"/>
              <w:rPr>
                <w:rFonts w:ascii="Arial" w:hAnsi="Arial" w:cs="Arial"/>
              </w:rPr>
            </w:pPr>
          </w:p>
        </w:tc>
        <w:tc>
          <w:tcPr>
            <w:tcW w:w="0" w:type="auto"/>
            <w:shd w:val="clear" w:color="auto" w:fill="auto"/>
            <w:tcMar>
              <w:top w:w="0" w:type="auto"/>
              <w:bottom w:w="0" w:type="auto"/>
            </w:tcMar>
            <w:vAlign w:val="center"/>
          </w:tcPr>
          <w:p w14:paraId="34449D06" w14:textId="77777777" w:rsidR="00096846" w:rsidRPr="00A273BE" w:rsidRDefault="00096846" w:rsidP="00096846">
            <w:pPr>
              <w:spacing w:after="0" w:line="240" w:lineRule="auto"/>
              <w:ind w:hanging="108"/>
              <w:rPr>
                <w:rFonts w:ascii="Arial" w:hAnsi="Arial" w:cs="Arial"/>
              </w:rPr>
            </w:pPr>
          </w:p>
        </w:tc>
      </w:tr>
    </w:tbl>
    <w:p w14:paraId="4E6015F8" w14:textId="76B8F642" w:rsidR="00096846" w:rsidRPr="00A273BE" w:rsidRDefault="00096846" w:rsidP="00096846">
      <w:pPr>
        <w:spacing w:after="0" w:line="240" w:lineRule="auto"/>
        <w:rPr>
          <w:rFonts w:ascii="Arial" w:hAnsi="Arial" w:cs="Arial"/>
          <w:color w:val="000000"/>
        </w:rPr>
      </w:pPr>
      <w:r w:rsidRPr="00A273BE">
        <w:rPr>
          <w:rFonts w:ascii="Arial" w:hAnsi="Arial" w:cs="Arial"/>
        </w:rPr>
        <w:t xml:space="preserve">Številka </w:t>
      </w:r>
      <w:r w:rsidR="00FE7386" w:rsidRPr="00A273BE">
        <w:rPr>
          <w:rFonts w:ascii="Arial" w:hAnsi="Arial" w:cs="Arial"/>
        </w:rPr>
        <w:t>okvirnega sporazuma</w:t>
      </w:r>
      <w:r w:rsidRPr="00A273BE">
        <w:rPr>
          <w:rFonts w:ascii="Arial" w:hAnsi="Arial" w:cs="Arial"/>
        </w:rPr>
        <w:t xml:space="preserve">: </w:t>
      </w:r>
      <w:r w:rsidRPr="00A273BE">
        <w:rPr>
          <w:rFonts w:ascii="Arial" w:hAnsi="Arial" w:cs="Arial"/>
          <w:color w:val="000000"/>
        </w:rPr>
        <w:t>____________________</w:t>
      </w:r>
    </w:p>
    <w:p w14:paraId="5737BA5C" w14:textId="77777777" w:rsidR="00096846" w:rsidRPr="00A273BE" w:rsidRDefault="00096846" w:rsidP="00096846">
      <w:pPr>
        <w:spacing w:after="0" w:line="240" w:lineRule="auto"/>
        <w:rPr>
          <w:rFonts w:ascii="Arial" w:hAnsi="Arial" w:cs="Arial"/>
          <w:color w:val="000000"/>
        </w:rPr>
      </w:pPr>
    </w:p>
    <w:p w14:paraId="0FF55183" w14:textId="77777777" w:rsidR="00096846" w:rsidRPr="00A273BE" w:rsidRDefault="00096846" w:rsidP="00096846">
      <w:pPr>
        <w:spacing w:after="0" w:line="240" w:lineRule="auto"/>
        <w:rPr>
          <w:rFonts w:ascii="Arial" w:hAnsi="Arial" w:cs="Arial"/>
          <w:color w:val="000000"/>
        </w:rPr>
      </w:pPr>
      <w:r w:rsidRPr="00A273BE">
        <w:rPr>
          <w:rFonts w:ascii="Arial" w:hAnsi="Arial" w:cs="Arial"/>
          <w:color w:val="000000"/>
        </w:rPr>
        <w:t>in</w:t>
      </w:r>
    </w:p>
    <w:p w14:paraId="5144CC41" w14:textId="77777777" w:rsidR="00096846" w:rsidRPr="00A273BE" w:rsidRDefault="00096846" w:rsidP="00096846">
      <w:pPr>
        <w:spacing w:after="0" w:line="240" w:lineRule="auto"/>
        <w:jc w:val="both"/>
        <w:rPr>
          <w:rFonts w:ascii="Arial" w:hAnsi="Arial" w:cs="Arial"/>
          <w:b/>
          <w:bCs/>
          <w:color w:val="000000"/>
        </w:rPr>
      </w:pPr>
    </w:p>
    <w:p w14:paraId="2E1C4B16" w14:textId="77777777" w:rsidR="00A273BE" w:rsidRDefault="009A6DA1" w:rsidP="00096846">
      <w:pPr>
        <w:spacing w:after="0" w:line="240" w:lineRule="auto"/>
        <w:jc w:val="both"/>
        <w:rPr>
          <w:rFonts w:ascii="Arial" w:hAnsi="Arial" w:cs="Arial"/>
          <w:b/>
          <w:bCs/>
          <w:color w:val="000000"/>
        </w:rPr>
      </w:pPr>
      <w:r w:rsidRPr="00A273BE">
        <w:rPr>
          <w:rFonts w:ascii="Arial" w:hAnsi="Arial" w:cs="Arial"/>
          <w:b/>
          <w:bCs/>
          <w:color w:val="000000"/>
        </w:rPr>
        <w:t>IZVAJALC</w:t>
      </w:r>
      <w:r w:rsidR="005A1043" w:rsidRPr="00A273BE">
        <w:rPr>
          <w:rFonts w:ascii="Arial" w:hAnsi="Arial" w:cs="Arial"/>
          <w:b/>
          <w:bCs/>
          <w:color w:val="000000"/>
        </w:rPr>
        <w:t>EM</w:t>
      </w:r>
      <w:r w:rsidR="00096846" w:rsidRPr="00A273BE">
        <w:rPr>
          <w:rFonts w:ascii="Arial" w:hAnsi="Arial" w:cs="Arial"/>
          <w:b/>
          <w:bCs/>
          <w:color w:val="000000"/>
        </w:rPr>
        <w:t>:</w:t>
      </w:r>
    </w:p>
    <w:p w14:paraId="575CC642" w14:textId="692E3E63" w:rsidR="00096846" w:rsidRPr="00A273BE" w:rsidRDefault="00096846" w:rsidP="00096846">
      <w:pPr>
        <w:spacing w:after="0" w:line="240" w:lineRule="auto"/>
        <w:jc w:val="both"/>
        <w:rPr>
          <w:rFonts w:ascii="Arial" w:hAnsi="Arial" w:cs="Arial"/>
          <w:color w:val="000000"/>
        </w:rPr>
      </w:pPr>
      <w:r w:rsidRPr="00A273BE">
        <w:rPr>
          <w:rFonts w:ascii="Arial" w:hAnsi="Arial" w:cs="Arial"/>
          <w:b/>
          <w:color w:val="000000"/>
        </w:rPr>
        <w:t xml:space="preserve">____________________________________________ </w:t>
      </w:r>
    </w:p>
    <w:p w14:paraId="5E835A90" w14:textId="77777777" w:rsidR="00A273BE" w:rsidRDefault="00A273BE" w:rsidP="00096846">
      <w:pPr>
        <w:spacing w:after="0" w:line="240" w:lineRule="auto"/>
        <w:jc w:val="both"/>
        <w:rPr>
          <w:rFonts w:ascii="Arial" w:hAnsi="Arial" w:cs="Arial"/>
          <w:color w:val="000000"/>
        </w:rPr>
      </w:pPr>
    </w:p>
    <w:p w14:paraId="1D2EBA5B" w14:textId="0E794CC8" w:rsidR="00096846" w:rsidRPr="00A273BE" w:rsidRDefault="00096846" w:rsidP="00096846">
      <w:pPr>
        <w:spacing w:after="0" w:line="240" w:lineRule="auto"/>
        <w:jc w:val="both"/>
        <w:rPr>
          <w:rFonts w:ascii="Arial" w:hAnsi="Arial" w:cs="Arial"/>
        </w:rPr>
      </w:pPr>
      <w:r w:rsidRPr="00A273BE">
        <w:rPr>
          <w:rFonts w:ascii="Arial" w:hAnsi="Arial" w:cs="Arial"/>
          <w:color w:val="000000"/>
        </w:rPr>
        <w:t>zakoniti zastopnik: ____________________, funkcija _____________________</w:t>
      </w:r>
    </w:p>
    <w:tbl>
      <w:tblPr>
        <w:tblW w:w="4312" w:type="pct"/>
        <w:tblInd w:w="-34" w:type="dxa"/>
        <w:tblLook w:val="04A0" w:firstRow="1" w:lastRow="0" w:firstColumn="1" w:lastColumn="0" w:noHBand="0" w:noVBand="1"/>
      </w:tblPr>
      <w:tblGrid>
        <w:gridCol w:w="4234"/>
        <w:gridCol w:w="3590"/>
      </w:tblGrid>
      <w:tr w:rsidR="00096846" w:rsidRPr="00A273BE" w14:paraId="3B12E0EA" w14:textId="77777777" w:rsidTr="002F53A2">
        <w:trPr>
          <w:trHeight w:val="562"/>
        </w:trPr>
        <w:tc>
          <w:tcPr>
            <w:tcW w:w="4233" w:type="dxa"/>
            <w:shd w:val="clear" w:color="auto" w:fill="auto"/>
            <w:tcMar>
              <w:top w:w="0" w:type="auto"/>
              <w:bottom w:w="0" w:type="auto"/>
            </w:tcMar>
            <w:vAlign w:val="center"/>
          </w:tcPr>
          <w:p w14:paraId="24AFE983" w14:textId="77777777" w:rsidR="00096846" w:rsidRPr="00A273BE" w:rsidRDefault="00096846" w:rsidP="00096846">
            <w:pPr>
              <w:spacing w:after="0" w:line="240" w:lineRule="auto"/>
              <w:rPr>
                <w:rFonts w:ascii="Arial" w:hAnsi="Arial" w:cs="Arial"/>
                <w:color w:val="000000"/>
                <w:position w:val="-2"/>
              </w:rPr>
            </w:pPr>
          </w:p>
          <w:p w14:paraId="0B9DFFC3" w14:textId="77777777" w:rsidR="00096846" w:rsidRPr="00A273BE" w:rsidRDefault="00096846" w:rsidP="00096846">
            <w:pPr>
              <w:spacing w:after="0" w:line="240" w:lineRule="auto"/>
              <w:rPr>
                <w:rFonts w:ascii="Arial" w:hAnsi="Arial" w:cs="Arial"/>
              </w:rPr>
            </w:pPr>
            <w:r w:rsidRPr="00A273BE">
              <w:rPr>
                <w:rFonts w:ascii="Arial" w:hAnsi="Arial" w:cs="Arial"/>
                <w:color w:val="000000"/>
                <w:position w:val="-2"/>
              </w:rPr>
              <w:t>Matična številka:</w:t>
            </w:r>
          </w:p>
        </w:tc>
        <w:tc>
          <w:tcPr>
            <w:tcW w:w="3590" w:type="dxa"/>
            <w:tcBorders>
              <w:bottom w:val="single" w:sz="5" w:space="0" w:color="000000"/>
            </w:tcBorders>
            <w:shd w:val="clear" w:color="auto" w:fill="auto"/>
            <w:tcMar>
              <w:top w:w="0" w:type="auto"/>
              <w:bottom w:w="0" w:type="auto"/>
            </w:tcMar>
            <w:vAlign w:val="center"/>
          </w:tcPr>
          <w:p w14:paraId="4769A605" w14:textId="77777777" w:rsidR="00096846" w:rsidRPr="00A273BE" w:rsidRDefault="00096846" w:rsidP="00096846">
            <w:pPr>
              <w:spacing w:after="0" w:line="240" w:lineRule="auto"/>
              <w:rPr>
                <w:rFonts w:ascii="Arial" w:hAnsi="Arial" w:cs="Arial"/>
              </w:rPr>
            </w:pPr>
            <w:r w:rsidRPr="00A273BE">
              <w:rPr>
                <w:rFonts w:ascii="Arial" w:hAnsi="Arial" w:cs="Arial"/>
                <w:color w:val="000000"/>
                <w:position w:val="-2"/>
              </w:rPr>
              <w:t> </w:t>
            </w:r>
          </w:p>
        </w:tc>
      </w:tr>
      <w:tr w:rsidR="00096846" w:rsidRPr="00A273BE" w14:paraId="692ACFA1" w14:textId="77777777" w:rsidTr="002F53A2">
        <w:trPr>
          <w:trHeight w:val="545"/>
        </w:trPr>
        <w:tc>
          <w:tcPr>
            <w:tcW w:w="4233" w:type="dxa"/>
            <w:shd w:val="clear" w:color="auto" w:fill="auto"/>
            <w:tcMar>
              <w:top w:w="0" w:type="auto"/>
              <w:bottom w:w="0" w:type="auto"/>
            </w:tcMar>
            <w:vAlign w:val="center"/>
          </w:tcPr>
          <w:p w14:paraId="5E4B3557" w14:textId="199B5AED" w:rsidR="00096846" w:rsidRPr="00A273BE" w:rsidRDefault="00096846" w:rsidP="00096846">
            <w:pPr>
              <w:spacing w:after="0" w:line="240" w:lineRule="auto"/>
              <w:rPr>
                <w:rFonts w:ascii="Arial" w:hAnsi="Arial" w:cs="Arial"/>
                <w:color w:val="000000"/>
                <w:position w:val="-2"/>
              </w:rPr>
            </w:pPr>
            <w:r w:rsidRPr="00A273BE">
              <w:rPr>
                <w:rFonts w:ascii="Arial" w:hAnsi="Arial" w:cs="Arial"/>
                <w:color w:val="000000"/>
                <w:position w:val="-2"/>
              </w:rPr>
              <w:t>Identifikacijska številka za DDV</w:t>
            </w:r>
            <w:r w:rsidR="003436AE">
              <w:rPr>
                <w:rFonts w:ascii="Arial" w:hAnsi="Arial" w:cs="Arial"/>
                <w:color w:val="000000"/>
                <w:position w:val="-2"/>
              </w:rPr>
              <w:t xml:space="preserve"> ali davčna številka</w:t>
            </w:r>
            <w:r w:rsidRPr="00A273BE">
              <w:rPr>
                <w:rFonts w:ascii="Arial" w:hAnsi="Arial" w:cs="Arial"/>
                <w:color w:val="000000"/>
                <w:position w:val="-2"/>
              </w:rPr>
              <w:t xml:space="preserve">:  </w:t>
            </w:r>
          </w:p>
        </w:tc>
        <w:tc>
          <w:tcPr>
            <w:tcW w:w="3590" w:type="dxa"/>
            <w:tcBorders>
              <w:bottom w:val="single" w:sz="5" w:space="0" w:color="000000"/>
            </w:tcBorders>
            <w:shd w:val="clear" w:color="auto" w:fill="auto"/>
            <w:tcMar>
              <w:top w:w="0" w:type="auto"/>
              <w:bottom w:w="0" w:type="auto"/>
            </w:tcMar>
            <w:vAlign w:val="center"/>
          </w:tcPr>
          <w:p w14:paraId="064A3DA0" w14:textId="77777777" w:rsidR="00096846" w:rsidRPr="00A273BE" w:rsidRDefault="00096846" w:rsidP="00096846">
            <w:pPr>
              <w:spacing w:after="0" w:line="240" w:lineRule="auto"/>
              <w:rPr>
                <w:rFonts w:ascii="Arial" w:hAnsi="Arial" w:cs="Arial"/>
              </w:rPr>
            </w:pPr>
            <w:r w:rsidRPr="00A273BE">
              <w:rPr>
                <w:rFonts w:ascii="Arial" w:hAnsi="Arial" w:cs="Arial"/>
                <w:color w:val="000000"/>
                <w:position w:val="-2"/>
              </w:rPr>
              <w:t> </w:t>
            </w:r>
          </w:p>
        </w:tc>
      </w:tr>
    </w:tbl>
    <w:p w14:paraId="2A6C4FA5" w14:textId="77777777" w:rsidR="00096846" w:rsidRPr="00A273BE" w:rsidRDefault="00096846" w:rsidP="00096846">
      <w:pPr>
        <w:spacing w:after="0" w:line="240" w:lineRule="auto"/>
        <w:rPr>
          <w:rFonts w:ascii="Arial" w:hAnsi="Arial" w:cs="Arial"/>
        </w:rPr>
      </w:pPr>
      <w:r w:rsidRPr="00A273BE">
        <w:rPr>
          <w:rFonts w:ascii="Arial" w:hAnsi="Arial" w:cs="Arial"/>
        </w:rPr>
        <w:t xml:space="preserve"> </w:t>
      </w:r>
    </w:p>
    <w:p w14:paraId="183845F5" w14:textId="5112A449" w:rsidR="00096846" w:rsidRPr="00A273BE" w:rsidRDefault="00096846" w:rsidP="00096846">
      <w:pPr>
        <w:spacing w:after="0" w:line="240" w:lineRule="auto"/>
        <w:rPr>
          <w:rFonts w:ascii="Arial" w:hAnsi="Arial" w:cs="Arial"/>
        </w:rPr>
      </w:pPr>
      <w:r w:rsidRPr="00A273BE">
        <w:rPr>
          <w:rFonts w:ascii="Arial" w:hAnsi="Arial" w:cs="Arial"/>
        </w:rPr>
        <w:t xml:space="preserve">Številka </w:t>
      </w:r>
      <w:r w:rsidR="00FE7386" w:rsidRPr="00A273BE">
        <w:rPr>
          <w:rFonts w:ascii="Arial" w:hAnsi="Arial" w:cs="Arial"/>
        </w:rPr>
        <w:t>okvirnega sporazuma</w:t>
      </w:r>
      <w:r w:rsidRPr="00A273BE">
        <w:rPr>
          <w:rFonts w:ascii="Arial" w:hAnsi="Arial" w:cs="Arial"/>
        </w:rPr>
        <w:t xml:space="preserve">: </w:t>
      </w:r>
      <w:r w:rsidRPr="00A273BE">
        <w:rPr>
          <w:rFonts w:ascii="Arial" w:hAnsi="Arial" w:cs="Arial"/>
          <w:color w:val="000000"/>
        </w:rPr>
        <w:t>____________________</w:t>
      </w:r>
    </w:p>
    <w:p w14:paraId="41E099C0" w14:textId="77777777" w:rsidR="00096846" w:rsidRPr="00A273BE" w:rsidRDefault="00096846" w:rsidP="00096846">
      <w:pPr>
        <w:spacing w:after="0" w:line="240" w:lineRule="auto"/>
        <w:jc w:val="both"/>
        <w:rPr>
          <w:rFonts w:ascii="Arial" w:hAnsi="Arial" w:cs="Arial"/>
          <w:b/>
          <w:bCs/>
          <w:color w:val="000000"/>
        </w:rPr>
      </w:pPr>
    </w:p>
    <w:p w14:paraId="60773B1B" w14:textId="77777777" w:rsidR="00096846" w:rsidRPr="00A273BE" w:rsidRDefault="00096846" w:rsidP="00096846">
      <w:pPr>
        <w:spacing w:after="0" w:line="240" w:lineRule="auto"/>
        <w:jc w:val="both"/>
        <w:rPr>
          <w:rFonts w:ascii="Arial" w:hAnsi="Arial" w:cs="Arial"/>
          <w:b/>
          <w:bCs/>
          <w:color w:val="000000"/>
        </w:rPr>
      </w:pPr>
    </w:p>
    <w:p w14:paraId="3ED74EEC" w14:textId="77777777" w:rsidR="00096846" w:rsidRPr="00A273BE" w:rsidRDefault="00096846" w:rsidP="00096846">
      <w:pPr>
        <w:spacing w:after="0" w:line="240" w:lineRule="auto"/>
        <w:jc w:val="both"/>
        <w:rPr>
          <w:rFonts w:ascii="Arial" w:hAnsi="Arial" w:cs="Arial"/>
          <w:b/>
          <w:bCs/>
          <w:color w:val="000000"/>
        </w:rPr>
      </w:pPr>
    </w:p>
    <w:p w14:paraId="64FB7C30" w14:textId="77777777" w:rsidR="00096846" w:rsidRPr="00A273BE" w:rsidRDefault="00096846" w:rsidP="00236A9F">
      <w:pPr>
        <w:pStyle w:val="Odstavekseznama"/>
        <w:numPr>
          <w:ilvl w:val="0"/>
          <w:numId w:val="12"/>
        </w:numPr>
        <w:spacing w:after="0" w:line="240" w:lineRule="auto"/>
        <w:ind w:left="851" w:hanging="491"/>
        <w:contextualSpacing w:val="0"/>
        <w:rPr>
          <w:rFonts w:ascii="Arial" w:hAnsi="Arial" w:cs="Arial"/>
          <w:b/>
          <w:lang w:eastAsia="x-none"/>
        </w:rPr>
      </w:pPr>
      <w:r w:rsidRPr="00A273BE">
        <w:rPr>
          <w:rFonts w:ascii="Arial" w:hAnsi="Arial" w:cs="Arial"/>
          <w:b/>
          <w:lang w:eastAsia="x-none"/>
        </w:rPr>
        <w:t>UVODNE DOLOČBE</w:t>
      </w:r>
    </w:p>
    <w:p w14:paraId="1ED83015" w14:textId="77777777" w:rsidR="00096846" w:rsidRPr="00A273BE" w:rsidRDefault="00096846" w:rsidP="00096846">
      <w:pPr>
        <w:spacing w:after="0" w:line="240" w:lineRule="auto"/>
        <w:jc w:val="center"/>
        <w:rPr>
          <w:rFonts w:ascii="Arial" w:hAnsi="Arial" w:cs="Arial"/>
        </w:rPr>
      </w:pPr>
    </w:p>
    <w:p w14:paraId="66B945A8" w14:textId="77777777" w:rsidR="00096846" w:rsidRPr="00A273BE" w:rsidRDefault="00096846" w:rsidP="00236A9F">
      <w:pPr>
        <w:numPr>
          <w:ilvl w:val="0"/>
          <w:numId w:val="11"/>
        </w:numPr>
        <w:spacing w:after="0" w:line="240" w:lineRule="auto"/>
        <w:jc w:val="center"/>
        <w:rPr>
          <w:rFonts w:ascii="Arial" w:hAnsi="Arial" w:cs="Arial"/>
          <w:b/>
        </w:rPr>
      </w:pPr>
      <w:r w:rsidRPr="00A273BE">
        <w:rPr>
          <w:rFonts w:ascii="Arial" w:hAnsi="Arial" w:cs="Arial"/>
          <w:b/>
        </w:rPr>
        <w:t>člen</w:t>
      </w:r>
    </w:p>
    <w:p w14:paraId="6CB2286D" w14:textId="43C3E2C2" w:rsidR="00096846" w:rsidRPr="00A273BE" w:rsidRDefault="00FE7386" w:rsidP="00096846">
      <w:pPr>
        <w:spacing w:after="0" w:line="240" w:lineRule="auto"/>
        <w:jc w:val="both"/>
        <w:rPr>
          <w:rFonts w:ascii="Arial" w:hAnsi="Arial" w:cs="Arial"/>
          <w:color w:val="000000"/>
        </w:rPr>
      </w:pPr>
      <w:r w:rsidRPr="00A273BE">
        <w:rPr>
          <w:rFonts w:ascii="Arial" w:hAnsi="Arial" w:cs="Arial"/>
          <w:color w:val="000000"/>
        </w:rPr>
        <w:t>S</w:t>
      </w:r>
      <w:r w:rsidR="00D40024" w:rsidRPr="00A273BE">
        <w:rPr>
          <w:rFonts w:ascii="Arial" w:hAnsi="Arial" w:cs="Arial"/>
          <w:color w:val="000000"/>
        </w:rPr>
        <w:t>tranki</w:t>
      </w:r>
      <w:r w:rsidR="00096846" w:rsidRPr="00A273BE">
        <w:rPr>
          <w:rFonts w:ascii="Arial" w:hAnsi="Arial" w:cs="Arial"/>
          <w:color w:val="000000"/>
        </w:rPr>
        <w:t xml:space="preserve"> </w:t>
      </w:r>
      <w:r w:rsidRPr="00A273BE">
        <w:rPr>
          <w:rFonts w:ascii="Arial" w:hAnsi="Arial" w:cs="Arial"/>
          <w:color w:val="000000"/>
        </w:rPr>
        <w:t xml:space="preserve">okvirnega sporazuma </w:t>
      </w:r>
      <w:r w:rsidR="00096846" w:rsidRPr="00A273BE">
        <w:rPr>
          <w:rFonts w:ascii="Arial" w:hAnsi="Arial" w:cs="Arial"/>
          <w:color w:val="000000"/>
        </w:rPr>
        <w:t>uvodoma ugotavljata, da:</w:t>
      </w:r>
    </w:p>
    <w:p w14:paraId="09C5DB1B" w14:textId="3F6C493B" w:rsidR="00096846" w:rsidRPr="00A273BE" w:rsidRDefault="00096846" w:rsidP="00236A9F">
      <w:pPr>
        <w:numPr>
          <w:ilvl w:val="0"/>
          <w:numId w:val="10"/>
        </w:numPr>
        <w:spacing w:after="0" w:line="240" w:lineRule="auto"/>
        <w:contextualSpacing/>
        <w:jc w:val="both"/>
        <w:rPr>
          <w:rFonts w:ascii="Arial" w:hAnsi="Arial" w:cs="Arial"/>
        </w:rPr>
      </w:pPr>
      <w:r w:rsidRPr="00A273BE">
        <w:rPr>
          <w:rFonts w:ascii="Arial" w:hAnsi="Arial" w:cs="Arial"/>
        </w:rPr>
        <w:t xml:space="preserve">je naročnik izvedel </w:t>
      </w:r>
      <w:r w:rsidR="00D40024" w:rsidRPr="00A273BE">
        <w:rPr>
          <w:rFonts w:ascii="Arial" w:hAnsi="Arial" w:cs="Arial"/>
        </w:rPr>
        <w:t xml:space="preserve">odprti </w:t>
      </w:r>
      <w:r w:rsidRPr="00A273BE">
        <w:rPr>
          <w:rFonts w:ascii="Arial" w:hAnsi="Arial" w:cs="Arial"/>
        </w:rPr>
        <w:t xml:space="preserve">postopek za oddajo </w:t>
      </w:r>
      <w:r w:rsidR="00D40024" w:rsidRPr="00A273BE">
        <w:rPr>
          <w:rFonts w:ascii="Arial" w:hAnsi="Arial" w:cs="Arial"/>
        </w:rPr>
        <w:t xml:space="preserve">javnega </w:t>
      </w:r>
      <w:r w:rsidRPr="00A273BE">
        <w:rPr>
          <w:rFonts w:ascii="Arial" w:hAnsi="Arial" w:cs="Arial"/>
        </w:rPr>
        <w:t>naročila v skladu s 4</w:t>
      </w:r>
      <w:r w:rsidR="00D40024" w:rsidRPr="00A273BE">
        <w:rPr>
          <w:rFonts w:ascii="Arial" w:hAnsi="Arial" w:cs="Arial"/>
        </w:rPr>
        <w:t>0</w:t>
      </w:r>
      <w:r w:rsidRPr="00A273BE">
        <w:rPr>
          <w:rFonts w:ascii="Arial" w:hAnsi="Arial" w:cs="Arial"/>
        </w:rPr>
        <w:t>. členom Zakona o javnem naročanju (Uradni list RS, št. 91/2015 in 14/2018</w:t>
      </w:r>
      <w:r w:rsidR="00BA5C42" w:rsidRPr="00A273BE">
        <w:rPr>
          <w:rFonts w:ascii="Arial" w:hAnsi="Arial" w:cs="Arial"/>
        </w:rPr>
        <w:t xml:space="preserve">, Uradni list Evropske unije, št. </w:t>
      </w:r>
      <w:hyperlink r:id="rId33" w:tooltip="Delegirana uredba Komisije (EU) 2015/2170 z dne 24. novembra 2015 o spremembi Direktive 2014/24/EU Evropskega parlamenta in Sveta glede mejnih vrednosti za uporabo v postopkih za oddajo naročil (Uradni list Evropske unije, št. 307-2170/2015)" w:history="1">
        <w:r w:rsidR="00BA5C42" w:rsidRPr="00A273BE">
          <w:rPr>
            <w:rFonts w:ascii="Arial" w:hAnsi="Arial" w:cs="Arial"/>
          </w:rPr>
          <w:t>307/2015</w:t>
        </w:r>
      </w:hyperlink>
      <w:r w:rsidR="00BA5C42" w:rsidRPr="00A273BE">
        <w:rPr>
          <w:rFonts w:ascii="Arial" w:hAnsi="Arial" w:cs="Arial"/>
        </w:rPr>
        <w:t xml:space="preserve"> in 337/2017;</w:t>
      </w:r>
      <w:r w:rsidRPr="00A273BE">
        <w:rPr>
          <w:rFonts w:ascii="Arial" w:hAnsi="Arial" w:cs="Arial"/>
        </w:rPr>
        <w:t xml:space="preserve"> v nadaljnjem besedilu: ZJN-3), ki je bil objavljen na Portalu javnih naročil </w:t>
      </w:r>
      <w:r w:rsidR="00D40024" w:rsidRPr="00A273BE">
        <w:rPr>
          <w:rFonts w:ascii="Arial" w:hAnsi="Arial" w:cs="Arial"/>
        </w:rPr>
        <w:t>dne ……….., pod št. objave ……….. ter v Uradnem listu Evropske unije št. …………. dne …………,</w:t>
      </w:r>
      <w:r w:rsidRPr="00A273BE">
        <w:rPr>
          <w:rFonts w:ascii="Arial" w:hAnsi="Arial" w:cs="Arial"/>
        </w:rPr>
        <w:t xml:space="preserve"> z namenom sklenitve </w:t>
      </w:r>
      <w:r w:rsidR="00FE7386" w:rsidRPr="00A273BE">
        <w:rPr>
          <w:rFonts w:ascii="Arial" w:hAnsi="Arial" w:cs="Arial"/>
        </w:rPr>
        <w:t>okvirnega sporazuma</w:t>
      </w:r>
      <w:r w:rsidRPr="00A273BE">
        <w:rPr>
          <w:rFonts w:ascii="Arial" w:hAnsi="Arial" w:cs="Arial"/>
        </w:rPr>
        <w:t xml:space="preserve"> za </w:t>
      </w:r>
      <w:r w:rsidR="003E7726" w:rsidRPr="00A273BE">
        <w:rPr>
          <w:rFonts w:ascii="Arial" w:hAnsi="Arial" w:cs="Arial"/>
        </w:rPr>
        <w:t>zimsko vzdrževanje cest v Občini Idrija v obdobju od 1. 11. 2020 do 30. 4 . 2023</w:t>
      </w:r>
      <w:r w:rsidR="000B4F2D" w:rsidRPr="00A273BE">
        <w:rPr>
          <w:rFonts w:ascii="Arial" w:hAnsi="Arial" w:cs="Arial"/>
        </w:rPr>
        <w:t>;</w:t>
      </w:r>
      <w:r w:rsidRPr="00A273BE">
        <w:rPr>
          <w:rFonts w:ascii="Arial" w:hAnsi="Arial" w:cs="Arial"/>
        </w:rPr>
        <w:t xml:space="preserve"> </w:t>
      </w:r>
    </w:p>
    <w:p w14:paraId="067357E1" w14:textId="77777777" w:rsidR="00096846" w:rsidRPr="00A273BE" w:rsidRDefault="00096846" w:rsidP="00236A9F">
      <w:pPr>
        <w:numPr>
          <w:ilvl w:val="0"/>
          <w:numId w:val="10"/>
        </w:numPr>
        <w:spacing w:after="0" w:line="240" w:lineRule="auto"/>
        <w:contextualSpacing/>
        <w:jc w:val="both"/>
        <w:rPr>
          <w:rFonts w:ascii="Arial" w:hAnsi="Arial" w:cs="Arial"/>
          <w:color w:val="000000"/>
        </w:rPr>
      </w:pPr>
      <w:r w:rsidRPr="00A273BE">
        <w:rPr>
          <w:rFonts w:ascii="Arial" w:hAnsi="Arial" w:cs="Arial"/>
        </w:rPr>
        <w:lastRenderedPageBreak/>
        <w:t xml:space="preserve">je bil </w:t>
      </w:r>
      <w:r w:rsidR="009A6DA1" w:rsidRPr="00A273BE">
        <w:rPr>
          <w:rFonts w:ascii="Arial" w:hAnsi="Arial" w:cs="Arial"/>
        </w:rPr>
        <w:t>izvajalec</w:t>
      </w:r>
      <w:r w:rsidRPr="00A273BE">
        <w:rPr>
          <w:rFonts w:ascii="Arial" w:hAnsi="Arial" w:cs="Arial"/>
        </w:rPr>
        <w:t xml:space="preserve"> izbran kot najugodnejši ponudnik v predmetnem javnem naročilu iz prve alineje </w:t>
      </w:r>
      <w:bookmarkStart w:id="161" w:name="_Toc129666537"/>
      <w:r w:rsidRPr="00A273BE">
        <w:rPr>
          <w:rFonts w:ascii="Arial" w:hAnsi="Arial" w:cs="Arial"/>
        </w:rPr>
        <w:t>tega člena.</w:t>
      </w:r>
    </w:p>
    <w:p w14:paraId="11FF07A4" w14:textId="77777777" w:rsidR="00096846" w:rsidRPr="00A273BE" w:rsidRDefault="00096846" w:rsidP="00096846">
      <w:pPr>
        <w:spacing w:after="0" w:line="240" w:lineRule="auto"/>
        <w:rPr>
          <w:rFonts w:ascii="Arial" w:hAnsi="Arial" w:cs="Arial"/>
          <w:b/>
          <w:bCs/>
          <w:color w:val="000000"/>
        </w:rPr>
      </w:pPr>
    </w:p>
    <w:p w14:paraId="7FD4DB31" w14:textId="77777777" w:rsidR="00096846" w:rsidRPr="00A273BE" w:rsidRDefault="00096846" w:rsidP="00236A9F">
      <w:pPr>
        <w:numPr>
          <w:ilvl w:val="0"/>
          <w:numId w:val="11"/>
        </w:numPr>
        <w:spacing w:after="0" w:line="240" w:lineRule="auto"/>
        <w:jc w:val="center"/>
        <w:rPr>
          <w:rFonts w:ascii="Arial" w:hAnsi="Arial" w:cs="Arial"/>
          <w:b/>
        </w:rPr>
      </w:pPr>
      <w:r w:rsidRPr="00A273BE">
        <w:rPr>
          <w:rFonts w:ascii="Arial" w:hAnsi="Arial" w:cs="Arial"/>
          <w:b/>
        </w:rPr>
        <w:t>člen</w:t>
      </w:r>
    </w:p>
    <w:p w14:paraId="23E9E4FB" w14:textId="1E8A5969" w:rsidR="00096846" w:rsidRPr="00A273BE" w:rsidRDefault="00096846" w:rsidP="00096846">
      <w:pPr>
        <w:spacing w:after="0" w:line="240" w:lineRule="auto"/>
        <w:jc w:val="both"/>
        <w:rPr>
          <w:rFonts w:ascii="Arial" w:hAnsi="Arial" w:cs="Arial"/>
        </w:rPr>
      </w:pPr>
      <w:r w:rsidRPr="00A273BE">
        <w:rPr>
          <w:rFonts w:ascii="Arial" w:hAnsi="Arial" w:cs="Arial"/>
        </w:rPr>
        <w:t>S t</w:t>
      </w:r>
      <w:r w:rsidR="00FE7386" w:rsidRPr="00A273BE">
        <w:rPr>
          <w:rFonts w:ascii="Arial" w:hAnsi="Arial" w:cs="Arial"/>
        </w:rPr>
        <w:t>em okvirnim sporazumom</w:t>
      </w:r>
      <w:r w:rsidRPr="00A273BE">
        <w:rPr>
          <w:rFonts w:ascii="Arial" w:hAnsi="Arial" w:cs="Arial"/>
        </w:rPr>
        <w:t xml:space="preserve"> se naročnik in </w:t>
      </w:r>
      <w:r w:rsidR="00BA440B" w:rsidRPr="00A273BE">
        <w:rPr>
          <w:rFonts w:ascii="Arial" w:hAnsi="Arial" w:cs="Arial"/>
        </w:rPr>
        <w:t>izvajalec</w:t>
      </w:r>
      <w:r w:rsidRPr="00A273BE">
        <w:rPr>
          <w:rFonts w:ascii="Arial" w:hAnsi="Arial" w:cs="Arial"/>
        </w:rPr>
        <w:t xml:space="preserve"> dogovorita o splošnih pogojih izvajanja te</w:t>
      </w:r>
      <w:r w:rsidR="00FE7386" w:rsidRPr="00A273BE">
        <w:rPr>
          <w:rFonts w:ascii="Arial" w:hAnsi="Arial" w:cs="Arial"/>
        </w:rPr>
        <w:t>ga</w:t>
      </w:r>
      <w:r w:rsidRPr="00A273BE">
        <w:rPr>
          <w:rFonts w:ascii="Arial" w:hAnsi="Arial" w:cs="Arial"/>
        </w:rPr>
        <w:t xml:space="preserve"> </w:t>
      </w:r>
      <w:r w:rsidR="00FE7386" w:rsidRPr="00A273BE">
        <w:rPr>
          <w:rFonts w:ascii="Arial" w:hAnsi="Arial" w:cs="Arial"/>
        </w:rPr>
        <w:t>okvirnega sporazuma</w:t>
      </w:r>
      <w:r w:rsidRPr="00A273BE">
        <w:rPr>
          <w:rFonts w:ascii="Arial" w:hAnsi="Arial" w:cs="Arial"/>
        </w:rPr>
        <w:t>.</w:t>
      </w:r>
    </w:p>
    <w:p w14:paraId="3C94CDD6" w14:textId="33A96987" w:rsidR="006A39A9" w:rsidRPr="00A273BE" w:rsidRDefault="006A39A9" w:rsidP="00096846">
      <w:pPr>
        <w:spacing w:after="0" w:line="240" w:lineRule="auto"/>
        <w:jc w:val="both"/>
        <w:rPr>
          <w:rFonts w:ascii="Arial" w:hAnsi="Arial" w:cs="Arial"/>
        </w:rPr>
      </w:pPr>
    </w:p>
    <w:p w14:paraId="05423145" w14:textId="752CA75D" w:rsidR="006A39A9" w:rsidRPr="00A273BE" w:rsidRDefault="006A39A9" w:rsidP="00096846">
      <w:pPr>
        <w:spacing w:after="0" w:line="240" w:lineRule="auto"/>
        <w:jc w:val="both"/>
        <w:rPr>
          <w:rFonts w:ascii="Arial" w:hAnsi="Arial" w:cs="Arial"/>
        </w:rPr>
      </w:pPr>
      <w:r w:rsidRPr="00A273BE">
        <w:rPr>
          <w:rFonts w:ascii="Arial" w:hAnsi="Arial" w:cs="Arial"/>
        </w:rPr>
        <w:t>Stranki okvirnega sporazuma sta sporazumni</w:t>
      </w:r>
      <w:r w:rsidR="005A1043" w:rsidRPr="00A273BE">
        <w:rPr>
          <w:rFonts w:ascii="Arial" w:hAnsi="Arial" w:cs="Arial"/>
        </w:rPr>
        <w:t>,</w:t>
      </w:r>
      <w:r w:rsidRPr="00A273BE">
        <w:rPr>
          <w:rFonts w:ascii="Arial" w:hAnsi="Arial" w:cs="Arial"/>
        </w:rPr>
        <w:t xml:space="preserve"> da,</w:t>
      </w:r>
    </w:p>
    <w:p w14:paraId="09B7F3B0" w14:textId="6E90AE44" w:rsidR="006A39A9" w:rsidRPr="00A273BE" w:rsidRDefault="006A39A9" w:rsidP="006A39A9">
      <w:pPr>
        <w:pStyle w:val="Odstavekseznama"/>
        <w:numPr>
          <w:ilvl w:val="0"/>
          <w:numId w:val="16"/>
        </w:numPr>
        <w:spacing w:after="0" w:line="240" w:lineRule="auto"/>
        <w:jc w:val="both"/>
        <w:rPr>
          <w:rFonts w:ascii="Arial" w:hAnsi="Arial" w:cs="Arial"/>
        </w:rPr>
      </w:pPr>
      <w:r w:rsidRPr="00A273BE">
        <w:rPr>
          <w:rFonts w:ascii="Arial" w:hAnsi="Arial" w:cs="Arial"/>
        </w:rPr>
        <w:t>bo izvajalec prevzeta dela opravljal na podlagi navodil naročnika in veljavnih predpisov, normativov in standardov za redno vzdrževanje cest, strokovno pravilno, po vseh sodobnih izsledkih znanosti in stroke, vestno in k</w:t>
      </w:r>
      <w:r w:rsidR="00AA66B9" w:rsidRPr="00A273BE">
        <w:rPr>
          <w:rFonts w:ascii="Arial" w:hAnsi="Arial" w:cs="Arial"/>
        </w:rPr>
        <w:t>akovostno</w:t>
      </w:r>
      <w:r w:rsidRPr="00A273BE">
        <w:rPr>
          <w:rFonts w:ascii="Arial" w:hAnsi="Arial" w:cs="Arial"/>
        </w:rPr>
        <w:t xml:space="preserve"> v skladu z vsemi ostalimi veljavnimi tehničnimi predpisi, standardi in uzancami, ob sodelovanju z naročnikom in upoštevanju njegovih tehničnih pogojev,</w:t>
      </w:r>
    </w:p>
    <w:p w14:paraId="2819E13C" w14:textId="756AADCC" w:rsidR="006A39A9" w:rsidRPr="00A273BE" w:rsidRDefault="006A39A9" w:rsidP="006A39A9">
      <w:pPr>
        <w:pStyle w:val="Odstavekseznama"/>
        <w:numPr>
          <w:ilvl w:val="0"/>
          <w:numId w:val="16"/>
        </w:numPr>
        <w:spacing w:after="0" w:line="240" w:lineRule="auto"/>
        <w:jc w:val="both"/>
        <w:rPr>
          <w:rFonts w:ascii="Arial" w:hAnsi="Arial" w:cs="Arial"/>
        </w:rPr>
      </w:pPr>
      <w:r w:rsidRPr="00A273BE">
        <w:rPr>
          <w:rFonts w:ascii="Arial" w:hAnsi="Arial" w:cs="Arial"/>
        </w:rPr>
        <w:t>bo izvajalec svoje delo opravljal v skladu s predpisi, ki zagotavljajo varnost pri delu in bo z ustrezno opremo poskrbel za varnost udeležencev v prometu,</w:t>
      </w:r>
    </w:p>
    <w:p w14:paraId="189A57FC" w14:textId="7C451C7C" w:rsidR="006A39A9" w:rsidRPr="00A273BE" w:rsidRDefault="006A39A9" w:rsidP="006A39A9">
      <w:pPr>
        <w:pStyle w:val="Odstavekseznama"/>
        <w:numPr>
          <w:ilvl w:val="0"/>
          <w:numId w:val="16"/>
        </w:numPr>
        <w:spacing w:after="0" w:line="240" w:lineRule="auto"/>
        <w:jc w:val="both"/>
        <w:rPr>
          <w:rFonts w:ascii="Arial" w:hAnsi="Arial" w:cs="Arial"/>
        </w:rPr>
      </w:pPr>
      <w:r w:rsidRPr="00A273BE">
        <w:rPr>
          <w:rFonts w:ascii="Arial" w:hAnsi="Arial" w:cs="Arial"/>
        </w:rPr>
        <w:t>je izvajalec strokovno usposobljen in da razpolaga z ustrezno mehanizacijo,</w:t>
      </w:r>
    </w:p>
    <w:p w14:paraId="0262B9FC" w14:textId="6BA1BD85" w:rsidR="006A39A9" w:rsidRPr="00A273BE" w:rsidRDefault="006A39A9" w:rsidP="006A39A9">
      <w:pPr>
        <w:pStyle w:val="Odstavekseznama"/>
        <w:numPr>
          <w:ilvl w:val="0"/>
          <w:numId w:val="16"/>
        </w:numPr>
        <w:spacing w:after="0" w:line="240" w:lineRule="auto"/>
        <w:jc w:val="both"/>
        <w:rPr>
          <w:rFonts w:ascii="Arial" w:hAnsi="Arial" w:cs="Arial"/>
        </w:rPr>
      </w:pPr>
      <w:r w:rsidRPr="00A273BE">
        <w:rPr>
          <w:rFonts w:ascii="Arial" w:hAnsi="Arial" w:cs="Arial"/>
        </w:rPr>
        <w:t xml:space="preserve">poleg skrbnika okvirnega sporazuma lahko količine pregleduje in potrjuje tudi oseba pooblaščena za nadzor s strani </w:t>
      </w:r>
      <w:r w:rsidR="003436AE">
        <w:rPr>
          <w:rFonts w:ascii="Arial" w:hAnsi="Arial" w:cs="Arial"/>
        </w:rPr>
        <w:t>O</w:t>
      </w:r>
      <w:r w:rsidRPr="00A273BE">
        <w:rPr>
          <w:rFonts w:ascii="Arial" w:hAnsi="Arial" w:cs="Arial"/>
        </w:rPr>
        <w:t>bčine</w:t>
      </w:r>
      <w:r w:rsidR="00A00803" w:rsidRPr="00A273BE">
        <w:rPr>
          <w:rFonts w:ascii="Arial" w:hAnsi="Arial" w:cs="Arial"/>
        </w:rPr>
        <w:t xml:space="preserve"> Idrija</w:t>
      </w:r>
      <w:r w:rsidRPr="00A273BE">
        <w:rPr>
          <w:rFonts w:ascii="Arial" w:hAnsi="Arial" w:cs="Arial"/>
        </w:rPr>
        <w:t>.</w:t>
      </w:r>
    </w:p>
    <w:p w14:paraId="5F024686" w14:textId="77777777" w:rsidR="00096846" w:rsidRPr="00A273BE" w:rsidRDefault="00096846" w:rsidP="00096846">
      <w:pPr>
        <w:spacing w:after="0" w:line="240" w:lineRule="auto"/>
        <w:jc w:val="both"/>
        <w:rPr>
          <w:rFonts w:ascii="Arial" w:hAnsi="Arial" w:cs="Arial"/>
        </w:rPr>
      </w:pPr>
    </w:p>
    <w:p w14:paraId="75587E9C" w14:textId="77777777" w:rsidR="004509F5" w:rsidRPr="00A273BE" w:rsidRDefault="004509F5" w:rsidP="00236A9F">
      <w:pPr>
        <w:numPr>
          <w:ilvl w:val="0"/>
          <w:numId w:val="11"/>
        </w:numPr>
        <w:spacing w:after="0" w:line="240" w:lineRule="auto"/>
        <w:jc w:val="center"/>
        <w:rPr>
          <w:rFonts w:ascii="Arial" w:hAnsi="Arial" w:cs="Arial"/>
          <w:b/>
        </w:rPr>
      </w:pPr>
      <w:r w:rsidRPr="00A273BE">
        <w:rPr>
          <w:rFonts w:ascii="Arial" w:hAnsi="Arial" w:cs="Arial"/>
          <w:b/>
        </w:rPr>
        <w:t>člen</w:t>
      </w:r>
    </w:p>
    <w:p w14:paraId="5EFE1125" w14:textId="68B80629" w:rsidR="004509F5" w:rsidRPr="00A273BE" w:rsidRDefault="00FE7386" w:rsidP="004509F5">
      <w:pPr>
        <w:spacing w:after="0" w:line="240" w:lineRule="auto"/>
        <w:jc w:val="both"/>
        <w:rPr>
          <w:rFonts w:ascii="Arial" w:hAnsi="Arial" w:cs="Arial"/>
        </w:rPr>
      </w:pPr>
      <w:r w:rsidRPr="00A273BE">
        <w:rPr>
          <w:rFonts w:ascii="Arial" w:hAnsi="Arial" w:cs="Arial"/>
        </w:rPr>
        <w:t>Okvirni sporazum</w:t>
      </w:r>
      <w:r w:rsidR="004509F5" w:rsidRPr="00A273BE">
        <w:rPr>
          <w:rFonts w:ascii="Arial" w:hAnsi="Arial" w:cs="Arial"/>
        </w:rPr>
        <w:t xml:space="preserve"> </w:t>
      </w:r>
      <w:r w:rsidR="00C86754" w:rsidRPr="00A273BE">
        <w:rPr>
          <w:rFonts w:ascii="Arial" w:hAnsi="Arial" w:cs="Arial"/>
        </w:rPr>
        <w:t>je sklenjen in velja z dnem podpisa obeh strank</w:t>
      </w:r>
      <w:r w:rsidRPr="00A273BE">
        <w:rPr>
          <w:rFonts w:ascii="Arial" w:hAnsi="Arial" w:cs="Arial"/>
        </w:rPr>
        <w:t xml:space="preserve"> okvirnega sporazuma</w:t>
      </w:r>
      <w:r w:rsidR="00C86754" w:rsidRPr="00A273BE">
        <w:rPr>
          <w:rFonts w:ascii="Arial" w:hAnsi="Arial" w:cs="Arial"/>
        </w:rPr>
        <w:t>. S</w:t>
      </w:r>
      <w:r w:rsidR="004509F5" w:rsidRPr="00A273BE">
        <w:rPr>
          <w:rFonts w:ascii="Arial" w:hAnsi="Arial" w:cs="Arial"/>
        </w:rPr>
        <w:t xml:space="preserve">klepa </w:t>
      </w:r>
      <w:r w:rsidR="00C86754" w:rsidRPr="00A273BE">
        <w:rPr>
          <w:rFonts w:ascii="Arial" w:hAnsi="Arial" w:cs="Arial"/>
        </w:rPr>
        <w:t xml:space="preserve">se </w:t>
      </w:r>
      <w:r w:rsidR="004509F5" w:rsidRPr="00A273BE">
        <w:rPr>
          <w:rFonts w:ascii="Arial" w:hAnsi="Arial" w:cs="Arial"/>
        </w:rPr>
        <w:t xml:space="preserve">za obdobje </w:t>
      </w:r>
      <w:r w:rsidR="00BA5C42" w:rsidRPr="00A273BE">
        <w:rPr>
          <w:rFonts w:ascii="Arial" w:hAnsi="Arial" w:cs="Arial"/>
        </w:rPr>
        <w:t>šestintrideset (</w:t>
      </w:r>
      <w:r w:rsidR="004509F5" w:rsidRPr="00A273BE">
        <w:rPr>
          <w:rFonts w:ascii="Arial" w:hAnsi="Arial" w:cs="Arial"/>
        </w:rPr>
        <w:t>36</w:t>
      </w:r>
      <w:r w:rsidR="00BA5C42" w:rsidRPr="00A273BE">
        <w:rPr>
          <w:rFonts w:ascii="Arial" w:hAnsi="Arial" w:cs="Arial"/>
        </w:rPr>
        <w:t>)</w:t>
      </w:r>
      <w:r w:rsidR="004509F5" w:rsidRPr="00A273BE">
        <w:rPr>
          <w:rFonts w:ascii="Arial" w:hAnsi="Arial" w:cs="Arial"/>
        </w:rPr>
        <w:t xml:space="preserve"> mesecev in se uporablja od </w:t>
      </w:r>
      <w:r w:rsidR="006162E5" w:rsidRPr="00A273BE">
        <w:rPr>
          <w:rFonts w:ascii="Arial" w:hAnsi="Arial" w:cs="Arial"/>
        </w:rPr>
        <w:t xml:space="preserve">1. 11. 2020 </w:t>
      </w:r>
      <w:r w:rsidR="004509F5" w:rsidRPr="00A273BE">
        <w:rPr>
          <w:rFonts w:ascii="Arial" w:hAnsi="Arial" w:cs="Arial"/>
        </w:rPr>
        <w:t>do</w:t>
      </w:r>
      <w:r w:rsidR="006162E5" w:rsidRPr="00A273BE">
        <w:rPr>
          <w:rFonts w:ascii="Arial" w:hAnsi="Arial" w:cs="Arial"/>
        </w:rPr>
        <w:t xml:space="preserve"> 30. 4. 2023</w:t>
      </w:r>
      <w:r w:rsidR="004509F5" w:rsidRPr="00A273BE">
        <w:rPr>
          <w:rFonts w:ascii="Arial" w:hAnsi="Arial" w:cs="Arial"/>
        </w:rPr>
        <w:t>, oziroma do izčrpanja vrednosti</w:t>
      </w:r>
      <w:r w:rsidRPr="00A273BE">
        <w:rPr>
          <w:rFonts w:ascii="Arial" w:hAnsi="Arial" w:cs="Arial"/>
        </w:rPr>
        <w:t xml:space="preserve"> okvirnega sporazuma</w:t>
      </w:r>
      <w:r w:rsidR="004509F5" w:rsidRPr="00A273BE">
        <w:rPr>
          <w:rFonts w:ascii="Arial" w:hAnsi="Arial" w:cs="Arial"/>
        </w:rPr>
        <w:t xml:space="preserve">, kar nastopi prej. </w:t>
      </w:r>
    </w:p>
    <w:p w14:paraId="03735E55" w14:textId="77777777" w:rsidR="009A6DA1" w:rsidRPr="00A273BE" w:rsidRDefault="009A6DA1" w:rsidP="00096846">
      <w:pPr>
        <w:spacing w:after="0" w:line="240" w:lineRule="auto"/>
        <w:jc w:val="both"/>
        <w:rPr>
          <w:rFonts w:ascii="Arial" w:hAnsi="Arial" w:cs="Arial"/>
        </w:rPr>
      </w:pPr>
    </w:p>
    <w:p w14:paraId="7BF68D0F" w14:textId="62A5E82D" w:rsidR="00096846" w:rsidRPr="00A273BE" w:rsidRDefault="00096846" w:rsidP="00236A9F">
      <w:pPr>
        <w:pStyle w:val="Odstavekseznama"/>
        <w:numPr>
          <w:ilvl w:val="0"/>
          <w:numId w:val="12"/>
        </w:numPr>
        <w:spacing w:after="0" w:line="240" w:lineRule="auto"/>
        <w:ind w:left="851" w:hanging="491"/>
        <w:contextualSpacing w:val="0"/>
        <w:rPr>
          <w:rFonts w:ascii="Arial" w:hAnsi="Arial" w:cs="Arial"/>
          <w:b/>
          <w:bCs/>
          <w:color w:val="000000"/>
        </w:rPr>
      </w:pPr>
      <w:r w:rsidRPr="00A273BE">
        <w:rPr>
          <w:rFonts w:ascii="Arial" w:hAnsi="Arial" w:cs="Arial"/>
          <w:b/>
          <w:bCs/>
          <w:color w:val="000000"/>
        </w:rPr>
        <w:t xml:space="preserve">SESTAVNI DELI </w:t>
      </w:r>
      <w:bookmarkEnd w:id="161"/>
      <w:r w:rsidR="00FE7386" w:rsidRPr="00A273BE">
        <w:rPr>
          <w:rFonts w:ascii="Arial" w:hAnsi="Arial" w:cs="Arial"/>
          <w:b/>
          <w:bCs/>
          <w:color w:val="000000"/>
        </w:rPr>
        <w:t>OKVIRNEGA SPORAZUMA</w:t>
      </w:r>
    </w:p>
    <w:p w14:paraId="3C8E82C4" w14:textId="77777777" w:rsidR="00096846" w:rsidRPr="00A273BE" w:rsidRDefault="00096846" w:rsidP="00096846">
      <w:pPr>
        <w:spacing w:after="0" w:line="240" w:lineRule="auto"/>
        <w:jc w:val="both"/>
        <w:rPr>
          <w:rFonts w:ascii="Arial" w:hAnsi="Arial" w:cs="Arial"/>
          <w:b/>
          <w:bCs/>
          <w:color w:val="000000"/>
        </w:rPr>
      </w:pPr>
    </w:p>
    <w:p w14:paraId="423B7F08" w14:textId="77777777" w:rsidR="00096846" w:rsidRPr="00A273BE" w:rsidRDefault="00096846" w:rsidP="00236A9F">
      <w:pPr>
        <w:numPr>
          <w:ilvl w:val="0"/>
          <w:numId w:val="11"/>
        </w:numPr>
        <w:spacing w:after="0" w:line="240" w:lineRule="auto"/>
        <w:jc w:val="center"/>
        <w:rPr>
          <w:rFonts w:ascii="Arial" w:hAnsi="Arial" w:cs="Arial"/>
          <w:b/>
        </w:rPr>
      </w:pPr>
      <w:r w:rsidRPr="00A273BE">
        <w:rPr>
          <w:rFonts w:ascii="Arial" w:hAnsi="Arial" w:cs="Arial"/>
          <w:b/>
        </w:rPr>
        <w:t>člen</w:t>
      </w:r>
    </w:p>
    <w:p w14:paraId="7F8529F9" w14:textId="2878C871" w:rsidR="00096846" w:rsidRPr="00A273BE" w:rsidRDefault="00096846" w:rsidP="00096846">
      <w:pPr>
        <w:spacing w:after="0" w:line="240" w:lineRule="auto"/>
        <w:jc w:val="both"/>
        <w:rPr>
          <w:rFonts w:ascii="Arial" w:hAnsi="Arial" w:cs="Arial"/>
        </w:rPr>
      </w:pPr>
      <w:r w:rsidRPr="00A273BE">
        <w:rPr>
          <w:rFonts w:ascii="Arial" w:hAnsi="Arial" w:cs="Arial"/>
        </w:rPr>
        <w:t xml:space="preserve">Sestavni deli </w:t>
      </w:r>
      <w:r w:rsidR="00FE7386" w:rsidRPr="00A273BE">
        <w:rPr>
          <w:rFonts w:ascii="Arial" w:hAnsi="Arial" w:cs="Arial"/>
        </w:rPr>
        <w:t>okvirnega sporazuma</w:t>
      </w:r>
      <w:r w:rsidRPr="00A273BE">
        <w:rPr>
          <w:rFonts w:ascii="Arial" w:hAnsi="Arial" w:cs="Arial"/>
        </w:rPr>
        <w:t xml:space="preserve"> so naslednji dokumenti:</w:t>
      </w:r>
    </w:p>
    <w:p w14:paraId="32A82E05" w14:textId="0E26DDBC" w:rsidR="00096846" w:rsidRPr="00A273BE" w:rsidRDefault="00096846" w:rsidP="00236A9F">
      <w:pPr>
        <w:pStyle w:val="Odstavekseznama"/>
        <w:numPr>
          <w:ilvl w:val="0"/>
          <w:numId w:val="10"/>
        </w:numPr>
        <w:spacing w:after="0" w:line="240" w:lineRule="auto"/>
        <w:jc w:val="both"/>
        <w:rPr>
          <w:rFonts w:ascii="Arial" w:hAnsi="Arial" w:cs="Arial"/>
          <w:color w:val="000000"/>
        </w:rPr>
      </w:pPr>
      <w:r w:rsidRPr="00A273BE">
        <w:rPr>
          <w:rFonts w:ascii="Arial" w:hAnsi="Arial" w:cs="Arial"/>
          <w:color w:val="000000"/>
        </w:rPr>
        <w:t xml:space="preserve">pogoji javnega naročila, na podlagi katerega je </w:t>
      </w:r>
      <w:r w:rsidR="009A6DA1" w:rsidRPr="00A273BE">
        <w:rPr>
          <w:rFonts w:ascii="Arial" w:hAnsi="Arial" w:cs="Arial"/>
          <w:color w:val="000000"/>
        </w:rPr>
        <w:t>izvajalec</w:t>
      </w:r>
      <w:r w:rsidRPr="00A273BE">
        <w:rPr>
          <w:rFonts w:ascii="Arial" w:hAnsi="Arial" w:cs="Arial"/>
          <w:color w:val="000000"/>
        </w:rPr>
        <w:t xml:space="preserve"> kot ponudnik oddal ponudbo</w:t>
      </w:r>
      <w:r w:rsidR="000F13EE" w:rsidRPr="00A273BE">
        <w:rPr>
          <w:rFonts w:ascii="Arial" w:hAnsi="Arial" w:cs="Arial"/>
          <w:color w:val="000000"/>
        </w:rPr>
        <w:t xml:space="preserve"> (razpisna dokumentacija)</w:t>
      </w:r>
      <w:r w:rsidRPr="00A273BE">
        <w:rPr>
          <w:rFonts w:ascii="Arial" w:hAnsi="Arial" w:cs="Arial"/>
          <w:color w:val="000000"/>
        </w:rPr>
        <w:t>;</w:t>
      </w:r>
    </w:p>
    <w:p w14:paraId="78FA3354" w14:textId="5034BA1A" w:rsidR="00096846" w:rsidRPr="00A273BE" w:rsidRDefault="00096846" w:rsidP="00236A9F">
      <w:pPr>
        <w:pStyle w:val="Odstavekseznama"/>
        <w:numPr>
          <w:ilvl w:val="0"/>
          <w:numId w:val="10"/>
        </w:numPr>
        <w:spacing w:after="0" w:line="240" w:lineRule="auto"/>
        <w:jc w:val="both"/>
        <w:rPr>
          <w:rFonts w:ascii="Arial" w:hAnsi="Arial" w:cs="Arial"/>
          <w:color w:val="000000"/>
        </w:rPr>
      </w:pPr>
      <w:r w:rsidRPr="00A273BE">
        <w:rPr>
          <w:rFonts w:ascii="Arial" w:hAnsi="Arial" w:cs="Arial"/>
          <w:color w:val="000000"/>
        </w:rPr>
        <w:t xml:space="preserve">ponudba </w:t>
      </w:r>
      <w:r w:rsidR="009A6DA1" w:rsidRPr="00A273BE">
        <w:rPr>
          <w:rFonts w:ascii="Arial" w:hAnsi="Arial" w:cs="Arial"/>
          <w:color w:val="000000"/>
        </w:rPr>
        <w:t>izvajalca</w:t>
      </w:r>
      <w:r w:rsidRPr="00A273BE">
        <w:rPr>
          <w:rFonts w:ascii="Arial" w:hAnsi="Arial" w:cs="Arial"/>
          <w:color w:val="000000"/>
        </w:rPr>
        <w:t xml:space="preserve"> št. …</w:t>
      </w:r>
      <w:r w:rsidR="00BA5C42" w:rsidRPr="00A273BE">
        <w:rPr>
          <w:rFonts w:ascii="Arial" w:hAnsi="Arial" w:cs="Arial"/>
          <w:color w:val="000000"/>
        </w:rPr>
        <w:t>..</w:t>
      </w:r>
      <w:r w:rsidRPr="00A273BE">
        <w:rPr>
          <w:rFonts w:ascii="Arial" w:hAnsi="Arial" w:cs="Arial"/>
          <w:color w:val="000000"/>
        </w:rPr>
        <w:t xml:space="preserve"> z dne …… (v nadaljevanju: ponudba </w:t>
      </w:r>
      <w:r w:rsidR="009A6DA1" w:rsidRPr="00A273BE">
        <w:rPr>
          <w:rFonts w:ascii="Arial" w:hAnsi="Arial" w:cs="Arial"/>
          <w:color w:val="000000"/>
        </w:rPr>
        <w:t>izvajalca</w:t>
      </w:r>
      <w:r w:rsidRPr="00A273BE">
        <w:rPr>
          <w:rFonts w:ascii="Arial" w:hAnsi="Arial" w:cs="Arial"/>
          <w:color w:val="000000"/>
        </w:rPr>
        <w:t>);</w:t>
      </w:r>
    </w:p>
    <w:p w14:paraId="31902297" w14:textId="77777777" w:rsidR="00096846" w:rsidRPr="00A273BE" w:rsidRDefault="00096846" w:rsidP="00236A9F">
      <w:pPr>
        <w:pStyle w:val="Odstavekseznama"/>
        <w:numPr>
          <w:ilvl w:val="0"/>
          <w:numId w:val="10"/>
        </w:numPr>
        <w:spacing w:after="0" w:line="240" w:lineRule="auto"/>
        <w:jc w:val="both"/>
        <w:rPr>
          <w:rFonts w:ascii="Arial" w:hAnsi="Arial" w:cs="Arial"/>
          <w:color w:val="000000"/>
        </w:rPr>
      </w:pPr>
      <w:r w:rsidRPr="00A273BE">
        <w:rPr>
          <w:rFonts w:ascii="Arial" w:hAnsi="Arial" w:cs="Arial"/>
        </w:rPr>
        <w:t>ostala relevantna dokumentacija.</w:t>
      </w:r>
    </w:p>
    <w:p w14:paraId="018BC51D" w14:textId="77777777" w:rsidR="00096846" w:rsidRPr="00A273BE" w:rsidRDefault="00096846" w:rsidP="00096846">
      <w:pPr>
        <w:pStyle w:val="Odstavekseznama"/>
        <w:spacing w:after="0" w:line="240" w:lineRule="auto"/>
        <w:jc w:val="both"/>
        <w:rPr>
          <w:rFonts w:ascii="Arial" w:hAnsi="Arial" w:cs="Arial"/>
          <w:color w:val="000000"/>
        </w:rPr>
      </w:pPr>
    </w:p>
    <w:p w14:paraId="6A159D3C" w14:textId="29A454A4" w:rsidR="00096846" w:rsidRPr="00A273BE" w:rsidRDefault="00096846" w:rsidP="00096846">
      <w:pPr>
        <w:spacing w:after="0" w:line="240" w:lineRule="auto"/>
        <w:jc w:val="both"/>
        <w:rPr>
          <w:rFonts w:ascii="Arial" w:hAnsi="Arial" w:cs="Arial"/>
        </w:rPr>
      </w:pPr>
      <w:r w:rsidRPr="00A273BE">
        <w:rPr>
          <w:rFonts w:ascii="Arial" w:hAnsi="Arial" w:cs="Arial"/>
        </w:rPr>
        <w:t xml:space="preserve">V primeru, če si vsebina zgoraj navedenih dokumentov nasprotuje in če volja strank </w:t>
      </w:r>
      <w:r w:rsidR="00FE7386" w:rsidRPr="00A273BE">
        <w:rPr>
          <w:rFonts w:ascii="Arial" w:hAnsi="Arial" w:cs="Arial"/>
        </w:rPr>
        <w:t>okvirnega sporazuma</w:t>
      </w:r>
      <w:r w:rsidRPr="00A273BE">
        <w:rPr>
          <w:rFonts w:ascii="Arial" w:hAnsi="Arial" w:cs="Arial"/>
        </w:rPr>
        <w:t xml:space="preserve"> ni jasno izražena, za razlago volje strank </w:t>
      </w:r>
      <w:r w:rsidR="00AA66B9" w:rsidRPr="00A273BE">
        <w:rPr>
          <w:rFonts w:ascii="Arial" w:hAnsi="Arial" w:cs="Arial"/>
        </w:rPr>
        <w:t>okvirnega sporazuma</w:t>
      </w:r>
      <w:r w:rsidRPr="00A273BE">
        <w:rPr>
          <w:rFonts w:ascii="Arial" w:hAnsi="Arial" w:cs="Arial"/>
        </w:rPr>
        <w:t xml:space="preserve"> najprej veljajo določila te</w:t>
      </w:r>
      <w:r w:rsidR="00FE7386" w:rsidRPr="00A273BE">
        <w:rPr>
          <w:rFonts w:ascii="Arial" w:hAnsi="Arial" w:cs="Arial"/>
        </w:rPr>
        <w:t>ga okvirnega sporazuma</w:t>
      </w:r>
      <w:r w:rsidRPr="00A273BE">
        <w:rPr>
          <w:rFonts w:ascii="Arial" w:hAnsi="Arial" w:cs="Arial"/>
        </w:rPr>
        <w:t>, potem pa dokumenti v vrstnem redu, kot si sledijo v prvem odstavku tega člena.</w:t>
      </w:r>
    </w:p>
    <w:p w14:paraId="5A3DED60" w14:textId="77777777" w:rsidR="00096846" w:rsidRPr="00A273BE" w:rsidRDefault="00096846" w:rsidP="00096846">
      <w:pPr>
        <w:spacing w:after="0" w:line="240" w:lineRule="auto"/>
        <w:jc w:val="both"/>
        <w:rPr>
          <w:rFonts w:ascii="Arial" w:hAnsi="Arial" w:cs="Arial"/>
        </w:rPr>
      </w:pPr>
    </w:p>
    <w:p w14:paraId="14C8545E" w14:textId="77777777" w:rsidR="00096846" w:rsidRPr="00A273BE" w:rsidRDefault="00096846" w:rsidP="00096846">
      <w:pPr>
        <w:spacing w:after="0" w:line="240" w:lineRule="auto"/>
        <w:rPr>
          <w:rFonts w:ascii="Arial" w:hAnsi="Arial" w:cs="Arial"/>
          <w:color w:val="000000"/>
        </w:rPr>
      </w:pPr>
    </w:p>
    <w:p w14:paraId="6459617A" w14:textId="71568D8F" w:rsidR="00096846" w:rsidRPr="00A273BE" w:rsidRDefault="00096846" w:rsidP="00236A9F">
      <w:pPr>
        <w:pStyle w:val="Odstavekseznama"/>
        <w:numPr>
          <w:ilvl w:val="0"/>
          <w:numId w:val="12"/>
        </w:numPr>
        <w:spacing w:after="0" w:line="240" w:lineRule="auto"/>
        <w:ind w:left="851" w:hanging="491"/>
        <w:contextualSpacing w:val="0"/>
        <w:rPr>
          <w:rFonts w:ascii="Arial" w:hAnsi="Arial" w:cs="Arial"/>
          <w:b/>
          <w:bCs/>
          <w:color w:val="000000"/>
        </w:rPr>
      </w:pPr>
      <w:r w:rsidRPr="00A273BE">
        <w:rPr>
          <w:rFonts w:ascii="Arial" w:hAnsi="Arial" w:cs="Arial"/>
          <w:b/>
          <w:lang w:eastAsia="x-none"/>
        </w:rPr>
        <w:t>PREDMET</w:t>
      </w:r>
      <w:r w:rsidRPr="00A273BE">
        <w:rPr>
          <w:rFonts w:ascii="Arial" w:hAnsi="Arial" w:cs="Arial"/>
          <w:b/>
          <w:bCs/>
          <w:color w:val="000000"/>
        </w:rPr>
        <w:t xml:space="preserve"> </w:t>
      </w:r>
      <w:r w:rsidR="00FE7386" w:rsidRPr="00A273BE">
        <w:rPr>
          <w:rFonts w:ascii="Arial" w:hAnsi="Arial" w:cs="Arial"/>
          <w:b/>
          <w:bCs/>
          <w:color w:val="000000"/>
        </w:rPr>
        <w:t>OKVIRNEGA SPORAZUMA</w:t>
      </w:r>
    </w:p>
    <w:p w14:paraId="53FD8286" w14:textId="77777777" w:rsidR="00096846" w:rsidRPr="00A273BE" w:rsidRDefault="00096846" w:rsidP="00096846">
      <w:pPr>
        <w:spacing w:after="0" w:line="240" w:lineRule="auto"/>
        <w:rPr>
          <w:rFonts w:ascii="Arial" w:hAnsi="Arial" w:cs="Arial"/>
        </w:rPr>
      </w:pPr>
    </w:p>
    <w:p w14:paraId="3F853C86" w14:textId="3FB3CDD9" w:rsidR="00096846" w:rsidRPr="00A273BE" w:rsidRDefault="006A39A9" w:rsidP="00236A9F">
      <w:pPr>
        <w:numPr>
          <w:ilvl w:val="0"/>
          <w:numId w:val="11"/>
        </w:numPr>
        <w:spacing w:after="0" w:line="240" w:lineRule="auto"/>
        <w:jc w:val="center"/>
        <w:rPr>
          <w:rFonts w:ascii="Arial" w:hAnsi="Arial" w:cs="Arial"/>
          <w:b/>
        </w:rPr>
      </w:pPr>
      <w:r w:rsidRPr="00A273BE">
        <w:rPr>
          <w:rFonts w:ascii="Arial" w:hAnsi="Arial" w:cs="Arial"/>
          <w:b/>
        </w:rPr>
        <w:t>č</w:t>
      </w:r>
      <w:r w:rsidR="00096846" w:rsidRPr="00A273BE">
        <w:rPr>
          <w:rFonts w:ascii="Arial" w:hAnsi="Arial" w:cs="Arial"/>
          <w:b/>
        </w:rPr>
        <w:t>len</w:t>
      </w:r>
    </w:p>
    <w:p w14:paraId="0036E5CA" w14:textId="6FECE229" w:rsidR="00096846" w:rsidRPr="00A273BE" w:rsidRDefault="006A39A9" w:rsidP="006A39A9">
      <w:pPr>
        <w:spacing w:after="0" w:line="240" w:lineRule="auto"/>
        <w:jc w:val="both"/>
        <w:rPr>
          <w:rFonts w:ascii="Arial" w:hAnsi="Arial" w:cs="Arial"/>
          <w:bCs/>
        </w:rPr>
      </w:pPr>
      <w:r w:rsidRPr="00A273BE">
        <w:rPr>
          <w:rFonts w:ascii="Arial" w:hAnsi="Arial" w:cs="Arial"/>
          <w:bCs/>
        </w:rPr>
        <w:t xml:space="preserve">S tem sporazumom naročnik odda, izvajalec pa prevzema v skladu z razpisnimi pogoji izvedbo storitev zimskega vzdrževanja cest in ostalih površin na območju občine Idrija (v nadaljevanju tudi: zimska služba) v obdobju od 1. 11. 2020 do 30. 4. 2023, na podlagi sukcesivnega naročila naročnika, ki jih bo naročnik potreboval v času trajanja tega sporazuma.  </w:t>
      </w:r>
    </w:p>
    <w:p w14:paraId="6DAD210C" w14:textId="25D9C7C4" w:rsidR="006A39A9" w:rsidRPr="00A273BE" w:rsidRDefault="006A39A9" w:rsidP="006A39A9">
      <w:pPr>
        <w:spacing w:after="0" w:line="240" w:lineRule="auto"/>
        <w:jc w:val="both"/>
        <w:rPr>
          <w:rFonts w:ascii="Arial" w:hAnsi="Arial" w:cs="Arial"/>
          <w:bCs/>
        </w:rPr>
      </w:pPr>
    </w:p>
    <w:p w14:paraId="2194CC4E" w14:textId="7626E2E2" w:rsidR="000F13EE" w:rsidRPr="00A273BE" w:rsidRDefault="000F13EE" w:rsidP="006A39A9">
      <w:pPr>
        <w:spacing w:after="0" w:line="240" w:lineRule="auto"/>
        <w:jc w:val="both"/>
        <w:rPr>
          <w:rFonts w:ascii="Arial" w:hAnsi="Arial" w:cs="Arial"/>
          <w:bCs/>
        </w:rPr>
      </w:pPr>
      <w:r w:rsidRPr="00A273BE">
        <w:rPr>
          <w:rFonts w:ascii="Arial" w:hAnsi="Arial" w:cs="Arial"/>
          <w:bCs/>
        </w:rPr>
        <w:t>Izvajalec izvaja storitve zimske službe v skladu s vzdrževalnimi standardi za to službo, kot to določajo standardi za zagotavljanje prometne varnosti in prevoznosti javnih cest.</w:t>
      </w:r>
      <w:r w:rsidR="00A00803" w:rsidRPr="00A273BE">
        <w:rPr>
          <w:rFonts w:ascii="Arial" w:hAnsi="Arial" w:cs="Arial"/>
          <w:bCs/>
        </w:rPr>
        <w:t xml:space="preserve"> Podlaga za izvajanje storitev zimske službe je tudi izvedbeni </w:t>
      </w:r>
      <w:r w:rsidR="00B86956">
        <w:rPr>
          <w:rFonts w:ascii="Arial" w:hAnsi="Arial" w:cs="Arial"/>
          <w:bCs/>
        </w:rPr>
        <w:t>program</w:t>
      </w:r>
      <w:r w:rsidR="00A00803" w:rsidRPr="00A273BE">
        <w:rPr>
          <w:rFonts w:ascii="Arial" w:hAnsi="Arial" w:cs="Arial"/>
          <w:bCs/>
        </w:rPr>
        <w:t xml:space="preserve">, ki ga za vsako zimsko sezono pripravi naročnik, potrdi pa odgovorna oseba Občine Idrija. Z navedenim izvedbenim </w:t>
      </w:r>
      <w:r w:rsidR="00B86956">
        <w:rPr>
          <w:rFonts w:ascii="Arial" w:hAnsi="Arial" w:cs="Arial"/>
          <w:bCs/>
        </w:rPr>
        <w:t>programom</w:t>
      </w:r>
      <w:r w:rsidR="00A00803" w:rsidRPr="00A273BE">
        <w:rPr>
          <w:rFonts w:ascii="Arial" w:hAnsi="Arial" w:cs="Arial"/>
          <w:bCs/>
        </w:rPr>
        <w:t xml:space="preserve"> mora naročnik seznaniti </w:t>
      </w:r>
      <w:r w:rsidR="001F210B">
        <w:rPr>
          <w:rFonts w:ascii="Arial" w:hAnsi="Arial" w:cs="Arial"/>
          <w:bCs/>
        </w:rPr>
        <w:t xml:space="preserve">izvajalca </w:t>
      </w:r>
      <w:r w:rsidR="00A00803" w:rsidRPr="00A273BE">
        <w:rPr>
          <w:rFonts w:ascii="Arial" w:hAnsi="Arial" w:cs="Arial"/>
          <w:bCs/>
        </w:rPr>
        <w:t>pred pričetkom vsakokratne zimske sezone.</w:t>
      </w:r>
    </w:p>
    <w:p w14:paraId="444B5BDC" w14:textId="1A0FD6B9" w:rsidR="00C0717A" w:rsidRPr="00A273BE" w:rsidRDefault="00C0717A" w:rsidP="006A39A9">
      <w:pPr>
        <w:spacing w:after="0" w:line="240" w:lineRule="auto"/>
        <w:jc w:val="both"/>
        <w:rPr>
          <w:rFonts w:ascii="Arial" w:hAnsi="Arial" w:cs="Arial"/>
          <w:bCs/>
        </w:rPr>
      </w:pPr>
    </w:p>
    <w:p w14:paraId="6CAD3BD7" w14:textId="36F0914D" w:rsidR="00C0717A" w:rsidRPr="00A273BE" w:rsidRDefault="00C0717A" w:rsidP="006A39A9">
      <w:pPr>
        <w:spacing w:after="0" w:line="240" w:lineRule="auto"/>
        <w:jc w:val="both"/>
        <w:rPr>
          <w:rFonts w:ascii="Arial" w:hAnsi="Arial" w:cs="Arial"/>
          <w:bCs/>
        </w:rPr>
      </w:pPr>
      <w:r w:rsidRPr="00A273BE">
        <w:rPr>
          <w:rFonts w:ascii="Arial" w:hAnsi="Arial" w:cs="Arial"/>
          <w:bCs/>
        </w:rPr>
        <w:t xml:space="preserve">Zimska služba obsega sklop dejavnosti in opravil, potrebnih za zagotavljanje prevoznosti cest in varnega prometa v zimskih razmerah. Zimske razmere nastopijo, ko je zaradi zimskih </w:t>
      </w:r>
      <w:r w:rsidRPr="00A273BE">
        <w:rPr>
          <w:rFonts w:ascii="Arial" w:hAnsi="Arial" w:cs="Arial"/>
          <w:bCs/>
        </w:rPr>
        <w:lastRenderedPageBreak/>
        <w:t>pojavov (npr. sneg, poledica), lahko ovirano ali ogroženo normalno odvijanje prometa in pri tem prihaja do odstopanj od sicer zagotovljenih tehničnih lastnosti ceste.</w:t>
      </w:r>
    </w:p>
    <w:p w14:paraId="02998D28" w14:textId="77777777" w:rsidR="000F13EE" w:rsidRPr="00A273BE" w:rsidRDefault="000F13EE" w:rsidP="006A39A9">
      <w:pPr>
        <w:spacing w:after="0" w:line="240" w:lineRule="auto"/>
        <w:jc w:val="both"/>
        <w:rPr>
          <w:rFonts w:ascii="Arial" w:hAnsi="Arial" w:cs="Arial"/>
          <w:bCs/>
        </w:rPr>
      </w:pPr>
    </w:p>
    <w:p w14:paraId="2ED16E2A" w14:textId="6C4D2335" w:rsidR="006A39A9" w:rsidRPr="00A273BE" w:rsidRDefault="000F13EE" w:rsidP="000F13EE">
      <w:pPr>
        <w:pStyle w:val="Odstavekseznama"/>
        <w:numPr>
          <w:ilvl w:val="0"/>
          <w:numId w:val="11"/>
        </w:numPr>
        <w:spacing w:after="0" w:line="240" w:lineRule="auto"/>
        <w:jc w:val="center"/>
        <w:rPr>
          <w:rFonts w:ascii="Arial" w:hAnsi="Arial" w:cs="Arial"/>
          <w:b/>
        </w:rPr>
      </w:pPr>
      <w:r w:rsidRPr="00A273BE">
        <w:rPr>
          <w:rFonts w:ascii="Arial" w:hAnsi="Arial" w:cs="Arial"/>
          <w:b/>
        </w:rPr>
        <w:t>člen</w:t>
      </w:r>
    </w:p>
    <w:p w14:paraId="66EA386C" w14:textId="460305B9" w:rsidR="007D3CBC" w:rsidRPr="00A273BE" w:rsidRDefault="000F13EE" w:rsidP="006A39A9">
      <w:pPr>
        <w:spacing w:after="0" w:line="240" w:lineRule="auto"/>
        <w:jc w:val="both"/>
        <w:rPr>
          <w:rFonts w:ascii="Arial" w:hAnsi="Arial" w:cs="Arial"/>
        </w:rPr>
      </w:pPr>
      <w:r w:rsidRPr="00A273BE">
        <w:rPr>
          <w:rFonts w:ascii="Arial" w:hAnsi="Arial" w:cs="Arial"/>
        </w:rPr>
        <w:t xml:space="preserve">Naročnik bo naročal storitve zimske službe iz sklopa _________________, na </w:t>
      </w:r>
      <w:r w:rsidR="004A52D3">
        <w:rPr>
          <w:rFonts w:ascii="Arial" w:hAnsi="Arial" w:cs="Arial"/>
        </w:rPr>
        <w:t>podlag</w:t>
      </w:r>
      <w:r w:rsidRPr="00A273BE">
        <w:rPr>
          <w:rFonts w:ascii="Arial" w:hAnsi="Arial" w:cs="Arial"/>
        </w:rPr>
        <w:t xml:space="preserve">i tega sporazuma skladno s svojimi potrebami. </w:t>
      </w:r>
    </w:p>
    <w:p w14:paraId="71CAA25F" w14:textId="05C41CA3" w:rsidR="000F13EE" w:rsidRPr="00A273BE" w:rsidRDefault="000F13EE" w:rsidP="006A39A9">
      <w:pPr>
        <w:spacing w:after="0" w:line="240" w:lineRule="auto"/>
        <w:jc w:val="both"/>
        <w:rPr>
          <w:rFonts w:ascii="Arial" w:hAnsi="Arial" w:cs="Arial"/>
        </w:rPr>
      </w:pPr>
    </w:p>
    <w:p w14:paraId="0BD2C30F" w14:textId="2D000EC9" w:rsidR="009C62D7" w:rsidRPr="00A273BE" w:rsidRDefault="009C62D7" w:rsidP="009C62D7">
      <w:pPr>
        <w:pStyle w:val="Odstavekseznama"/>
        <w:numPr>
          <w:ilvl w:val="0"/>
          <w:numId w:val="12"/>
        </w:numPr>
        <w:spacing w:after="0" w:line="240" w:lineRule="auto"/>
        <w:rPr>
          <w:rFonts w:ascii="Arial" w:hAnsi="Arial" w:cs="Arial"/>
          <w:b/>
          <w:bCs/>
        </w:rPr>
      </w:pPr>
      <w:r w:rsidRPr="00A273BE">
        <w:rPr>
          <w:rFonts w:ascii="Arial" w:hAnsi="Arial" w:cs="Arial"/>
          <w:b/>
          <w:bCs/>
        </w:rPr>
        <w:t>OBSEG IN NAČIN IZVAJANJA STORITEV ZIMSKE SLUŽBE</w:t>
      </w:r>
    </w:p>
    <w:p w14:paraId="5C3195F6" w14:textId="77777777" w:rsidR="009C62D7" w:rsidRPr="00A273BE" w:rsidRDefault="009C62D7" w:rsidP="009C62D7">
      <w:pPr>
        <w:pStyle w:val="Odstavekseznama"/>
        <w:spacing w:after="0" w:line="240" w:lineRule="auto"/>
        <w:ind w:left="1080"/>
        <w:rPr>
          <w:rFonts w:ascii="Arial" w:hAnsi="Arial" w:cs="Arial"/>
          <w:b/>
          <w:bCs/>
        </w:rPr>
      </w:pPr>
    </w:p>
    <w:p w14:paraId="4F8B5216" w14:textId="759FBAEB" w:rsidR="000F13EE" w:rsidRPr="00A273BE" w:rsidRDefault="000F13EE" w:rsidP="000F13EE">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5C8AB07A" w14:textId="77777777" w:rsidR="00F027FB" w:rsidRPr="00F027FB" w:rsidRDefault="00F027FB" w:rsidP="00F027FB">
      <w:pPr>
        <w:spacing w:after="0" w:line="240" w:lineRule="auto"/>
        <w:jc w:val="both"/>
        <w:rPr>
          <w:rFonts w:ascii="Arial" w:hAnsi="Arial" w:cs="Arial"/>
        </w:rPr>
      </w:pPr>
      <w:r w:rsidRPr="00F027FB">
        <w:rPr>
          <w:rFonts w:ascii="Arial" w:hAnsi="Arial" w:cs="Arial"/>
        </w:rPr>
        <w:t xml:space="preserve">Storitve zimske službe obsegajo pluženje, posipanje, pluženje s posipanjem ter ostale storitve, ki vključuje storitve v zvezi z odstranjevanjem snega in vzdrževanjem cest v zimskih razmerah, kot na primer: prevoz posipnega materiala, postavitev snežnih kolov, odvoz večjih količin snega, odstranjevanje ovir na cestah in drugih površinah.  </w:t>
      </w:r>
    </w:p>
    <w:p w14:paraId="4FA13021" w14:textId="77777777" w:rsidR="00F027FB" w:rsidRPr="00F027FB" w:rsidRDefault="00F027FB" w:rsidP="00F027FB">
      <w:pPr>
        <w:pStyle w:val="Odstavekseznama"/>
        <w:spacing w:after="0" w:line="240" w:lineRule="auto"/>
        <w:jc w:val="both"/>
        <w:rPr>
          <w:rFonts w:ascii="Arial" w:hAnsi="Arial" w:cs="Arial"/>
        </w:rPr>
      </w:pPr>
    </w:p>
    <w:p w14:paraId="75C04CD5" w14:textId="72CE5D15" w:rsidR="00F027FB" w:rsidRPr="00F027FB" w:rsidRDefault="00F027FB" w:rsidP="00F027FB">
      <w:pPr>
        <w:spacing w:after="0" w:line="240" w:lineRule="auto"/>
        <w:jc w:val="both"/>
        <w:rPr>
          <w:rFonts w:ascii="Arial" w:hAnsi="Arial" w:cs="Arial"/>
        </w:rPr>
      </w:pPr>
      <w:r>
        <w:rPr>
          <w:rFonts w:ascii="Arial" w:hAnsi="Arial" w:cs="Arial"/>
        </w:rPr>
        <w:t>Izvajalec</w:t>
      </w:r>
      <w:r w:rsidRPr="00F027FB">
        <w:rPr>
          <w:rFonts w:ascii="Arial" w:hAnsi="Arial" w:cs="Arial"/>
        </w:rPr>
        <w:t xml:space="preserve"> mora izvajati zimsko službo z vso skrbnostjo, da v času pluženja s snegom</w:t>
      </w:r>
      <w:r>
        <w:rPr>
          <w:rFonts w:ascii="Arial" w:hAnsi="Arial" w:cs="Arial"/>
        </w:rPr>
        <w:t>, le tega ne nariva na ekološke otoke</w:t>
      </w:r>
      <w:r w:rsidRPr="00F027FB">
        <w:rPr>
          <w:rFonts w:ascii="Arial" w:hAnsi="Arial" w:cs="Arial"/>
        </w:rPr>
        <w:t xml:space="preserve"> </w:t>
      </w:r>
      <w:r>
        <w:rPr>
          <w:rFonts w:ascii="Arial" w:hAnsi="Arial" w:cs="Arial"/>
        </w:rPr>
        <w:t xml:space="preserve">ter na in ob </w:t>
      </w:r>
      <w:r w:rsidRPr="00F027FB">
        <w:rPr>
          <w:rFonts w:ascii="Arial" w:hAnsi="Arial" w:cs="Arial"/>
        </w:rPr>
        <w:t>hidrant</w:t>
      </w:r>
      <w:r>
        <w:rPr>
          <w:rFonts w:ascii="Arial" w:hAnsi="Arial" w:cs="Arial"/>
        </w:rPr>
        <w:t>e</w:t>
      </w:r>
      <w:r w:rsidRPr="00F027FB">
        <w:rPr>
          <w:rFonts w:ascii="Arial" w:hAnsi="Arial" w:cs="Arial"/>
        </w:rPr>
        <w:t xml:space="preserve">. </w:t>
      </w:r>
    </w:p>
    <w:p w14:paraId="731F6CAF" w14:textId="77777777" w:rsidR="00F027FB" w:rsidRDefault="00F027FB" w:rsidP="000F13EE">
      <w:pPr>
        <w:spacing w:after="0" w:line="240" w:lineRule="auto"/>
        <w:jc w:val="both"/>
        <w:rPr>
          <w:rFonts w:ascii="Arial" w:hAnsi="Arial" w:cs="Arial"/>
        </w:rPr>
      </w:pPr>
    </w:p>
    <w:p w14:paraId="7DA6B23F" w14:textId="5D921F4A" w:rsidR="00A00803" w:rsidRPr="00A273BE" w:rsidRDefault="00A00803" w:rsidP="00A00803">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5728EA95" w14:textId="7ED7C860" w:rsidR="00A00803" w:rsidRPr="00A273BE" w:rsidRDefault="00A00803" w:rsidP="00A00803">
      <w:pPr>
        <w:spacing w:after="0" w:line="240" w:lineRule="auto"/>
        <w:jc w:val="both"/>
        <w:rPr>
          <w:rFonts w:ascii="Arial" w:hAnsi="Arial" w:cs="Arial"/>
        </w:rPr>
      </w:pPr>
      <w:r w:rsidRPr="00A273BE">
        <w:rPr>
          <w:rFonts w:ascii="Arial" w:hAnsi="Arial" w:cs="Arial"/>
        </w:rPr>
        <w:t xml:space="preserve">Posipni material za izvajanje preventivnega posipanja cest in drugih površin zagotavlja naročnik na lokaciji glavnega skladišča posipnih materialov na območju mesta Idrija. </w:t>
      </w:r>
    </w:p>
    <w:p w14:paraId="79D6B842" w14:textId="61C71833" w:rsidR="000F13EE" w:rsidRPr="00A273BE" w:rsidRDefault="000F13EE" w:rsidP="000F13EE">
      <w:pPr>
        <w:pStyle w:val="Odstavekseznama"/>
        <w:spacing w:after="0" w:line="240" w:lineRule="auto"/>
        <w:jc w:val="both"/>
        <w:rPr>
          <w:rFonts w:ascii="Arial" w:hAnsi="Arial" w:cs="Arial"/>
        </w:rPr>
      </w:pPr>
    </w:p>
    <w:p w14:paraId="6AD48AEB" w14:textId="6A8A0A89" w:rsidR="00A00803" w:rsidRPr="00A273BE" w:rsidRDefault="00A00803" w:rsidP="00A00803">
      <w:pPr>
        <w:spacing w:after="0" w:line="240" w:lineRule="auto"/>
        <w:jc w:val="both"/>
        <w:rPr>
          <w:rFonts w:ascii="Arial" w:hAnsi="Arial" w:cs="Arial"/>
        </w:rPr>
      </w:pPr>
      <w:r w:rsidRPr="00F027FB">
        <w:rPr>
          <w:rFonts w:ascii="Arial" w:hAnsi="Arial" w:cs="Arial"/>
        </w:rPr>
        <w:t>V kolikor ima možnost</w:t>
      </w:r>
      <w:r w:rsidR="004A52D3" w:rsidRPr="00F027FB">
        <w:rPr>
          <w:rFonts w:ascii="Arial" w:hAnsi="Arial" w:cs="Arial"/>
        </w:rPr>
        <w:t>,</w:t>
      </w:r>
      <w:r w:rsidRPr="00F027FB">
        <w:rPr>
          <w:rFonts w:ascii="Arial" w:hAnsi="Arial" w:cs="Arial"/>
        </w:rPr>
        <w:t xml:space="preserve"> si lahko izvajalec uredi oz. zagotovi </w:t>
      </w:r>
      <w:r w:rsidR="00A666C4" w:rsidRPr="00F027FB">
        <w:rPr>
          <w:rFonts w:ascii="Arial" w:hAnsi="Arial" w:cs="Arial"/>
        </w:rPr>
        <w:t>začasno  skladišče</w:t>
      </w:r>
      <w:r w:rsidRPr="00F027FB">
        <w:rPr>
          <w:rFonts w:ascii="Arial" w:hAnsi="Arial" w:cs="Arial"/>
        </w:rPr>
        <w:t xml:space="preserve"> posipnih materialov. </w:t>
      </w:r>
      <w:r w:rsidR="00A666C4" w:rsidRPr="00F027FB">
        <w:rPr>
          <w:rFonts w:ascii="Arial" w:hAnsi="Arial" w:cs="Arial"/>
        </w:rPr>
        <w:t xml:space="preserve">Začasno skladišče </w:t>
      </w:r>
      <w:r w:rsidRPr="00F027FB">
        <w:rPr>
          <w:rFonts w:ascii="Arial" w:hAnsi="Arial" w:cs="Arial"/>
        </w:rPr>
        <w:t>posipnih materialov mora biti urejena tako, da omogoča kakovostno in varno shranjevanje vseh vrst posipnih materialov (sol, pesek, mešanica, sol v vrečah) in je dostopna s kamionom minimalne nosilnosti 1</w:t>
      </w:r>
      <w:r w:rsidR="00B86956" w:rsidRPr="00F027FB">
        <w:rPr>
          <w:rFonts w:ascii="Arial" w:hAnsi="Arial" w:cs="Arial"/>
        </w:rPr>
        <w:t>5</w:t>
      </w:r>
      <w:r w:rsidRPr="00F027FB">
        <w:rPr>
          <w:rFonts w:ascii="Arial" w:hAnsi="Arial" w:cs="Arial"/>
        </w:rPr>
        <w:t xml:space="preserve"> ton ter je v radiju 30 km od glavnega skladišča posipnih materialov, ki jo ima naročnik na območju mesta Idrija.</w:t>
      </w:r>
      <w:r w:rsidRPr="00A273BE">
        <w:rPr>
          <w:rFonts w:ascii="Arial" w:hAnsi="Arial" w:cs="Arial"/>
        </w:rPr>
        <w:t xml:space="preserve"> </w:t>
      </w:r>
    </w:p>
    <w:p w14:paraId="76E24C15" w14:textId="77777777" w:rsidR="00A00803" w:rsidRPr="00A273BE" w:rsidRDefault="00A00803" w:rsidP="00A00803">
      <w:pPr>
        <w:spacing w:after="0" w:line="240" w:lineRule="auto"/>
        <w:jc w:val="both"/>
        <w:rPr>
          <w:rFonts w:ascii="Arial" w:hAnsi="Arial" w:cs="Arial"/>
        </w:rPr>
      </w:pPr>
    </w:p>
    <w:p w14:paraId="628DC56D" w14:textId="054CAB8D" w:rsidR="00A00803" w:rsidRPr="00A273BE" w:rsidRDefault="00A00803" w:rsidP="00A00803">
      <w:pPr>
        <w:spacing w:after="0" w:line="240" w:lineRule="auto"/>
        <w:jc w:val="both"/>
        <w:rPr>
          <w:rFonts w:ascii="Arial" w:hAnsi="Arial" w:cs="Arial"/>
        </w:rPr>
      </w:pPr>
      <w:r w:rsidRPr="00A273BE">
        <w:rPr>
          <w:rFonts w:ascii="Arial" w:hAnsi="Arial" w:cs="Arial"/>
        </w:rPr>
        <w:t xml:space="preserve">V primeru zagotovitve ali ureditve </w:t>
      </w:r>
      <w:r w:rsidR="00A666C4">
        <w:rPr>
          <w:rFonts w:ascii="Arial" w:hAnsi="Arial" w:cs="Arial"/>
        </w:rPr>
        <w:t>začasnega skladišča</w:t>
      </w:r>
      <w:r w:rsidRPr="00A273BE">
        <w:rPr>
          <w:rFonts w:ascii="Arial" w:hAnsi="Arial" w:cs="Arial"/>
        </w:rPr>
        <w:t xml:space="preserve"> posipnih materialov bo naročnik izvajalcu zagotavljal dovoz posipnih materialov glede na potrebe. Termin in količino vsakokratnega prevoza bosta medsebojno dogovorila naročnik in izvajalec, pri čemer mora izvajalec dovoza posipnih materialov zagotoviti odzivnost v roku 2 delovnih dni.</w:t>
      </w:r>
    </w:p>
    <w:p w14:paraId="3C3FDD5D" w14:textId="791C044F" w:rsidR="00A00803" w:rsidRPr="00A273BE" w:rsidRDefault="00A00803" w:rsidP="000F13EE">
      <w:pPr>
        <w:pStyle w:val="Odstavekseznama"/>
        <w:spacing w:after="0" w:line="240" w:lineRule="auto"/>
        <w:jc w:val="both"/>
        <w:rPr>
          <w:rFonts w:ascii="Arial" w:hAnsi="Arial" w:cs="Arial"/>
        </w:rPr>
      </w:pPr>
    </w:p>
    <w:p w14:paraId="42DE4E80" w14:textId="77777777" w:rsidR="00A00803" w:rsidRPr="00A273BE" w:rsidRDefault="00A00803" w:rsidP="000F13EE">
      <w:pPr>
        <w:pStyle w:val="Odstavekseznama"/>
        <w:spacing w:after="0" w:line="240" w:lineRule="auto"/>
        <w:jc w:val="both"/>
        <w:rPr>
          <w:rFonts w:ascii="Arial" w:hAnsi="Arial" w:cs="Arial"/>
        </w:rPr>
      </w:pPr>
    </w:p>
    <w:p w14:paraId="3BD440AA" w14:textId="6A91C230" w:rsidR="000F13EE" w:rsidRPr="00A273BE" w:rsidRDefault="000F13EE" w:rsidP="000F13EE">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644BA30B" w14:textId="71D5E7B6" w:rsidR="00A00803" w:rsidRPr="00A273BE" w:rsidRDefault="00A00803" w:rsidP="00A00803">
      <w:pPr>
        <w:spacing w:after="0" w:line="240" w:lineRule="auto"/>
        <w:jc w:val="both"/>
        <w:rPr>
          <w:rFonts w:ascii="Arial" w:hAnsi="Arial" w:cs="Arial"/>
        </w:rPr>
      </w:pPr>
      <w:r w:rsidRPr="00F027FB">
        <w:rPr>
          <w:rFonts w:ascii="Arial" w:hAnsi="Arial" w:cs="Arial"/>
        </w:rPr>
        <w:t>K storitvam zimske službe po tem okvirnem sporazumu je naročnik vključil tudi čiščenje ekoloških otokov. Naročnik bo v primeru obilnejših snežnih padavin izvajalcu po potrebi naročil čiščenje snega na ekoloških otokih. Izvajalec mora čiščenje opraviti tako, da bo uporabnikom omogočil ustrezno razvrščanje odpadkov.</w:t>
      </w:r>
    </w:p>
    <w:p w14:paraId="43F361BC" w14:textId="77777777" w:rsidR="000F13EE" w:rsidRPr="00A273BE" w:rsidRDefault="000F13EE" w:rsidP="000F13EE">
      <w:pPr>
        <w:spacing w:after="0" w:line="240" w:lineRule="auto"/>
        <w:jc w:val="both"/>
        <w:rPr>
          <w:rFonts w:ascii="Arial" w:hAnsi="Arial" w:cs="Arial"/>
        </w:rPr>
      </w:pPr>
    </w:p>
    <w:p w14:paraId="797171C9" w14:textId="0D4FD034" w:rsidR="000F13EE" w:rsidRPr="00A273BE" w:rsidRDefault="000F13EE" w:rsidP="000F13EE">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3D0C6B09" w14:textId="0C7FBEB8" w:rsidR="00CB173B" w:rsidRPr="00AE5D74" w:rsidRDefault="000F13EE" w:rsidP="00CB173B">
      <w:pPr>
        <w:spacing w:after="0" w:line="240" w:lineRule="auto"/>
        <w:jc w:val="both"/>
        <w:rPr>
          <w:rFonts w:ascii="Arial" w:hAnsi="Arial" w:cs="Arial"/>
        </w:rPr>
      </w:pPr>
      <w:r w:rsidRPr="00A273BE">
        <w:rPr>
          <w:rFonts w:ascii="Arial" w:hAnsi="Arial" w:cs="Arial"/>
        </w:rPr>
        <w:t>V primeru izvajanja storit</w:t>
      </w:r>
      <w:r w:rsidR="009C62D7" w:rsidRPr="00A273BE">
        <w:rPr>
          <w:rFonts w:ascii="Arial" w:hAnsi="Arial" w:cs="Arial"/>
        </w:rPr>
        <w:t>ve postavitve snežnih kolov</w:t>
      </w:r>
      <w:r w:rsidR="004A52D3">
        <w:rPr>
          <w:rFonts w:ascii="Arial" w:hAnsi="Arial" w:cs="Arial"/>
        </w:rPr>
        <w:t>,</w:t>
      </w:r>
      <w:r w:rsidR="009C62D7" w:rsidRPr="00A273BE">
        <w:rPr>
          <w:rFonts w:ascii="Arial" w:hAnsi="Arial" w:cs="Arial"/>
        </w:rPr>
        <w:t xml:space="preserve"> </w:t>
      </w:r>
      <w:r w:rsidR="00CB173B">
        <w:rPr>
          <w:rFonts w:ascii="Arial" w:hAnsi="Arial" w:cs="Arial"/>
        </w:rPr>
        <w:t xml:space="preserve">mora le te </w:t>
      </w:r>
      <w:r w:rsidR="00CB173B" w:rsidRPr="00AE5D74">
        <w:rPr>
          <w:rFonts w:ascii="Arial" w:hAnsi="Arial" w:cs="Arial"/>
        </w:rPr>
        <w:t>prevzeti na sedežu podjetja naročnika, pri čemer naročnik zagotovi kole ustrezne kakovosti in količine ter jih tudi ustrezno označi in pripravi. Iz</w:t>
      </w:r>
      <w:r w:rsidR="00CB173B">
        <w:rPr>
          <w:rFonts w:ascii="Arial" w:hAnsi="Arial" w:cs="Arial"/>
        </w:rPr>
        <w:t>vajalec</w:t>
      </w:r>
      <w:r w:rsidR="00CB173B" w:rsidRPr="00AE5D74">
        <w:rPr>
          <w:rFonts w:ascii="Arial" w:hAnsi="Arial" w:cs="Arial"/>
        </w:rPr>
        <w:t xml:space="preserve"> od naročnika prevzame tudi posebej označene kole za označitev hidrantov. Ob prevzemu snežnih kolov bo naročnik iz</w:t>
      </w:r>
      <w:r w:rsidR="00D42C96">
        <w:rPr>
          <w:rFonts w:ascii="Arial" w:hAnsi="Arial" w:cs="Arial"/>
        </w:rPr>
        <w:t>vajalcu</w:t>
      </w:r>
      <w:r w:rsidR="00CB173B" w:rsidRPr="00AE5D74">
        <w:rPr>
          <w:rFonts w:ascii="Arial" w:hAnsi="Arial" w:cs="Arial"/>
        </w:rPr>
        <w:t xml:space="preserve"> izročil karto hidrantnega omrežja</w:t>
      </w:r>
      <w:r w:rsidR="00CB173B">
        <w:rPr>
          <w:rFonts w:ascii="Arial" w:hAnsi="Arial" w:cs="Arial"/>
        </w:rPr>
        <w:t xml:space="preserve"> </w:t>
      </w:r>
      <w:r w:rsidR="00CB173B" w:rsidRPr="00FA7541">
        <w:rPr>
          <w:rFonts w:ascii="Arial" w:hAnsi="Arial" w:cs="Arial"/>
        </w:rPr>
        <w:t>oz. hidrantov, ki jih mora označiti.</w:t>
      </w:r>
      <w:r w:rsidR="00CB173B" w:rsidRPr="00AE5D74">
        <w:rPr>
          <w:rFonts w:ascii="Arial" w:hAnsi="Arial" w:cs="Arial"/>
        </w:rPr>
        <w:t xml:space="preserve"> O terminu prevzema snežnih kolov se naročnik in iz</w:t>
      </w:r>
      <w:r w:rsidR="00CB173B">
        <w:rPr>
          <w:rFonts w:ascii="Arial" w:hAnsi="Arial" w:cs="Arial"/>
        </w:rPr>
        <w:t>vajalec</w:t>
      </w:r>
      <w:r w:rsidR="00CB173B" w:rsidRPr="00AE5D74">
        <w:rPr>
          <w:rFonts w:ascii="Arial" w:hAnsi="Arial" w:cs="Arial"/>
        </w:rPr>
        <w:t xml:space="preserve"> medsebojno dogovorita. Rok za postavitev snežnih kolov je 7 koledarskih dni od prevzema. Snežne kole po sezoni pobere naročnik sam.</w:t>
      </w:r>
    </w:p>
    <w:p w14:paraId="6F6CC0FE" w14:textId="20730E5D" w:rsidR="00CB173B" w:rsidRDefault="00CB173B" w:rsidP="00A00803">
      <w:pPr>
        <w:spacing w:after="0" w:line="240" w:lineRule="auto"/>
        <w:jc w:val="both"/>
        <w:rPr>
          <w:rFonts w:ascii="Arial" w:hAnsi="Arial" w:cs="Arial"/>
        </w:rPr>
      </w:pPr>
    </w:p>
    <w:p w14:paraId="72930B89" w14:textId="6069C37A" w:rsidR="00A00803" w:rsidRDefault="00A00803" w:rsidP="00A00803">
      <w:pPr>
        <w:spacing w:after="0" w:line="240" w:lineRule="auto"/>
        <w:jc w:val="both"/>
        <w:rPr>
          <w:rFonts w:ascii="Arial" w:hAnsi="Arial" w:cs="Arial"/>
        </w:rPr>
      </w:pPr>
      <w:r w:rsidRPr="00A273BE">
        <w:rPr>
          <w:rFonts w:ascii="Arial" w:hAnsi="Arial" w:cs="Arial"/>
        </w:rPr>
        <w:t>Snežne kole se praviloma postavlja ob ceste v razmaku 30 metrov, oz. se z njimi označuje posebne cestne elemente, na katere je potrebno biti pozoren pri izvajanju storitev zimske službe. Hidrante se označi s temu namenjenimi snežnimi koli</w:t>
      </w:r>
      <w:r w:rsidR="001F210B">
        <w:rPr>
          <w:rFonts w:ascii="Arial" w:hAnsi="Arial" w:cs="Arial"/>
        </w:rPr>
        <w:t>,</w:t>
      </w:r>
      <w:r w:rsidRPr="00A273BE">
        <w:rPr>
          <w:rFonts w:ascii="Arial" w:hAnsi="Arial" w:cs="Arial"/>
        </w:rPr>
        <w:t xml:space="preserve"> skladno z določili prejšnjega odstavka.</w:t>
      </w:r>
    </w:p>
    <w:p w14:paraId="547D188E" w14:textId="77777777" w:rsidR="00CB173B" w:rsidRPr="00A273BE" w:rsidRDefault="00CB173B" w:rsidP="00A00803">
      <w:pPr>
        <w:spacing w:after="0" w:line="240" w:lineRule="auto"/>
        <w:jc w:val="both"/>
        <w:rPr>
          <w:rFonts w:ascii="Arial" w:hAnsi="Arial" w:cs="Arial"/>
        </w:rPr>
      </w:pPr>
    </w:p>
    <w:p w14:paraId="6199123D" w14:textId="77777777" w:rsidR="000F13EE" w:rsidRPr="00A273BE" w:rsidRDefault="000F13EE" w:rsidP="009C62D7">
      <w:pPr>
        <w:spacing w:after="0" w:line="240" w:lineRule="auto"/>
        <w:jc w:val="both"/>
        <w:rPr>
          <w:rFonts w:ascii="Arial" w:hAnsi="Arial" w:cs="Arial"/>
        </w:rPr>
      </w:pPr>
    </w:p>
    <w:p w14:paraId="58B62906" w14:textId="7DEB251E" w:rsidR="009C62D7" w:rsidRPr="00A273BE" w:rsidRDefault="009C62D7" w:rsidP="009C62D7">
      <w:pPr>
        <w:pStyle w:val="Odstavekseznama"/>
        <w:numPr>
          <w:ilvl w:val="0"/>
          <w:numId w:val="11"/>
        </w:numPr>
        <w:spacing w:after="0" w:line="240" w:lineRule="auto"/>
        <w:jc w:val="center"/>
        <w:rPr>
          <w:rFonts w:ascii="Arial" w:hAnsi="Arial" w:cs="Arial"/>
          <w:b/>
          <w:bCs/>
        </w:rPr>
      </w:pPr>
      <w:r w:rsidRPr="00A273BE">
        <w:rPr>
          <w:rFonts w:ascii="Arial" w:hAnsi="Arial" w:cs="Arial"/>
          <w:b/>
          <w:bCs/>
        </w:rPr>
        <w:lastRenderedPageBreak/>
        <w:t>člen</w:t>
      </w:r>
    </w:p>
    <w:p w14:paraId="7B6C77C7" w14:textId="3F15E12D" w:rsidR="000F13EE" w:rsidRDefault="000F13EE" w:rsidP="009C62D7">
      <w:pPr>
        <w:spacing w:after="0" w:line="240" w:lineRule="auto"/>
        <w:jc w:val="both"/>
        <w:rPr>
          <w:rFonts w:ascii="Arial" w:hAnsi="Arial" w:cs="Arial"/>
        </w:rPr>
      </w:pPr>
      <w:r w:rsidRPr="00A273BE">
        <w:rPr>
          <w:rFonts w:ascii="Arial" w:hAnsi="Arial" w:cs="Arial"/>
        </w:rPr>
        <w:t>Pri izvajanju storitev zimske službe mora iz</w:t>
      </w:r>
      <w:r w:rsidR="009C62D7" w:rsidRPr="00A273BE">
        <w:rPr>
          <w:rFonts w:ascii="Arial" w:hAnsi="Arial" w:cs="Arial"/>
        </w:rPr>
        <w:t xml:space="preserve">vajalec </w:t>
      </w:r>
      <w:r w:rsidRPr="00A273BE">
        <w:rPr>
          <w:rFonts w:ascii="Arial" w:hAnsi="Arial" w:cs="Arial"/>
        </w:rPr>
        <w:t>upoštevati 26. do 30. člen Pravilnika o rednem vzdrževanju javnih cest (</w:t>
      </w:r>
      <w:r w:rsidR="001F210B">
        <w:rPr>
          <w:rFonts w:ascii="Arial" w:hAnsi="Arial" w:cs="Arial"/>
        </w:rPr>
        <w:t>Uradni list</w:t>
      </w:r>
      <w:r w:rsidRPr="00A273BE">
        <w:rPr>
          <w:rFonts w:ascii="Arial" w:hAnsi="Arial" w:cs="Arial"/>
        </w:rPr>
        <w:t xml:space="preserve"> RS</w:t>
      </w:r>
      <w:r w:rsidR="001F210B">
        <w:rPr>
          <w:rFonts w:ascii="Arial" w:hAnsi="Arial" w:cs="Arial"/>
        </w:rPr>
        <w:t>,</w:t>
      </w:r>
      <w:r w:rsidRPr="00A273BE">
        <w:rPr>
          <w:rFonts w:ascii="Arial" w:hAnsi="Arial" w:cs="Arial"/>
        </w:rPr>
        <w:t xml:space="preserve"> št. 38/16) oz. njegove morebitne popravke in dopolnitve. Podlaga za izvajanje storitev zimske službe je tudi vsakoletni izvedbeni program, ki ga pripravi naročnik in s katerim mora seznaniti iz</w:t>
      </w:r>
      <w:r w:rsidR="009C62D7" w:rsidRPr="00A273BE">
        <w:rPr>
          <w:rFonts w:ascii="Arial" w:hAnsi="Arial" w:cs="Arial"/>
        </w:rPr>
        <w:t>vajalca</w:t>
      </w:r>
      <w:r w:rsidRPr="00A273BE">
        <w:rPr>
          <w:rFonts w:ascii="Arial" w:hAnsi="Arial" w:cs="Arial"/>
        </w:rPr>
        <w:t xml:space="preserve"> pred 15.11.</w:t>
      </w:r>
      <w:r w:rsidR="001F210B">
        <w:rPr>
          <w:rFonts w:ascii="Arial" w:hAnsi="Arial" w:cs="Arial"/>
        </w:rPr>
        <w:t xml:space="preserve"> </w:t>
      </w:r>
      <w:r w:rsidRPr="00A273BE">
        <w:rPr>
          <w:rFonts w:ascii="Arial" w:hAnsi="Arial" w:cs="Arial"/>
        </w:rPr>
        <w:t>tekočega leta.</w:t>
      </w:r>
    </w:p>
    <w:p w14:paraId="0B8E5F41" w14:textId="77777777" w:rsidR="001F210B" w:rsidRPr="00A273BE" w:rsidRDefault="001F210B" w:rsidP="009C62D7">
      <w:pPr>
        <w:spacing w:after="0" w:line="240" w:lineRule="auto"/>
        <w:jc w:val="both"/>
        <w:rPr>
          <w:rFonts w:ascii="Arial" w:hAnsi="Arial" w:cs="Arial"/>
        </w:rPr>
      </w:pPr>
    </w:p>
    <w:p w14:paraId="4A872934" w14:textId="116B129C" w:rsidR="009C62D7" w:rsidRPr="00A273BE" w:rsidRDefault="009C62D7" w:rsidP="009C62D7">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7855F6EC" w14:textId="77777777" w:rsidR="009C62D7" w:rsidRPr="00A273BE" w:rsidRDefault="000F13EE" w:rsidP="009C62D7">
      <w:pPr>
        <w:spacing w:after="0" w:line="240" w:lineRule="auto"/>
        <w:jc w:val="both"/>
        <w:rPr>
          <w:rFonts w:ascii="Arial" w:hAnsi="Arial" w:cs="Arial"/>
        </w:rPr>
      </w:pPr>
      <w:r w:rsidRPr="00A273BE">
        <w:rPr>
          <w:rFonts w:ascii="Arial" w:hAnsi="Arial" w:cs="Arial"/>
        </w:rPr>
        <w:t xml:space="preserve">Širina pluženja (odriv snega) mora biti tolikšna, da ob običajnih količinah snega omogoča naslednja pluženja. </w:t>
      </w:r>
    </w:p>
    <w:p w14:paraId="26986D55" w14:textId="77777777" w:rsidR="009C62D7" w:rsidRPr="00A273BE" w:rsidRDefault="009C62D7" w:rsidP="009C62D7">
      <w:pPr>
        <w:spacing w:after="0" w:line="240" w:lineRule="auto"/>
        <w:jc w:val="both"/>
        <w:rPr>
          <w:rFonts w:ascii="Arial" w:hAnsi="Arial" w:cs="Arial"/>
        </w:rPr>
      </w:pPr>
    </w:p>
    <w:p w14:paraId="6D441E55" w14:textId="1496A56E" w:rsidR="009C62D7" w:rsidRPr="00A273BE" w:rsidRDefault="009C62D7" w:rsidP="009C62D7">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2C1E46B7" w14:textId="6D463B01" w:rsidR="00CB173B" w:rsidRDefault="000F13EE" w:rsidP="009C62D7">
      <w:pPr>
        <w:spacing w:after="0" w:line="240" w:lineRule="auto"/>
        <w:jc w:val="both"/>
        <w:rPr>
          <w:rFonts w:ascii="Arial" w:hAnsi="Arial" w:cs="Arial"/>
        </w:rPr>
      </w:pPr>
      <w:r w:rsidRPr="00A273BE">
        <w:rPr>
          <w:rFonts w:ascii="Arial" w:hAnsi="Arial" w:cs="Arial"/>
        </w:rPr>
        <w:t xml:space="preserve">Pluženje je </w:t>
      </w:r>
      <w:r w:rsidR="001F210B">
        <w:rPr>
          <w:rFonts w:ascii="Arial" w:hAnsi="Arial" w:cs="Arial"/>
        </w:rPr>
        <w:t xml:space="preserve">treba </w:t>
      </w:r>
      <w:r w:rsidRPr="00A273BE">
        <w:rPr>
          <w:rFonts w:ascii="Arial" w:hAnsi="Arial" w:cs="Arial"/>
        </w:rPr>
        <w:t xml:space="preserve">izvajati na način, da se snega ne nariva </w:t>
      </w:r>
      <w:r w:rsidR="00CB173B">
        <w:rPr>
          <w:rFonts w:ascii="Arial" w:hAnsi="Arial" w:cs="Arial"/>
        </w:rPr>
        <w:t>na</w:t>
      </w:r>
      <w:r w:rsidR="001F210B">
        <w:rPr>
          <w:rFonts w:ascii="Arial" w:hAnsi="Arial" w:cs="Arial"/>
        </w:rPr>
        <w:t xml:space="preserve"> ali</w:t>
      </w:r>
      <w:r w:rsidRPr="00A273BE">
        <w:rPr>
          <w:rFonts w:ascii="Arial" w:hAnsi="Arial" w:cs="Arial"/>
        </w:rPr>
        <w:t xml:space="preserve"> </w:t>
      </w:r>
      <w:r w:rsidR="00CB173B">
        <w:rPr>
          <w:rFonts w:ascii="Arial" w:hAnsi="Arial" w:cs="Arial"/>
        </w:rPr>
        <w:t>ob</w:t>
      </w:r>
      <w:r w:rsidRPr="00A273BE">
        <w:rPr>
          <w:rFonts w:ascii="Arial" w:hAnsi="Arial" w:cs="Arial"/>
        </w:rPr>
        <w:t xml:space="preserve"> hidrante</w:t>
      </w:r>
      <w:r w:rsidR="00CB173B">
        <w:rPr>
          <w:rFonts w:ascii="Arial" w:hAnsi="Arial" w:cs="Arial"/>
        </w:rPr>
        <w:t xml:space="preserve">, </w:t>
      </w:r>
      <w:r w:rsidRPr="00A273BE">
        <w:rPr>
          <w:rFonts w:ascii="Arial" w:hAnsi="Arial" w:cs="Arial"/>
        </w:rPr>
        <w:t xml:space="preserve">pri čemer mora naročnik zagotoviti, da so hidranti ustrezno označeni. </w:t>
      </w:r>
    </w:p>
    <w:p w14:paraId="25A6839C" w14:textId="281EEFE1" w:rsidR="00CB173B" w:rsidRDefault="00CB173B" w:rsidP="009C62D7">
      <w:pPr>
        <w:spacing w:after="0" w:line="240" w:lineRule="auto"/>
        <w:jc w:val="both"/>
        <w:rPr>
          <w:rFonts w:ascii="Arial" w:hAnsi="Arial" w:cs="Arial"/>
        </w:rPr>
      </w:pPr>
    </w:p>
    <w:p w14:paraId="45E545B5" w14:textId="092E899C" w:rsidR="00CB173B" w:rsidRDefault="00CB173B" w:rsidP="009C62D7">
      <w:pPr>
        <w:spacing w:after="0" w:line="240" w:lineRule="auto"/>
        <w:jc w:val="both"/>
        <w:rPr>
          <w:rFonts w:ascii="Arial" w:hAnsi="Arial" w:cs="Arial"/>
        </w:rPr>
      </w:pPr>
      <w:r w:rsidRPr="00A273BE">
        <w:rPr>
          <w:rFonts w:ascii="Arial" w:hAnsi="Arial" w:cs="Arial"/>
        </w:rPr>
        <w:t xml:space="preserve">Pluženje je </w:t>
      </w:r>
      <w:r>
        <w:rPr>
          <w:rFonts w:ascii="Arial" w:hAnsi="Arial" w:cs="Arial"/>
        </w:rPr>
        <w:t xml:space="preserve">treba </w:t>
      </w:r>
      <w:r w:rsidRPr="00A273BE">
        <w:rPr>
          <w:rFonts w:ascii="Arial" w:hAnsi="Arial" w:cs="Arial"/>
        </w:rPr>
        <w:t xml:space="preserve">izvajati na način, da se snega ne nariva </w:t>
      </w:r>
      <w:r>
        <w:rPr>
          <w:rFonts w:ascii="Arial" w:hAnsi="Arial" w:cs="Arial"/>
        </w:rPr>
        <w:t>na ali</w:t>
      </w:r>
      <w:r w:rsidRPr="00A273BE">
        <w:rPr>
          <w:rFonts w:ascii="Arial" w:hAnsi="Arial" w:cs="Arial"/>
        </w:rPr>
        <w:t xml:space="preserve"> </w:t>
      </w:r>
      <w:r>
        <w:rPr>
          <w:rFonts w:ascii="Arial" w:hAnsi="Arial" w:cs="Arial"/>
        </w:rPr>
        <w:t>ob</w:t>
      </w:r>
      <w:r w:rsidRPr="00A273BE">
        <w:rPr>
          <w:rFonts w:ascii="Arial" w:hAnsi="Arial" w:cs="Arial"/>
        </w:rPr>
        <w:t xml:space="preserve"> </w:t>
      </w:r>
      <w:r>
        <w:rPr>
          <w:rFonts w:ascii="Arial" w:hAnsi="Arial" w:cs="Arial"/>
        </w:rPr>
        <w:t xml:space="preserve">zabojnike na ekološkem otoku. </w:t>
      </w:r>
    </w:p>
    <w:p w14:paraId="697EB0BF" w14:textId="77777777" w:rsidR="00CB173B" w:rsidRDefault="00CB173B" w:rsidP="009C62D7">
      <w:pPr>
        <w:spacing w:after="0" w:line="240" w:lineRule="auto"/>
        <w:jc w:val="both"/>
        <w:rPr>
          <w:rFonts w:ascii="Arial" w:hAnsi="Arial" w:cs="Arial"/>
        </w:rPr>
      </w:pPr>
    </w:p>
    <w:p w14:paraId="0B3C05A2" w14:textId="7ACF412E" w:rsidR="000F13EE" w:rsidRPr="00A273BE" w:rsidRDefault="000F13EE" w:rsidP="009C62D7">
      <w:pPr>
        <w:spacing w:after="0" w:line="240" w:lineRule="auto"/>
        <w:jc w:val="both"/>
        <w:rPr>
          <w:rFonts w:ascii="Arial" w:hAnsi="Arial" w:cs="Arial"/>
        </w:rPr>
      </w:pPr>
      <w:r w:rsidRPr="00A273BE">
        <w:rPr>
          <w:rFonts w:ascii="Arial" w:hAnsi="Arial" w:cs="Arial"/>
        </w:rPr>
        <w:t xml:space="preserve">V primeru, da pregledniška služba naročnika ugotovi, da so bili hidranti </w:t>
      </w:r>
      <w:r w:rsidR="00CB173B">
        <w:rPr>
          <w:rFonts w:ascii="Arial" w:hAnsi="Arial" w:cs="Arial"/>
        </w:rPr>
        <w:t xml:space="preserve">ali ekološki otoki </w:t>
      </w:r>
      <w:r w:rsidRPr="00A273BE">
        <w:rPr>
          <w:rFonts w:ascii="Arial" w:hAnsi="Arial" w:cs="Arial"/>
        </w:rPr>
        <w:t xml:space="preserve">zapluženi, bo o tem naročnik po elektronski pošti obvestil </w:t>
      </w:r>
      <w:r w:rsidR="009C62D7" w:rsidRPr="00A273BE">
        <w:rPr>
          <w:rFonts w:ascii="Arial" w:hAnsi="Arial" w:cs="Arial"/>
        </w:rPr>
        <w:t>izvajalca</w:t>
      </w:r>
      <w:r w:rsidRPr="00A273BE">
        <w:rPr>
          <w:rFonts w:ascii="Arial" w:hAnsi="Arial" w:cs="Arial"/>
        </w:rPr>
        <w:t xml:space="preserve">, le-ta pa mora na svoje stroške hidrant </w:t>
      </w:r>
      <w:r w:rsidR="00CB173B">
        <w:rPr>
          <w:rFonts w:ascii="Arial" w:hAnsi="Arial" w:cs="Arial"/>
        </w:rPr>
        <w:t xml:space="preserve">in/ali ekološke otoke </w:t>
      </w:r>
      <w:r w:rsidRPr="00A273BE">
        <w:rPr>
          <w:rFonts w:ascii="Arial" w:hAnsi="Arial" w:cs="Arial"/>
        </w:rPr>
        <w:t>ustrezno očistiti.</w:t>
      </w:r>
    </w:p>
    <w:p w14:paraId="18B0C08A" w14:textId="77777777" w:rsidR="000F13EE" w:rsidRPr="00A273BE" w:rsidRDefault="000F13EE" w:rsidP="009C62D7">
      <w:pPr>
        <w:spacing w:after="0" w:line="240" w:lineRule="auto"/>
        <w:ind w:left="360"/>
        <w:jc w:val="both"/>
        <w:rPr>
          <w:rFonts w:ascii="Arial" w:hAnsi="Arial" w:cs="Arial"/>
        </w:rPr>
      </w:pPr>
    </w:p>
    <w:p w14:paraId="019B0596" w14:textId="528FD4AC" w:rsidR="009C62D7" w:rsidRPr="00A273BE" w:rsidRDefault="009C62D7" w:rsidP="009C62D7">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4FD739CF" w14:textId="53AC58F3" w:rsidR="000F13EE" w:rsidRPr="00A273BE" w:rsidRDefault="000F13EE" w:rsidP="009C62D7">
      <w:pPr>
        <w:spacing w:after="0" w:line="240" w:lineRule="auto"/>
        <w:jc w:val="both"/>
        <w:rPr>
          <w:rFonts w:ascii="Arial" w:hAnsi="Arial" w:cs="Arial"/>
        </w:rPr>
      </w:pPr>
      <w:r w:rsidRPr="00A273BE">
        <w:rPr>
          <w:rFonts w:ascii="Arial" w:hAnsi="Arial" w:cs="Arial"/>
        </w:rPr>
        <w:t>Iz</w:t>
      </w:r>
      <w:r w:rsidR="009C62D7" w:rsidRPr="00A273BE">
        <w:rPr>
          <w:rFonts w:ascii="Arial" w:hAnsi="Arial" w:cs="Arial"/>
        </w:rPr>
        <w:t>vajalec</w:t>
      </w:r>
      <w:r w:rsidRPr="00A273BE">
        <w:rPr>
          <w:rFonts w:ascii="Arial" w:hAnsi="Arial" w:cs="Arial"/>
        </w:rPr>
        <w:t xml:space="preserve"> mora zagotavljati vsa prometna varnostna opozorila v območju izvajanja del zimske službe.</w:t>
      </w:r>
    </w:p>
    <w:p w14:paraId="0ED1A593" w14:textId="77777777" w:rsidR="000F13EE" w:rsidRPr="00A273BE" w:rsidRDefault="000F13EE" w:rsidP="009C62D7">
      <w:pPr>
        <w:pStyle w:val="Odstavekseznama"/>
        <w:spacing w:after="0" w:line="240" w:lineRule="auto"/>
        <w:jc w:val="both"/>
        <w:rPr>
          <w:rFonts w:ascii="Arial" w:hAnsi="Arial" w:cs="Arial"/>
        </w:rPr>
      </w:pPr>
    </w:p>
    <w:p w14:paraId="6886AB2D" w14:textId="3755C06C" w:rsidR="009C62D7" w:rsidRPr="00A273BE" w:rsidRDefault="009C62D7" w:rsidP="009C62D7">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247FF524" w14:textId="1A2EC912" w:rsidR="000F13EE" w:rsidRPr="00A273BE" w:rsidRDefault="000F13EE" w:rsidP="009C62D7">
      <w:pPr>
        <w:spacing w:after="0" w:line="240" w:lineRule="auto"/>
        <w:jc w:val="both"/>
        <w:rPr>
          <w:rFonts w:ascii="Arial" w:hAnsi="Arial" w:cs="Arial"/>
        </w:rPr>
      </w:pPr>
      <w:r w:rsidRPr="00A273BE">
        <w:rPr>
          <w:rFonts w:ascii="Arial" w:hAnsi="Arial" w:cs="Arial"/>
        </w:rPr>
        <w:t>V primeru povzročitve kakršne koli škode na drugih vozilih ali objektih pri izvajanju storitev zimske službe, mora iz</w:t>
      </w:r>
      <w:r w:rsidR="009C62D7" w:rsidRPr="00A273BE">
        <w:rPr>
          <w:rFonts w:ascii="Arial" w:hAnsi="Arial" w:cs="Arial"/>
        </w:rPr>
        <w:t>vajalec</w:t>
      </w:r>
      <w:r w:rsidRPr="00A273BE">
        <w:rPr>
          <w:rFonts w:ascii="Arial" w:hAnsi="Arial" w:cs="Arial"/>
        </w:rPr>
        <w:t xml:space="preserve"> o tem nemudoma obvestiti dežurnega vodjo zimske službe oz. kontaktno osebo naročnika, pri čemer mora dogodek tudi slikovno dokumentirati.</w:t>
      </w:r>
      <w:ins w:id="162" w:author="Ana Knap" w:date="2020-09-27T12:44:00Z">
        <w:r w:rsidR="00A872AE">
          <w:rPr>
            <w:rFonts w:ascii="Arial" w:hAnsi="Arial" w:cs="Arial"/>
          </w:rPr>
          <w:t xml:space="preserve"> </w:t>
        </w:r>
      </w:ins>
    </w:p>
    <w:p w14:paraId="7EE11722" w14:textId="1C41647F" w:rsidR="00A00803" w:rsidRPr="00A273BE" w:rsidRDefault="00A00803" w:rsidP="009C62D7">
      <w:pPr>
        <w:spacing w:after="0" w:line="240" w:lineRule="auto"/>
        <w:jc w:val="both"/>
        <w:rPr>
          <w:rFonts w:ascii="Arial" w:hAnsi="Arial" w:cs="Arial"/>
        </w:rPr>
      </w:pPr>
    </w:p>
    <w:p w14:paraId="31674866" w14:textId="78E780D7" w:rsidR="00A00803" w:rsidRDefault="001F210B" w:rsidP="00A00803">
      <w:pPr>
        <w:spacing w:after="0" w:line="240" w:lineRule="auto"/>
        <w:jc w:val="both"/>
        <w:rPr>
          <w:ins w:id="163" w:author="Ana Knap" w:date="2020-09-27T12:37:00Z"/>
          <w:rFonts w:ascii="Arial" w:hAnsi="Arial" w:cs="Arial"/>
        </w:rPr>
      </w:pPr>
      <w:r>
        <w:rPr>
          <w:rFonts w:ascii="Arial" w:hAnsi="Arial" w:cs="Arial"/>
        </w:rPr>
        <w:t xml:space="preserve">Izvajalec </w:t>
      </w:r>
      <w:r w:rsidR="00A00803" w:rsidRPr="00A273BE">
        <w:rPr>
          <w:rFonts w:ascii="Arial" w:hAnsi="Arial" w:cs="Arial"/>
        </w:rPr>
        <w:t>za tovrstne škode odgovarja sam in jih krije iz naslova zavarovanja avtomobilske odgovornosti, tudi v primeru povzročene škode s strani strojev in druge mehanizacije. V primeru, da pride do škodnega dogodka, kjer zavarovalna polica iz avtomobilske odgovornosti ne bi krila škode in je nastala škoda posledica malomarnosti</w:t>
      </w:r>
      <w:r>
        <w:rPr>
          <w:rFonts w:ascii="Arial" w:hAnsi="Arial" w:cs="Arial"/>
        </w:rPr>
        <w:t xml:space="preserve"> izvajalca</w:t>
      </w:r>
      <w:r w:rsidR="00A00803" w:rsidRPr="00A273BE">
        <w:rPr>
          <w:rFonts w:ascii="Arial" w:hAnsi="Arial" w:cs="Arial"/>
        </w:rPr>
        <w:t>, bo takšno škodo kril</w:t>
      </w:r>
      <w:r>
        <w:rPr>
          <w:rFonts w:ascii="Arial" w:hAnsi="Arial" w:cs="Arial"/>
        </w:rPr>
        <w:t xml:space="preserve"> izvajalec </w:t>
      </w:r>
      <w:ins w:id="164" w:author="Ana Knap" w:date="2020-09-27T12:44:00Z">
        <w:r w:rsidR="00A872AE">
          <w:rPr>
            <w:rFonts w:ascii="Arial" w:hAnsi="Arial" w:cs="Arial"/>
          </w:rPr>
          <w:t xml:space="preserve"> oz. njegov podizvajalec </w:t>
        </w:r>
      </w:ins>
      <w:r w:rsidR="00A00803" w:rsidRPr="00A273BE">
        <w:rPr>
          <w:rFonts w:ascii="Arial" w:hAnsi="Arial" w:cs="Arial"/>
        </w:rPr>
        <w:t>sam. V primeru, da pride do prej navedenega dogodka in se dokaže, da škoda ni nastala zaradi malomarnosti</w:t>
      </w:r>
      <w:r>
        <w:rPr>
          <w:rFonts w:ascii="Arial" w:hAnsi="Arial" w:cs="Arial"/>
        </w:rPr>
        <w:t xml:space="preserve"> izvajalca</w:t>
      </w:r>
      <w:ins w:id="165" w:author="Ana Knap" w:date="2020-09-27T12:44:00Z">
        <w:r w:rsidR="00A872AE">
          <w:rPr>
            <w:rFonts w:ascii="Arial" w:hAnsi="Arial" w:cs="Arial"/>
          </w:rPr>
          <w:t xml:space="preserve"> ali nj</w:t>
        </w:r>
      </w:ins>
      <w:ins w:id="166" w:author="Ana Knap" w:date="2020-09-27T12:45:00Z">
        <w:r w:rsidR="00A872AE">
          <w:rPr>
            <w:rFonts w:ascii="Arial" w:hAnsi="Arial" w:cs="Arial"/>
          </w:rPr>
          <w:t>egovega podizvajalca</w:t>
        </w:r>
      </w:ins>
      <w:r w:rsidR="00A00803" w:rsidRPr="00A273BE">
        <w:rPr>
          <w:rFonts w:ascii="Arial" w:hAnsi="Arial" w:cs="Arial"/>
        </w:rPr>
        <w:t>, bo škodo kril naročnik iz police za zavarovanje odgovornosti iz dejavnosti.</w:t>
      </w:r>
    </w:p>
    <w:p w14:paraId="51893E8A" w14:textId="19310A87" w:rsidR="00C91FD7" w:rsidRDefault="00C91FD7" w:rsidP="00A00803">
      <w:pPr>
        <w:spacing w:after="0" w:line="240" w:lineRule="auto"/>
        <w:jc w:val="both"/>
        <w:rPr>
          <w:ins w:id="167" w:author="Ana Knap" w:date="2020-09-27T12:37:00Z"/>
          <w:rFonts w:ascii="Arial" w:hAnsi="Arial" w:cs="Arial"/>
        </w:rPr>
      </w:pPr>
    </w:p>
    <w:p w14:paraId="096DA115" w14:textId="3C1C16A1" w:rsidR="00C91FD7" w:rsidRPr="00A273BE" w:rsidDel="00A872AE" w:rsidRDefault="00C91FD7" w:rsidP="00A00803">
      <w:pPr>
        <w:spacing w:after="0" w:line="240" w:lineRule="auto"/>
        <w:jc w:val="both"/>
        <w:rPr>
          <w:del w:id="168" w:author="Ana Knap" w:date="2020-09-27T12:43:00Z"/>
          <w:rFonts w:ascii="Arial" w:hAnsi="Arial" w:cs="Arial"/>
        </w:rPr>
      </w:pPr>
    </w:p>
    <w:p w14:paraId="5BEC3F3E" w14:textId="1C9D00B9" w:rsidR="000F13EE" w:rsidRPr="00A273BE" w:rsidDel="00A872AE" w:rsidRDefault="000F13EE" w:rsidP="009C62D7">
      <w:pPr>
        <w:spacing w:after="0" w:line="240" w:lineRule="auto"/>
        <w:jc w:val="both"/>
        <w:rPr>
          <w:del w:id="169" w:author="Ana Knap" w:date="2020-09-27T12:43:00Z"/>
          <w:rFonts w:ascii="Arial" w:hAnsi="Arial" w:cs="Arial"/>
        </w:rPr>
      </w:pPr>
    </w:p>
    <w:p w14:paraId="11430D36" w14:textId="5C57584E" w:rsidR="000F13EE" w:rsidRPr="00A273BE" w:rsidRDefault="000F13EE" w:rsidP="009C62D7">
      <w:pPr>
        <w:spacing w:after="0" w:line="240" w:lineRule="auto"/>
        <w:jc w:val="both"/>
        <w:rPr>
          <w:rFonts w:ascii="Arial" w:hAnsi="Arial" w:cs="Arial"/>
          <w:i/>
          <w:iCs/>
          <w:color w:val="538135" w:themeColor="accent6" w:themeShade="BF"/>
        </w:rPr>
      </w:pPr>
    </w:p>
    <w:p w14:paraId="1DE39C8D" w14:textId="502E8A9E" w:rsidR="009C62D7" w:rsidRPr="00A273BE" w:rsidRDefault="009C62D7" w:rsidP="009C62D7">
      <w:pPr>
        <w:pStyle w:val="Odstavekseznama"/>
        <w:numPr>
          <w:ilvl w:val="0"/>
          <w:numId w:val="12"/>
        </w:numPr>
        <w:spacing w:after="0" w:line="240" w:lineRule="auto"/>
        <w:rPr>
          <w:rFonts w:ascii="Arial" w:hAnsi="Arial" w:cs="Arial"/>
          <w:b/>
          <w:bCs/>
        </w:rPr>
      </w:pPr>
      <w:r w:rsidRPr="00A273BE">
        <w:rPr>
          <w:rFonts w:ascii="Arial" w:hAnsi="Arial" w:cs="Arial"/>
          <w:b/>
          <w:bCs/>
        </w:rPr>
        <w:t>STROJNA IN KADROVSKA OPREMLJENOST</w:t>
      </w:r>
    </w:p>
    <w:p w14:paraId="039B5260" w14:textId="77777777" w:rsidR="009C62D7" w:rsidRPr="00A273BE" w:rsidRDefault="009C62D7" w:rsidP="009C62D7">
      <w:pPr>
        <w:pStyle w:val="Odstavekseznama"/>
        <w:spacing w:after="0" w:line="240" w:lineRule="auto"/>
        <w:ind w:left="1080"/>
        <w:rPr>
          <w:rFonts w:ascii="Arial" w:hAnsi="Arial" w:cs="Arial"/>
          <w:b/>
          <w:bCs/>
        </w:rPr>
      </w:pPr>
    </w:p>
    <w:p w14:paraId="31165BDE" w14:textId="38E55D25" w:rsidR="009C62D7" w:rsidRPr="00A273BE" w:rsidRDefault="009C62D7" w:rsidP="009C62D7">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164EA27B" w14:textId="08651D3A" w:rsidR="000F13EE" w:rsidRPr="00A273BE" w:rsidRDefault="009C62D7" w:rsidP="009C62D7">
      <w:pPr>
        <w:spacing w:after="0" w:line="240" w:lineRule="auto"/>
        <w:jc w:val="both"/>
        <w:rPr>
          <w:rFonts w:ascii="Arial" w:hAnsi="Arial" w:cs="Arial"/>
        </w:rPr>
      </w:pPr>
      <w:r w:rsidRPr="00A273BE">
        <w:rPr>
          <w:rFonts w:ascii="Arial" w:hAnsi="Arial" w:cs="Arial"/>
        </w:rPr>
        <w:t xml:space="preserve">Izvajalec </w:t>
      </w:r>
      <w:r w:rsidR="000F13EE" w:rsidRPr="00A273BE">
        <w:rPr>
          <w:rFonts w:ascii="Arial" w:hAnsi="Arial" w:cs="Arial"/>
        </w:rPr>
        <w:t>mora</w:t>
      </w:r>
      <w:r w:rsidRPr="00A273BE">
        <w:rPr>
          <w:rFonts w:ascii="Arial" w:hAnsi="Arial" w:cs="Arial"/>
        </w:rPr>
        <w:t xml:space="preserve"> </w:t>
      </w:r>
      <w:r w:rsidR="000F13EE" w:rsidRPr="00A273BE">
        <w:rPr>
          <w:rFonts w:ascii="Arial" w:hAnsi="Arial" w:cs="Arial"/>
        </w:rPr>
        <w:t>razpolagati z ustrezno opremo (stroji, vozil</w:t>
      </w:r>
      <w:r w:rsidR="001F210B">
        <w:rPr>
          <w:rFonts w:ascii="Arial" w:hAnsi="Arial" w:cs="Arial"/>
        </w:rPr>
        <w:t>i</w:t>
      </w:r>
      <w:r w:rsidR="000F13EE" w:rsidRPr="00A273BE">
        <w:rPr>
          <w:rFonts w:ascii="Arial" w:hAnsi="Arial" w:cs="Arial"/>
        </w:rPr>
        <w:t>, priključki, drobn</w:t>
      </w:r>
      <w:r w:rsidR="001F210B">
        <w:rPr>
          <w:rFonts w:ascii="Arial" w:hAnsi="Arial" w:cs="Arial"/>
        </w:rPr>
        <w:t>im</w:t>
      </w:r>
      <w:r w:rsidR="000F13EE" w:rsidRPr="00A273BE">
        <w:rPr>
          <w:rFonts w:ascii="Arial" w:hAnsi="Arial" w:cs="Arial"/>
        </w:rPr>
        <w:t xml:space="preserve"> orodje</w:t>
      </w:r>
      <w:r w:rsidR="001F210B">
        <w:rPr>
          <w:rFonts w:ascii="Arial" w:hAnsi="Arial" w:cs="Arial"/>
        </w:rPr>
        <w:t>m, idr.</w:t>
      </w:r>
      <w:r w:rsidR="000F13EE" w:rsidRPr="00A273BE">
        <w:rPr>
          <w:rFonts w:ascii="Arial" w:hAnsi="Arial" w:cs="Arial"/>
        </w:rPr>
        <w:t xml:space="preserve">), s katerimi lahko izvaja storitve zimske službe ter mora biti ustrezno kadrovsko usposobljen za izvajanje teh del </w:t>
      </w:r>
      <w:r w:rsidR="001F210B">
        <w:rPr>
          <w:rFonts w:ascii="Arial" w:hAnsi="Arial" w:cs="Arial"/>
        </w:rPr>
        <w:t>ter</w:t>
      </w:r>
      <w:r w:rsidR="000F13EE" w:rsidRPr="00A273BE">
        <w:rPr>
          <w:rFonts w:ascii="Arial" w:hAnsi="Arial" w:cs="Arial"/>
        </w:rPr>
        <w:t xml:space="preserve"> izpolnjuje druge predpisane strokovne in varnostne zahteve za tako delo. Pavšalno izvajanje storitev zimske službe se izvaja z uporabo vozil in strojev glede na presojo in zmogljivosti </w:t>
      </w:r>
      <w:r w:rsidR="00B86956">
        <w:rPr>
          <w:rFonts w:ascii="Arial" w:hAnsi="Arial" w:cs="Arial"/>
        </w:rPr>
        <w:t>izvajalca</w:t>
      </w:r>
      <w:r w:rsidR="000F13EE" w:rsidRPr="00A273BE">
        <w:rPr>
          <w:rFonts w:ascii="Arial" w:hAnsi="Arial" w:cs="Arial"/>
        </w:rPr>
        <w:t>.</w:t>
      </w:r>
    </w:p>
    <w:p w14:paraId="61BC14F5" w14:textId="77777777" w:rsidR="000F13EE" w:rsidRPr="00A273BE" w:rsidRDefault="000F13EE" w:rsidP="009C62D7">
      <w:pPr>
        <w:pStyle w:val="Odstavekseznama"/>
        <w:spacing w:after="0" w:line="240" w:lineRule="auto"/>
        <w:jc w:val="both"/>
        <w:rPr>
          <w:rFonts w:ascii="Arial" w:hAnsi="Arial" w:cs="Arial"/>
        </w:rPr>
      </w:pPr>
    </w:p>
    <w:p w14:paraId="7D0C99C3" w14:textId="64B47967" w:rsidR="009C62D7" w:rsidRPr="00A273BE" w:rsidRDefault="009C62D7" w:rsidP="009C62D7">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2A76CA1E" w14:textId="67D5F44E" w:rsidR="00A00803" w:rsidRPr="00A273BE" w:rsidRDefault="00A00803" w:rsidP="00A00803">
      <w:pPr>
        <w:spacing w:after="0" w:line="240" w:lineRule="auto"/>
        <w:jc w:val="both"/>
        <w:rPr>
          <w:rFonts w:ascii="Arial" w:hAnsi="Arial" w:cs="Arial"/>
        </w:rPr>
      </w:pPr>
      <w:r w:rsidRPr="00A273BE">
        <w:rPr>
          <w:rFonts w:ascii="Arial" w:hAnsi="Arial" w:cs="Arial"/>
        </w:rPr>
        <w:t xml:space="preserve">Vsa mehanizacija in oprema, s katero bo izvajalec izvajal storitve zimske službe mora biti tehnično brezhibna in ustrezno zavarovana. </w:t>
      </w:r>
    </w:p>
    <w:p w14:paraId="69D234D1" w14:textId="2A1EE7B4" w:rsidR="00A00803" w:rsidRDefault="00A00803" w:rsidP="009C62D7">
      <w:pPr>
        <w:spacing w:after="0" w:line="240" w:lineRule="auto"/>
        <w:jc w:val="both"/>
        <w:rPr>
          <w:rFonts w:ascii="Arial" w:hAnsi="Arial" w:cs="Arial"/>
        </w:rPr>
      </w:pPr>
    </w:p>
    <w:p w14:paraId="7EABAF9D" w14:textId="1B7D2854" w:rsidR="00CB173B" w:rsidRDefault="00CB173B" w:rsidP="009C62D7">
      <w:pPr>
        <w:spacing w:after="0" w:line="240" w:lineRule="auto"/>
        <w:jc w:val="both"/>
        <w:rPr>
          <w:rFonts w:ascii="Arial" w:hAnsi="Arial" w:cs="Arial"/>
        </w:rPr>
      </w:pPr>
    </w:p>
    <w:p w14:paraId="2B80CF98" w14:textId="77777777" w:rsidR="00CB173B" w:rsidRPr="00A273BE" w:rsidRDefault="00CB173B" w:rsidP="009C62D7">
      <w:pPr>
        <w:spacing w:after="0" w:line="240" w:lineRule="auto"/>
        <w:jc w:val="both"/>
        <w:rPr>
          <w:rFonts w:ascii="Arial" w:hAnsi="Arial" w:cs="Arial"/>
        </w:rPr>
      </w:pPr>
    </w:p>
    <w:p w14:paraId="1F70510D" w14:textId="77777777" w:rsidR="00A00803" w:rsidRPr="00A273BE" w:rsidRDefault="00A00803" w:rsidP="009C62D7">
      <w:pPr>
        <w:spacing w:after="0" w:line="240" w:lineRule="auto"/>
        <w:jc w:val="both"/>
        <w:rPr>
          <w:rFonts w:ascii="Arial" w:hAnsi="Arial" w:cs="Arial"/>
        </w:rPr>
      </w:pPr>
    </w:p>
    <w:p w14:paraId="45316B60" w14:textId="6C2B9C7B" w:rsidR="000F13EE" w:rsidRPr="00A273BE" w:rsidRDefault="00107F84" w:rsidP="00107F84">
      <w:pPr>
        <w:pStyle w:val="Odstavekseznama"/>
        <w:numPr>
          <w:ilvl w:val="0"/>
          <w:numId w:val="12"/>
        </w:numPr>
        <w:spacing w:after="0" w:line="240" w:lineRule="auto"/>
        <w:rPr>
          <w:rFonts w:ascii="Arial" w:hAnsi="Arial" w:cs="Arial"/>
          <w:b/>
          <w:bCs/>
        </w:rPr>
      </w:pPr>
      <w:r w:rsidRPr="00A273BE">
        <w:rPr>
          <w:rFonts w:ascii="Arial" w:hAnsi="Arial" w:cs="Arial"/>
          <w:b/>
          <w:bCs/>
        </w:rPr>
        <w:t>NAROČANJE STORITEV IN ROKI</w:t>
      </w:r>
    </w:p>
    <w:p w14:paraId="0A3C824D" w14:textId="77777777" w:rsidR="00107F84" w:rsidRPr="00A273BE" w:rsidRDefault="00107F84" w:rsidP="00107F84">
      <w:pPr>
        <w:pStyle w:val="Odstavekseznama"/>
        <w:spacing w:after="0" w:line="240" w:lineRule="auto"/>
        <w:ind w:left="1080"/>
        <w:rPr>
          <w:rFonts w:ascii="Arial" w:hAnsi="Arial" w:cs="Arial"/>
          <w:b/>
          <w:bCs/>
        </w:rPr>
      </w:pPr>
    </w:p>
    <w:p w14:paraId="1F66811E" w14:textId="74A4930F" w:rsidR="00107F84" w:rsidRPr="00A273BE" w:rsidRDefault="00107F84" w:rsidP="00107F84">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1EE92D75" w14:textId="77777777" w:rsidR="00A00803" w:rsidRPr="00A273BE" w:rsidRDefault="000F13EE" w:rsidP="009C62D7">
      <w:pPr>
        <w:spacing w:after="0" w:line="240" w:lineRule="auto"/>
        <w:jc w:val="both"/>
        <w:rPr>
          <w:rFonts w:ascii="Arial" w:hAnsi="Arial" w:cs="Arial"/>
        </w:rPr>
      </w:pPr>
      <w:r w:rsidRPr="00A273BE">
        <w:rPr>
          <w:rFonts w:ascii="Arial" w:hAnsi="Arial" w:cs="Arial"/>
        </w:rPr>
        <w:t>Izvajanje zimske službe poteka na način, da naročnik izvaja dežurno službo, ki vključuje spremljanje vremenskih razmer in pregledništvo na cestah.</w:t>
      </w:r>
    </w:p>
    <w:p w14:paraId="745383C7" w14:textId="77777777" w:rsidR="00A00803" w:rsidRPr="00A273BE" w:rsidRDefault="00A00803" w:rsidP="009C62D7">
      <w:pPr>
        <w:spacing w:after="0" w:line="240" w:lineRule="auto"/>
        <w:jc w:val="both"/>
        <w:rPr>
          <w:rFonts w:ascii="Arial" w:hAnsi="Arial" w:cs="Arial"/>
        </w:rPr>
      </w:pPr>
    </w:p>
    <w:p w14:paraId="10BDC8A9" w14:textId="55A81A54" w:rsidR="00A00803" w:rsidRPr="00A273BE" w:rsidRDefault="00A00803" w:rsidP="00A00803">
      <w:pPr>
        <w:spacing w:after="0" w:line="240" w:lineRule="auto"/>
        <w:jc w:val="both"/>
        <w:rPr>
          <w:rFonts w:ascii="Arial" w:hAnsi="Arial" w:cs="Arial"/>
        </w:rPr>
      </w:pPr>
      <w:r w:rsidRPr="00A273BE">
        <w:rPr>
          <w:rFonts w:ascii="Arial" w:hAnsi="Arial" w:cs="Arial"/>
        </w:rPr>
        <w:t>Izvajalec prične z odstranjevanjem snega praviloma takrat, ko so za to izpolnjeni pogoji skladno z vsakokratno veljavnim izvedbenim programom zimske službe. O začetku del mora telefonsko obvestiti vsakokratnega dežurnega vodjo zimske službe pri naročniku. Naročnik bo pred začetkom vsakokratne zimske sezone iz</w:t>
      </w:r>
      <w:r w:rsidR="00D42C96">
        <w:rPr>
          <w:rFonts w:ascii="Arial" w:hAnsi="Arial" w:cs="Arial"/>
        </w:rPr>
        <w:t>vajalcu</w:t>
      </w:r>
      <w:r w:rsidRPr="00A273BE">
        <w:rPr>
          <w:rFonts w:ascii="Arial" w:hAnsi="Arial" w:cs="Arial"/>
        </w:rPr>
        <w:t xml:space="preserve"> na kontakte navedene v </w:t>
      </w:r>
      <w:r w:rsidR="00D42C96">
        <w:rPr>
          <w:rFonts w:ascii="Arial" w:hAnsi="Arial" w:cs="Arial"/>
        </w:rPr>
        <w:t>42. členu tega sporazuma</w:t>
      </w:r>
      <w:r w:rsidRPr="00A273BE">
        <w:rPr>
          <w:rFonts w:ascii="Arial" w:hAnsi="Arial" w:cs="Arial"/>
        </w:rPr>
        <w:t xml:space="preserve"> posredoval seznam dežurnih ekip s kontakti.</w:t>
      </w:r>
    </w:p>
    <w:p w14:paraId="5BC7BB02" w14:textId="77777777" w:rsidR="00A00803" w:rsidRPr="00A273BE" w:rsidRDefault="00A00803" w:rsidP="00A00803">
      <w:pPr>
        <w:spacing w:after="0" w:line="240" w:lineRule="auto"/>
        <w:jc w:val="both"/>
        <w:rPr>
          <w:rFonts w:ascii="Arial" w:hAnsi="Arial" w:cs="Arial"/>
        </w:rPr>
      </w:pPr>
    </w:p>
    <w:p w14:paraId="185E1DBC" w14:textId="2C3C83F2" w:rsidR="00A00803" w:rsidRPr="00A273BE" w:rsidRDefault="00A00803" w:rsidP="00A00803">
      <w:pPr>
        <w:spacing w:after="0" w:line="240" w:lineRule="auto"/>
        <w:jc w:val="both"/>
        <w:rPr>
          <w:rFonts w:ascii="Arial" w:hAnsi="Arial" w:cs="Arial"/>
        </w:rPr>
      </w:pPr>
      <w:r w:rsidRPr="00A273BE">
        <w:rPr>
          <w:rFonts w:ascii="Arial" w:hAnsi="Arial" w:cs="Arial"/>
        </w:rPr>
        <w:t>Ne glede na določbe prejšnjega odstavka pa mora iz</w:t>
      </w:r>
      <w:r w:rsidR="00D42C96">
        <w:rPr>
          <w:rFonts w:ascii="Arial" w:hAnsi="Arial" w:cs="Arial"/>
        </w:rPr>
        <w:t>vajalec</w:t>
      </w:r>
      <w:r w:rsidRPr="00A273BE">
        <w:rPr>
          <w:rFonts w:ascii="Arial" w:hAnsi="Arial" w:cs="Arial"/>
        </w:rPr>
        <w:t xml:space="preserve"> začeti z izvajanjem storitev zimske službe na poziv vsakokratnega dežurnega vodje zimske službe.   </w:t>
      </w:r>
    </w:p>
    <w:p w14:paraId="6DA77F40" w14:textId="77777777" w:rsidR="00A00803" w:rsidRPr="00A273BE" w:rsidRDefault="00A00803" w:rsidP="00A00803">
      <w:pPr>
        <w:spacing w:after="0" w:line="240" w:lineRule="auto"/>
        <w:jc w:val="both"/>
        <w:rPr>
          <w:rFonts w:ascii="Arial" w:hAnsi="Arial" w:cs="Arial"/>
        </w:rPr>
      </w:pPr>
    </w:p>
    <w:p w14:paraId="4DC99ECE" w14:textId="6E0D4F73" w:rsidR="00A00803" w:rsidRPr="00A273BE" w:rsidRDefault="00A00803" w:rsidP="00A00803">
      <w:pPr>
        <w:spacing w:after="0" w:line="240" w:lineRule="auto"/>
        <w:jc w:val="both"/>
        <w:rPr>
          <w:rFonts w:ascii="Arial" w:hAnsi="Arial" w:cs="Arial"/>
        </w:rPr>
      </w:pPr>
      <w:r w:rsidRPr="00A273BE">
        <w:rPr>
          <w:rFonts w:ascii="Arial" w:hAnsi="Arial" w:cs="Arial"/>
        </w:rPr>
        <w:t>Obseg posameznih storitev vsakokratne akcije zimske službe bosta medsebojno dogovorila vsakokratni dežurni vodja zimske službe in iz</w:t>
      </w:r>
      <w:r w:rsidR="00D42C96">
        <w:rPr>
          <w:rFonts w:ascii="Arial" w:hAnsi="Arial" w:cs="Arial"/>
        </w:rPr>
        <w:t>vajalec</w:t>
      </w:r>
      <w:r w:rsidRPr="00A273BE">
        <w:rPr>
          <w:rFonts w:ascii="Arial" w:hAnsi="Arial" w:cs="Arial"/>
        </w:rPr>
        <w:t xml:space="preserve">, glede na razmere in izkušnje. </w:t>
      </w:r>
    </w:p>
    <w:p w14:paraId="13F11952" w14:textId="44F2B40A" w:rsidR="000F13EE" w:rsidRPr="00A273BE" w:rsidRDefault="000F13EE" w:rsidP="009C62D7">
      <w:pPr>
        <w:spacing w:after="0" w:line="240" w:lineRule="auto"/>
        <w:jc w:val="both"/>
        <w:rPr>
          <w:rFonts w:ascii="Arial" w:hAnsi="Arial" w:cs="Arial"/>
        </w:rPr>
      </w:pPr>
    </w:p>
    <w:p w14:paraId="2365114B" w14:textId="77777777" w:rsidR="000F13EE" w:rsidRPr="00A273BE" w:rsidRDefault="000F13EE" w:rsidP="00107F84">
      <w:pPr>
        <w:pStyle w:val="Odstavekseznama"/>
        <w:spacing w:after="0" w:line="240" w:lineRule="auto"/>
        <w:ind w:left="1080"/>
        <w:jc w:val="both"/>
        <w:rPr>
          <w:rFonts w:ascii="Arial" w:hAnsi="Arial" w:cs="Arial"/>
        </w:rPr>
      </w:pPr>
    </w:p>
    <w:p w14:paraId="5678977B" w14:textId="1073A8EA" w:rsidR="00107F84" w:rsidRPr="00A273BE" w:rsidRDefault="00107F84" w:rsidP="00107F84">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77552E0E" w14:textId="3FC442A1" w:rsidR="000F13EE" w:rsidRPr="00A273BE" w:rsidRDefault="00107F84" w:rsidP="00107F84">
      <w:pPr>
        <w:spacing w:after="0" w:line="240" w:lineRule="auto"/>
        <w:jc w:val="both"/>
        <w:rPr>
          <w:rFonts w:ascii="Arial" w:hAnsi="Arial" w:cs="Arial"/>
        </w:rPr>
      </w:pPr>
      <w:r w:rsidRPr="00A273BE">
        <w:rPr>
          <w:rFonts w:ascii="Arial" w:hAnsi="Arial" w:cs="Arial"/>
        </w:rPr>
        <w:t>Izvajalec</w:t>
      </w:r>
      <w:r w:rsidR="000F13EE" w:rsidRPr="00A273BE">
        <w:rPr>
          <w:rFonts w:ascii="Arial" w:hAnsi="Arial" w:cs="Arial"/>
        </w:rPr>
        <w:t xml:space="preserve"> mora zagotoviti ustrezno odzivnost in pričeti s storitvami, kot jih dogovorita v soglasju z naročnikom v roku najkasneje 1 ure po pozivu naročnika, ne glede na to, ali gre za dnevni, nočni čas, nedeljo ali praznik. </w:t>
      </w:r>
    </w:p>
    <w:p w14:paraId="673D0183" w14:textId="2A6FF56E" w:rsidR="00A00803" w:rsidRPr="00A273BE" w:rsidRDefault="00A00803" w:rsidP="00107F84">
      <w:pPr>
        <w:spacing w:after="0" w:line="240" w:lineRule="auto"/>
        <w:jc w:val="both"/>
        <w:rPr>
          <w:rFonts w:ascii="Arial" w:hAnsi="Arial" w:cs="Arial"/>
        </w:rPr>
      </w:pPr>
    </w:p>
    <w:p w14:paraId="1279A439" w14:textId="03F88521" w:rsidR="00A00803" w:rsidRPr="00A273BE" w:rsidRDefault="00A00803" w:rsidP="00A00803">
      <w:pPr>
        <w:spacing w:after="0" w:line="240" w:lineRule="auto"/>
        <w:jc w:val="both"/>
        <w:rPr>
          <w:rFonts w:ascii="Arial" w:hAnsi="Arial" w:cs="Arial"/>
        </w:rPr>
      </w:pPr>
      <w:r w:rsidRPr="00A273BE">
        <w:rPr>
          <w:rFonts w:ascii="Arial" w:hAnsi="Arial" w:cs="Arial"/>
        </w:rPr>
        <w:t>V primeru, da iz</w:t>
      </w:r>
      <w:r w:rsidR="00D42C96">
        <w:rPr>
          <w:rFonts w:ascii="Arial" w:hAnsi="Arial" w:cs="Arial"/>
        </w:rPr>
        <w:t>vajalec</w:t>
      </w:r>
      <w:r w:rsidRPr="00A273BE">
        <w:rPr>
          <w:rFonts w:ascii="Arial" w:hAnsi="Arial" w:cs="Arial"/>
        </w:rPr>
        <w:t xml:space="preserve"> ne začne z izvajanjem storitev zimske službe v dogovorjenem roku ali pa storitev sploh ne izvede ter se to zgodi drugič v vsakokratni sezoni, se to šteje kot bistven</w:t>
      </w:r>
      <w:r w:rsidR="001F210B">
        <w:rPr>
          <w:rFonts w:ascii="Arial" w:hAnsi="Arial" w:cs="Arial"/>
        </w:rPr>
        <w:t>a</w:t>
      </w:r>
      <w:r w:rsidRPr="00A273BE">
        <w:rPr>
          <w:rFonts w:ascii="Arial" w:hAnsi="Arial" w:cs="Arial"/>
        </w:rPr>
        <w:t xml:space="preserve"> kršitev določil okvirnega sporazuma in zato naročnik odpove okvirni sporazum in vnovči finančno zavarovanje. </w:t>
      </w:r>
    </w:p>
    <w:p w14:paraId="7737F8E5" w14:textId="395468F2" w:rsidR="00107F84" w:rsidRPr="00A273BE" w:rsidRDefault="00107F84" w:rsidP="00107F84">
      <w:pPr>
        <w:spacing w:after="0" w:line="240" w:lineRule="auto"/>
        <w:jc w:val="both"/>
        <w:rPr>
          <w:rFonts w:ascii="Arial" w:hAnsi="Arial" w:cs="Arial"/>
        </w:rPr>
      </w:pPr>
    </w:p>
    <w:p w14:paraId="764ADA36" w14:textId="77777777" w:rsidR="00107F84" w:rsidRPr="00A273BE" w:rsidRDefault="00107F84" w:rsidP="00107F84">
      <w:pPr>
        <w:spacing w:after="0" w:line="240" w:lineRule="auto"/>
        <w:jc w:val="both"/>
        <w:rPr>
          <w:rFonts w:ascii="Arial" w:hAnsi="Arial" w:cs="Arial"/>
        </w:rPr>
      </w:pPr>
    </w:p>
    <w:p w14:paraId="2315BAE9" w14:textId="5287E5B0" w:rsidR="00107F84" w:rsidRPr="00A273BE" w:rsidRDefault="00107F84" w:rsidP="00107F84">
      <w:pPr>
        <w:pStyle w:val="Odstavekseznama"/>
        <w:numPr>
          <w:ilvl w:val="0"/>
          <w:numId w:val="12"/>
        </w:numPr>
        <w:spacing w:after="0" w:line="240" w:lineRule="auto"/>
        <w:jc w:val="both"/>
        <w:rPr>
          <w:rFonts w:ascii="Arial" w:hAnsi="Arial" w:cs="Arial"/>
          <w:b/>
          <w:bCs/>
        </w:rPr>
      </w:pPr>
      <w:r w:rsidRPr="00A273BE">
        <w:rPr>
          <w:rFonts w:ascii="Arial" w:hAnsi="Arial" w:cs="Arial"/>
          <w:b/>
          <w:bCs/>
        </w:rPr>
        <w:t>NADZOR NAD IZVAJANJEM STORITEV ZIMSKE SLUŽBE</w:t>
      </w:r>
    </w:p>
    <w:p w14:paraId="42837BB6" w14:textId="03AB9C5F" w:rsidR="00107F84" w:rsidRPr="00A273BE" w:rsidRDefault="00107F84" w:rsidP="00107F84">
      <w:pPr>
        <w:spacing w:after="0" w:line="240" w:lineRule="auto"/>
        <w:jc w:val="both"/>
        <w:rPr>
          <w:rFonts w:ascii="Arial" w:hAnsi="Arial" w:cs="Arial"/>
          <w:b/>
          <w:bCs/>
        </w:rPr>
      </w:pPr>
    </w:p>
    <w:p w14:paraId="699AA1D4" w14:textId="557EACDB" w:rsidR="00107F84" w:rsidRPr="00A273BE" w:rsidRDefault="00107F84" w:rsidP="00107F84">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2486A46B" w14:textId="0D4F487F" w:rsidR="000F13EE" w:rsidRPr="00A273BE" w:rsidRDefault="00107F84" w:rsidP="00107F84">
      <w:pPr>
        <w:spacing w:after="0" w:line="240" w:lineRule="auto"/>
        <w:jc w:val="both"/>
        <w:rPr>
          <w:rFonts w:ascii="Arial" w:hAnsi="Arial" w:cs="Arial"/>
        </w:rPr>
      </w:pPr>
      <w:r w:rsidRPr="00A273BE">
        <w:rPr>
          <w:rFonts w:ascii="Arial" w:hAnsi="Arial" w:cs="Arial"/>
        </w:rPr>
        <w:t>Izvajalec</w:t>
      </w:r>
      <w:r w:rsidR="000F13EE" w:rsidRPr="00A273BE">
        <w:rPr>
          <w:rFonts w:ascii="Arial" w:hAnsi="Arial" w:cs="Arial"/>
        </w:rPr>
        <w:t xml:space="preserve"> mora naročniku za vsak stroj ali vozilo, s katerim bo v okviru lastne razpoložljive delovne s</w:t>
      </w:r>
      <w:r w:rsidR="00044818">
        <w:rPr>
          <w:rFonts w:ascii="Arial" w:hAnsi="Arial" w:cs="Arial"/>
        </w:rPr>
        <w:t>i</w:t>
      </w:r>
      <w:r w:rsidR="000F13EE" w:rsidRPr="00A273BE">
        <w:rPr>
          <w:rFonts w:ascii="Arial" w:hAnsi="Arial" w:cs="Arial"/>
        </w:rPr>
        <w:t xml:space="preserve">le ali preko podizvajalcev, sočasno (lahko) izvajal storitve zimske službe, omogočiti vgradnjo </w:t>
      </w:r>
      <w:r w:rsidR="00A00803" w:rsidRPr="00A273BE">
        <w:rPr>
          <w:rFonts w:ascii="Arial" w:hAnsi="Arial" w:cs="Arial"/>
        </w:rPr>
        <w:t>mobilnih</w:t>
      </w:r>
      <w:r w:rsidR="000F13EE" w:rsidRPr="00A273BE">
        <w:rPr>
          <w:rFonts w:ascii="Arial" w:hAnsi="Arial" w:cs="Arial"/>
        </w:rPr>
        <w:t xml:space="preserve"> sledilnih naprav (sistem GPS sledenja). Navedeno ne velja za vozil</w:t>
      </w:r>
      <w:r w:rsidR="007D512F">
        <w:rPr>
          <w:rFonts w:ascii="Arial" w:hAnsi="Arial" w:cs="Arial"/>
        </w:rPr>
        <w:t>a</w:t>
      </w:r>
      <w:r w:rsidR="000F13EE" w:rsidRPr="00A273BE">
        <w:rPr>
          <w:rFonts w:ascii="Arial" w:hAnsi="Arial" w:cs="Arial"/>
        </w:rPr>
        <w:t xml:space="preserve"> in stroje, s katerimi se bo zagotavljalo pavšalno izvajanje zimske službe. Sledilne naprave se na priključke (vlečni plug, traktorski priključek – snežna freza) ne bodo montirale. </w:t>
      </w:r>
    </w:p>
    <w:p w14:paraId="0F20C57A" w14:textId="77777777" w:rsidR="00107F84" w:rsidRPr="00A273BE" w:rsidRDefault="00107F84" w:rsidP="00107F84">
      <w:pPr>
        <w:spacing w:after="0" w:line="240" w:lineRule="auto"/>
        <w:jc w:val="both"/>
        <w:rPr>
          <w:rFonts w:ascii="Arial" w:hAnsi="Arial" w:cs="Arial"/>
          <w:b/>
          <w:bCs/>
        </w:rPr>
      </w:pPr>
    </w:p>
    <w:p w14:paraId="630533F8" w14:textId="310FF52C" w:rsidR="00107F84" w:rsidRPr="00A273BE" w:rsidRDefault="00107F84" w:rsidP="00107F84">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5E8BE1CA" w14:textId="41EEAF5C" w:rsidR="00107F84" w:rsidRPr="00A273BE" w:rsidRDefault="00107F84" w:rsidP="00107F84">
      <w:pPr>
        <w:spacing w:after="0" w:line="240" w:lineRule="auto"/>
        <w:jc w:val="both"/>
        <w:rPr>
          <w:rFonts w:ascii="Arial" w:hAnsi="Arial" w:cs="Arial"/>
        </w:rPr>
      </w:pPr>
      <w:r w:rsidRPr="00A273BE">
        <w:rPr>
          <w:rFonts w:ascii="Arial" w:hAnsi="Arial" w:cs="Arial"/>
        </w:rPr>
        <w:t>Izvajalec</w:t>
      </w:r>
      <w:r w:rsidR="000F13EE" w:rsidRPr="00A273BE">
        <w:rPr>
          <w:rFonts w:ascii="Arial" w:hAnsi="Arial" w:cs="Arial"/>
        </w:rPr>
        <w:t xml:space="preserve"> mora zagotavljati, da bo imel v času izvajanja storitev zimske službe vklopljeno (stanje »zimska«) sledilno napravo na vozilih in strojih, s katerimi bo storitve dejansko izvajal. </w:t>
      </w:r>
      <w:r w:rsidRPr="00A273BE">
        <w:rPr>
          <w:rFonts w:ascii="Arial" w:hAnsi="Arial" w:cs="Arial"/>
        </w:rPr>
        <w:t>Izvajalec</w:t>
      </w:r>
      <w:r w:rsidR="000F13EE" w:rsidRPr="00A273BE">
        <w:rPr>
          <w:rFonts w:ascii="Arial" w:hAnsi="Arial" w:cs="Arial"/>
        </w:rPr>
        <w:t xml:space="preserve"> bo imel le toliko sledilnih naprav, za kolikor lahko zagotavlja sočasno uporabo strojev in vozil, zato mora zagotavljati prenosljivost naprav. V času, ko iz</w:t>
      </w:r>
      <w:r w:rsidRPr="00A273BE">
        <w:rPr>
          <w:rFonts w:ascii="Arial" w:hAnsi="Arial" w:cs="Arial"/>
        </w:rPr>
        <w:t>vajalec</w:t>
      </w:r>
      <w:r w:rsidR="000F13EE" w:rsidRPr="00A273BE">
        <w:rPr>
          <w:rFonts w:ascii="Arial" w:hAnsi="Arial" w:cs="Arial"/>
        </w:rPr>
        <w:t xml:space="preserve"> ne bo izvajal storitev zimske službe, mora biti to ustrezno označeno na sledilni napravi (»privat«). </w:t>
      </w:r>
    </w:p>
    <w:p w14:paraId="7E66B771" w14:textId="77777777" w:rsidR="008460E5" w:rsidRPr="00A273BE" w:rsidRDefault="008460E5" w:rsidP="00107F84">
      <w:pPr>
        <w:spacing w:after="0" w:line="240" w:lineRule="auto"/>
        <w:jc w:val="both"/>
        <w:rPr>
          <w:rFonts w:ascii="Arial" w:hAnsi="Arial" w:cs="Arial"/>
        </w:rPr>
      </w:pPr>
    </w:p>
    <w:p w14:paraId="2CCF4EE1" w14:textId="5CB84ED0" w:rsidR="000F13EE" w:rsidRPr="00A273BE" w:rsidRDefault="000F13EE" w:rsidP="00107F84">
      <w:pPr>
        <w:spacing w:after="0" w:line="240" w:lineRule="auto"/>
        <w:jc w:val="both"/>
        <w:rPr>
          <w:rFonts w:ascii="Arial" w:hAnsi="Arial" w:cs="Arial"/>
        </w:rPr>
      </w:pPr>
      <w:r w:rsidRPr="00A273BE">
        <w:rPr>
          <w:rFonts w:ascii="Arial" w:hAnsi="Arial" w:cs="Arial"/>
        </w:rPr>
        <w:t xml:space="preserve">V primeru zmote ali </w:t>
      </w:r>
      <w:r w:rsidR="00044818">
        <w:rPr>
          <w:rFonts w:ascii="Arial" w:hAnsi="Arial" w:cs="Arial"/>
        </w:rPr>
        <w:t>če</w:t>
      </w:r>
      <w:r w:rsidRPr="00A273BE">
        <w:rPr>
          <w:rFonts w:ascii="Arial" w:hAnsi="Arial" w:cs="Arial"/>
        </w:rPr>
        <w:t xml:space="preserve"> iz</w:t>
      </w:r>
      <w:r w:rsidR="00107F84" w:rsidRPr="00A273BE">
        <w:rPr>
          <w:rFonts w:ascii="Arial" w:hAnsi="Arial" w:cs="Arial"/>
        </w:rPr>
        <w:t>vajalec</w:t>
      </w:r>
      <w:r w:rsidRPr="00A273BE">
        <w:rPr>
          <w:rFonts w:ascii="Arial" w:hAnsi="Arial" w:cs="Arial"/>
        </w:rPr>
        <w:t xml:space="preserve"> pozabi nastaviti ustrezno sledljivost strojev in vozil pri izvajanju zimske službe, mora o tem po elektronski pošti obvestiti kontaktno osebo naročnika. V primeru, da se navedeno odstopanje zgodi več kot dvakrat na sezono, se šteje kot da iz</w:t>
      </w:r>
      <w:r w:rsidR="00107F84" w:rsidRPr="00A273BE">
        <w:rPr>
          <w:rFonts w:ascii="Arial" w:hAnsi="Arial" w:cs="Arial"/>
        </w:rPr>
        <w:t>vajalec</w:t>
      </w:r>
      <w:r w:rsidRPr="00A273BE">
        <w:rPr>
          <w:rFonts w:ascii="Arial" w:hAnsi="Arial" w:cs="Arial"/>
        </w:rPr>
        <w:t xml:space="preserve"> storitev zimske službe v konkretni akciji ni izvajal.</w:t>
      </w:r>
    </w:p>
    <w:p w14:paraId="2811E0FC" w14:textId="77777777" w:rsidR="000F13EE" w:rsidRPr="00A273BE" w:rsidRDefault="000F13EE" w:rsidP="00107F84">
      <w:pPr>
        <w:pStyle w:val="Odstavekseznama"/>
        <w:spacing w:after="0" w:line="240" w:lineRule="auto"/>
        <w:ind w:left="1080"/>
        <w:jc w:val="center"/>
        <w:rPr>
          <w:rFonts w:ascii="Arial" w:hAnsi="Arial" w:cs="Arial"/>
          <w:b/>
          <w:bCs/>
        </w:rPr>
      </w:pPr>
    </w:p>
    <w:p w14:paraId="5F31D98E" w14:textId="6F8DFECA" w:rsidR="00107F84" w:rsidRPr="00A273BE" w:rsidRDefault="00107F84" w:rsidP="00107F84">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01D820E2" w14:textId="129F160B" w:rsidR="008460E5" w:rsidRPr="00A273BE" w:rsidRDefault="008460E5" w:rsidP="008460E5">
      <w:pPr>
        <w:spacing w:after="0" w:line="240" w:lineRule="auto"/>
        <w:jc w:val="both"/>
        <w:rPr>
          <w:rFonts w:ascii="Arial" w:hAnsi="Arial" w:cs="Arial"/>
        </w:rPr>
      </w:pPr>
      <w:r w:rsidRPr="00A273BE">
        <w:rPr>
          <w:rFonts w:ascii="Arial" w:hAnsi="Arial" w:cs="Arial"/>
        </w:rPr>
        <w:lastRenderedPageBreak/>
        <w:t>Naročnik bo s sledenjem vozil in strojev zagotavljal nadzor nad obračunom storitev zimske službe, pregled nad izvajanjem storitev, analize in poročanje ter kot pomoč pri reševanju neskladnosti, reklamacij ali v izrednih razmerah.</w:t>
      </w:r>
    </w:p>
    <w:p w14:paraId="47133DB3" w14:textId="77777777" w:rsidR="000F13EE" w:rsidRPr="00A273BE" w:rsidRDefault="000F13EE" w:rsidP="00107F84">
      <w:pPr>
        <w:pStyle w:val="Odstavekseznama"/>
        <w:spacing w:after="0" w:line="240" w:lineRule="auto"/>
        <w:ind w:left="1080"/>
        <w:jc w:val="both"/>
        <w:rPr>
          <w:rFonts w:ascii="Arial" w:hAnsi="Arial" w:cs="Arial"/>
        </w:rPr>
      </w:pPr>
    </w:p>
    <w:p w14:paraId="11B35755" w14:textId="77777777" w:rsidR="00107F84" w:rsidRPr="00A273BE" w:rsidRDefault="000F13EE" w:rsidP="009C62D7">
      <w:pPr>
        <w:pStyle w:val="Odstavekseznama"/>
        <w:numPr>
          <w:ilvl w:val="0"/>
          <w:numId w:val="12"/>
        </w:numPr>
        <w:spacing w:after="0" w:line="240" w:lineRule="auto"/>
        <w:jc w:val="both"/>
        <w:rPr>
          <w:rFonts w:ascii="Arial" w:hAnsi="Arial" w:cs="Arial"/>
          <w:b/>
          <w:bCs/>
        </w:rPr>
      </w:pPr>
      <w:r w:rsidRPr="00A273BE">
        <w:rPr>
          <w:rFonts w:ascii="Arial" w:hAnsi="Arial" w:cs="Arial"/>
          <w:b/>
          <w:bCs/>
        </w:rPr>
        <w:t>V</w:t>
      </w:r>
      <w:r w:rsidR="00107F84" w:rsidRPr="00A273BE">
        <w:rPr>
          <w:rFonts w:ascii="Arial" w:hAnsi="Arial" w:cs="Arial"/>
          <w:b/>
          <w:bCs/>
        </w:rPr>
        <w:t>ODENJE EVIDENC</w:t>
      </w:r>
    </w:p>
    <w:p w14:paraId="4832CFA6" w14:textId="2037A4A0" w:rsidR="000F13EE" w:rsidRPr="00A273BE" w:rsidRDefault="000F13EE" w:rsidP="00107F84">
      <w:pPr>
        <w:pStyle w:val="Odstavekseznama"/>
        <w:spacing w:after="0" w:line="240" w:lineRule="auto"/>
        <w:ind w:left="1080"/>
        <w:jc w:val="both"/>
        <w:rPr>
          <w:rFonts w:ascii="Arial" w:hAnsi="Arial" w:cs="Arial"/>
          <w:b/>
          <w:bCs/>
        </w:rPr>
      </w:pPr>
      <w:r w:rsidRPr="00A273BE">
        <w:rPr>
          <w:rFonts w:ascii="Arial" w:hAnsi="Arial" w:cs="Arial"/>
          <w:b/>
          <w:bCs/>
        </w:rPr>
        <w:t xml:space="preserve"> </w:t>
      </w:r>
    </w:p>
    <w:p w14:paraId="243D9925" w14:textId="71296F59" w:rsidR="00107F84" w:rsidRPr="00A273BE" w:rsidRDefault="00107F84" w:rsidP="00107F84">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0EACE2A8" w14:textId="400F7B8C" w:rsidR="00107F84" w:rsidRDefault="00107F84" w:rsidP="00107F84">
      <w:pPr>
        <w:spacing w:after="0" w:line="240" w:lineRule="auto"/>
        <w:jc w:val="both"/>
        <w:rPr>
          <w:ins w:id="170" w:author="Ana Knap" w:date="2020-09-27T12:49:00Z"/>
          <w:rFonts w:ascii="Arial" w:hAnsi="Arial" w:cs="Arial"/>
        </w:rPr>
      </w:pPr>
      <w:r w:rsidRPr="00A273BE">
        <w:rPr>
          <w:rFonts w:ascii="Arial" w:hAnsi="Arial" w:cs="Arial"/>
        </w:rPr>
        <w:t xml:space="preserve">Izvajalec </w:t>
      </w:r>
      <w:r w:rsidR="000F13EE" w:rsidRPr="00A273BE">
        <w:rPr>
          <w:rFonts w:ascii="Arial" w:hAnsi="Arial" w:cs="Arial"/>
        </w:rPr>
        <w:t xml:space="preserve">mora zagotoviti vodenje evidenc glede opravljenih storitev zimske službe </w:t>
      </w:r>
      <w:r w:rsidR="008460E5" w:rsidRPr="00A273BE">
        <w:rPr>
          <w:rFonts w:ascii="Arial" w:hAnsi="Arial" w:cs="Arial"/>
        </w:rPr>
        <w:t>v</w:t>
      </w:r>
      <w:r w:rsidR="000F13EE" w:rsidRPr="00A273BE">
        <w:rPr>
          <w:rFonts w:ascii="Arial" w:hAnsi="Arial" w:cs="Arial"/>
        </w:rPr>
        <w:t xml:space="preserve"> računalniške</w:t>
      </w:r>
      <w:r w:rsidR="008460E5" w:rsidRPr="00A273BE">
        <w:rPr>
          <w:rFonts w:ascii="Arial" w:hAnsi="Arial" w:cs="Arial"/>
        </w:rPr>
        <w:t>m</w:t>
      </w:r>
      <w:r w:rsidR="000F13EE" w:rsidRPr="00A273BE">
        <w:rPr>
          <w:rFonts w:ascii="Arial" w:hAnsi="Arial" w:cs="Arial"/>
        </w:rPr>
        <w:t xml:space="preserve"> program</w:t>
      </w:r>
      <w:r w:rsidR="008460E5" w:rsidRPr="00A273BE">
        <w:rPr>
          <w:rFonts w:ascii="Arial" w:hAnsi="Arial" w:cs="Arial"/>
        </w:rPr>
        <w:t>u</w:t>
      </w:r>
      <w:r w:rsidR="000F13EE" w:rsidRPr="00A273BE">
        <w:rPr>
          <w:rFonts w:ascii="Arial" w:hAnsi="Arial" w:cs="Arial"/>
        </w:rPr>
        <w:t>, do katerega dostopa preko spletnega brskalnika. Naročnik mu omogoči dostop do programa in nudi tehnično pomoč pri oddaji podatkov; računalniško opremo in podatkovno povezavo do programa pa si mora iz</w:t>
      </w:r>
      <w:r w:rsidRPr="00A273BE">
        <w:rPr>
          <w:rFonts w:ascii="Arial" w:hAnsi="Arial" w:cs="Arial"/>
        </w:rPr>
        <w:t>vajalec</w:t>
      </w:r>
      <w:r w:rsidR="000F13EE" w:rsidRPr="00A273BE">
        <w:rPr>
          <w:rFonts w:ascii="Arial" w:hAnsi="Arial" w:cs="Arial"/>
        </w:rPr>
        <w:t xml:space="preserve"> zagotavljati sam. </w:t>
      </w:r>
    </w:p>
    <w:p w14:paraId="2D036DF8" w14:textId="779EA133" w:rsidR="00A872AE" w:rsidRDefault="00A872AE" w:rsidP="00107F84">
      <w:pPr>
        <w:spacing w:after="0" w:line="240" w:lineRule="auto"/>
        <w:jc w:val="both"/>
        <w:rPr>
          <w:ins w:id="171" w:author="Ana Knap" w:date="2020-09-27T12:49:00Z"/>
          <w:rFonts w:ascii="Arial" w:hAnsi="Arial" w:cs="Arial"/>
        </w:rPr>
      </w:pPr>
    </w:p>
    <w:p w14:paraId="2A38CB5F" w14:textId="77777777" w:rsidR="00A872AE" w:rsidRPr="00AE5D74" w:rsidRDefault="00A872AE" w:rsidP="00A872AE">
      <w:pPr>
        <w:spacing w:after="0" w:line="240" w:lineRule="auto"/>
        <w:jc w:val="both"/>
        <w:rPr>
          <w:ins w:id="172" w:author="Ana Knap" w:date="2020-09-27T12:49:00Z"/>
          <w:rFonts w:ascii="Arial" w:hAnsi="Arial" w:cs="Arial"/>
        </w:rPr>
      </w:pPr>
      <w:ins w:id="173" w:author="Ana Knap" w:date="2020-09-27T12:49:00Z">
        <w:r>
          <w:rPr>
            <w:rFonts w:ascii="Arial" w:hAnsi="Arial" w:cs="Arial"/>
          </w:rPr>
          <w:t xml:space="preserve">Naročnik izvajalcu omogoča vpis podatkov ločeno za izvajalca in podizvajalce, pri čemer izvajalcu omogoči vpogled v podatke, ki so jih vnesli podizvajalci. </w:t>
        </w:r>
      </w:ins>
    </w:p>
    <w:p w14:paraId="1B9B2721" w14:textId="5FDEBFB2" w:rsidR="00A872AE" w:rsidRPr="00A273BE" w:rsidDel="00A872AE" w:rsidRDefault="00A872AE" w:rsidP="00107F84">
      <w:pPr>
        <w:spacing w:after="0" w:line="240" w:lineRule="auto"/>
        <w:jc w:val="both"/>
        <w:rPr>
          <w:del w:id="174" w:author="Ana Knap" w:date="2020-09-27T12:49:00Z"/>
          <w:rFonts w:ascii="Arial" w:hAnsi="Arial" w:cs="Arial"/>
        </w:rPr>
      </w:pPr>
    </w:p>
    <w:p w14:paraId="36E2BF0D" w14:textId="77777777" w:rsidR="008460E5" w:rsidRPr="00A273BE" w:rsidRDefault="008460E5" w:rsidP="00107F84">
      <w:pPr>
        <w:spacing w:after="0" w:line="240" w:lineRule="auto"/>
        <w:jc w:val="both"/>
        <w:rPr>
          <w:rFonts w:ascii="Arial" w:hAnsi="Arial" w:cs="Arial"/>
        </w:rPr>
      </w:pPr>
    </w:p>
    <w:p w14:paraId="6054E20D" w14:textId="6FAF65D6" w:rsidR="000F13EE" w:rsidRPr="00A273BE" w:rsidRDefault="000F13EE" w:rsidP="00107F84">
      <w:pPr>
        <w:spacing w:after="0" w:line="240" w:lineRule="auto"/>
        <w:jc w:val="both"/>
        <w:rPr>
          <w:rFonts w:ascii="Arial" w:hAnsi="Arial" w:cs="Arial"/>
        </w:rPr>
      </w:pPr>
      <w:r w:rsidRPr="00A273BE">
        <w:rPr>
          <w:rFonts w:ascii="Arial" w:hAnsi="Arial" w:cs="Arial"/>
        </w:rPr>
        <w:t>V evidenci se vodi podatke o vrsti stroja in/ali vozila, vrsti delovne sile, količini opravljenih del, vrsti dela (pluženje, posipanje, pluženje s posipanjem, ostale storitve), ocenjeni količini in vrsti porabljenih posipnih materialov.</w:t>
      </w:r>
    </w:p>
    <w:p w14:paraId="68E373A8" w14:textId="78D8EBD7" w:rsidR="00107F84" w:rsidRPr="00A273BE" w:rsidRDefault="00107F84" w:rsidP="00107F84">
      <w:pPr>
        <w:spacing w:after="0" w:line="240" w:lineRule="auto"/>
        <w:jc w:val="both"/>
        <w:rPr>
          <w:rFonts w:ascii="Arial" w:hAnsi="Arial" w:cs="Arial"/>
        </w:rPr>
      </w:pPr>
    </w:p>
    <w:p w14:paraId="34DC81F4" w14:textId="266570DE" w:rsidR="00107F84" w:rsidRPr="00A273BE" w:rsidRDefault="00107F84" w:rsidP="00107F84">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127CD81C" w14:textId="37452B69" w:rsidR="000F13EE" w:rsidRPr="00A273BE" w:rsidRDefault="000F13EE" w:rsidP="00107F84">
      <w:pPr>
        <w:spacing w:after="0" w:line="240" w:lineRule="auto"/>
        <w:jc w:val="both"/>
        <w:rPr>
          <w:rFonts w:ascii="Arial" w:hAnsi="Arial" w:cs="Arial"/>
        </w:rPr>
      </w:pPr>
      <w:r w:rsidRPr="00A273BE">
        <w:rPr>
          <w:rFonts w:ascii="Arial" w:hAnsi="Arial" w:cs="Arial"/>
        </w:rPr>
        <w:t>Iz</w:t>
      </w:r>
      <w:r w:rsidR="00107F84" w:rsidRPr="00A273BE">
        <w:rPr>
          <w:rFonts w:ascii="Arial" w:hAnsi="Arial" w:cs="Arial"/>
        </w:rPr>
        <w:t>vajalec</w:t>
      </w:r>
      <w:r w:rsidRPr="00A273BE">
        <w:rPr>
          <w:rFonts w:ascii="Arial" w:hAnsi="Arial" w:cs="Arial"/>
        </w:rPr>
        <w:t xml:space="preserve"> mora zagotavljati sprotno vpisovanje podatkov</w:t>
      </w:r>
      <w:r w:rsidR="00044818">
        <w:rPr>
          <w:rFonts w:ascii="Arial" w:hAnsi="Arial" w:cs="Arial"/>
        </w:rPr>
        <w:t>,</w:t>
      </w:r>
      <w:r w:rsidRPr="00A273BE">
        <w:rPr>
          <w:rFonts w:ascii="Arial" w:hAnsi="Arial" w:cs="Arial"/>
        </w:rPr>
        <w:t xml:space="preserve"> in sicer najpozneje v roku </w:t>
      </w:r>
      <w:ins w:id="175" w:author="Ana Knap" w:date="2020-09-27T12:38:00Z">
        <w:r w:rsidR="00C91FD7">
          <w:rPr>
            <w:rFonts w:ascii="Arial" w:hAnsi="Arial" w:cs="Arial"/>
          </w:rPr>
          <w:t>24</w:t>
        </w:r>
      </w:ins>
      <w:del w:id="176" w:author="Ana Knap" w:date="2020-09-27T12:38:00Z">
        <w:r w:rsidRPr="00A273BE" w:rsidDel="00C91FD7">
          <w:rPr>
            <w:rFonts w:ascii="Arial" w:hAnsi="Arial" w:cs="Arial"/>
          </w:rPr>
          <w:delText>12</w:delText>
        </w:r>
      </w:del>
      <w:r w:rsidRPr="00A273BE">
        <w:rPr>
          <w:rFonts w:ascii="Arial" w:hAnsi="Arial" w:cs="Arial"/>
        </w:rPr>
        <w:t xml:space="preserve"> ur po končani vsakokratni akciji.</w:t>
      </w:r>
    </w:p>
    <w:p w14:paraId="5A7B6750" w14:textId="4F8473B5" w:rsidR="000F13EE" w:rsidRPr="00A273BE" w:rsidRDefault="000F13EE" w:rsidP="00107F84">
      <w:pPr>
        <w:pStyle w:val="Odstavekseznama"/>
        <w:spacing w:after="0" w:line="240" w:lineRule="auto"/>
        <w:ind w:left="1080"/>
        <w:jc w:val="both"/>
        <w:rPr>
          <w:rFonts w:ascii="Arial" w:hAnsi="Arial" w:cs="Arial"/>
        </w:rPr>
      </w:pPr>
    </w:p>
    <w:p w14:paraId="11C31162" w14:textId="1ED9C5F2" w:rsidR="00A872AE" w:rsidRPr="00AE5D74" w:rsidRDefault="008460E5" w:rsidP="00A872AE">
      <w:pPr>
        <w:spacing w:after="0" w:line="240" w:lineRule="auto"/>
        <w:jc w:val="both"/>
        <w:rPr>
          <w:ins w:id="177" w:author="Ana Knap" w:date="2020-09-27T12:47:00Z"/>
          <w:rFonts w:ascii="Arial" w:hAnsi="Arial" w:cs="Arial"/>
        </w:rPr>
      </w:pPr>
      <w:r w:rsidRPr="00A273BE">
        <w:rPr>
          <w:rFonts w:ascii="Arial" w:hAnsi="Arial" w:cs="Arial"/>
        </w:rPr>
        <w:t>Naročnik zagotavlja stalni nadzor nad vnosom podatkov ter jih tudi sproti potrjuje, kar izvajalcu omogoči pripravo mesečnega poročila o izvedenih storitvah zimske službe.</w:t>
      </w:r>
      <w:ins w:id="178" w:author="Ana Knap" w:date="2020-09-27T12:47:00Z">
        <w:r w:rsidR="00A872AE">
          <w:rPr>
            <w:rFonts w:ascii="Arial" w:hAnsi="Arial" w:cs="Arial"/>
          </w:rPr>
          <w:t>Naročnik bo podatke potrdil najkasneje do 5. koledarskega dne tekočega meseca za podatke o opravljenih storitvah zimske službe v preteklem mesecu.</w:t>
        </w:r>
      </w:ins>
    </w:p>
    <w:p w14:paraId="6B1FE8ED" w14:textId="037E99AC" w:rsidR="008460E5" w:rsidRPr="00A273BE" w:rsidRDefault="008460E5" w:rsidP="008460E5">
      <w:pPr>
        <w:spacing w:after="0" w:line="240" w:lineRule="auto"/>
        <w:jc w:val="both"/>
        <w:rPr>
          <w:rFonts w:ascii="Arial" w:hAnsi="Arial" w:cs="Arial"/>
        </w:rPr>
      </w:pPr>
      <w:del w:id="179" w:author="Ana Knap" w:date="2020-09-27T12:47:00Z">
        <w:r w:rsidRPr="00A273BE" w:rsidDel="00A872AE">
          <w:rPr>
            <w:rFonts w:ascii="Arial" w:hAnsi="Arial" w:cs="Arial"/>
          </w:rPr>
          <w:delText xml:space="preserve"> </w:delText>
        </w:r>
      </w:del>
      <w:r w:rsidRPr="00A273BE">
        <w:rPr>
          <w:rFonts w:ascii="Arial" w:hAnsi="Arial" w:cs="Arial"/>
        </w:rPr>
        <w:t xml:space="preserve">Izvajalec mora </w:t>
      </w:r>
      <w:r w:rsidR="00AA66B9" w:rsidRPr="00A273BE">
        <w:rPr>
          <w:rFonts w:ascii="Arial" w:hAnsi="Arial" w:cs="Arial"/>
        </w:rPr>
        <w:t xml:space="preserve">v računalniškem programu </w:t>
      </w:r>
      <w:r w:rsidRPr="00A273BE">
        <w:rPr>
          <w:rFonts w:ascii="Arial" w:hAnsi="Arial" w:cs="Arial"/>
        </w:rPr>
        <w:t>za vsak mesec posebej pripraviti poročilo o izvedenih storitvah zimske službe za pretekli mesec</w:t>
      </w:r>
      <w:r w:rsidR="00AA66B9" w:rsidRPr="00A273BE">
        <w:rPr>
          <w:rFonts w:ascii="Arial" w:hAnsi="Arial" w:cs="Arial"/>
        </w:rPr>
        <w:t>.</w:t>
      </w:r>
    </w:p>
    <w:p w14:paraId="2757B74E" w14:textId="77777777" w:rsidR="008460E5" w:rsidRPr="00A273BE" w:rsidRDefault="008460E5" w:rsidP="00107F84">
      <w:pPr>
        <w:pStyle w:val="Odstavekseznama"/>
        <w:spacing w:after="0" w:line="240" w:lineRule="auto"/>
        <w:ind w:left="1080"/>
        <w:jc w:val="both"/>
        <w:rPr>
          <w:rFonts w:ascii="Arial" w:hAnsi="Arial" w:cs="Arial"/>
        </w:rPr>
      </w:pPr>
    </w:p>
    <w:p w14:paraId="160B5856" w14:textId="77777777" w:rsidR="00096846" w:rsidRPr="00A273BE" w:rsidRDefault="00096846" w:rsidP="00096846">
      <w:pPr>
        <w:spacing w:after="0" w:line="240" w:lineRule="auto"/>
        <w:jc w:val="both"/>
        <w:rPr>
          <w:rFonts w:ascii="Arial" w:hAnsi="Arial" w:cs="Arial"/>
        </w:rPr>
      </w:pPr>
    </w:p>
    <w:p w14:paraId="4C489CCE" w14:textId="02CC7B60" w:rsidR="007D3CBC" w:rsidRPr="00A273BE" w:rsidRDefault="00107F84" w:rsidP="00107F84">
      <w:pPr>
        <w:pStyle w:val="Odstavekseznama"/>
        <w:numPr>
          <w:ilvl w:val="0"/>
          <w:numId w:val="12"/>
        </w:numPr>
        <w:spacing w:after="0" w:line="240" w:lineRule="auto"/>
        <w:rPr>
          <w:rFonts w:ascii="Arial" w:hAnsi="Arial" w:cs="Arial"/>
          <w:b/>
        </w:rPr>
      </w:pPr>
      <w:r w:rsidRPr="00A273BE">
        <w:rPr>
          <w:rFonts w:ascii="Arial" w:hAnsi="Arial" w:cs="Arial"/>
          <w:b/>
        </w:rPr>
        <w:t>CEN</w:t>
      </w:r>
      <w:r w:rsidR="00A219F5" w:rsidRPr="00A273BE">
        <w:rPr>
          <w:rFonts w:ascii="Arial" w:hAnsi="Arial" w:cs="Arial"/>
          <w:b/>
        </w:rPr>
        <w:t>A</w:t>
      </w:r>
    </w:p>
    <w:p w14:paraId="2ABDED6B" w14:textId="4034DBC7" w:rsidR="009115FA" w:rsidRPr="00A273BE" w:rsidRDefault="009115FA" w:rsidP="009115FA">
      <w:pPr>
        <w:spacing w:after="0" w:line="240" w:lineRule="auto"/>
        <w:rPr>
          <w:rFonts w:ascii="Arial" w:hAnsi="Arial" w:cs="Arial"/>
          <w:b/>
        </w:rPr>
      </w:pPr>
    </w:p>
    <w:p w14:paraId="46E03C8E" w14:textId="0000FD09" w:rsidR="009115FA" w:rsidRPr="00A273BE" w:rsidRDefault="00A219F5" w:rsidP="00A219F5">
      <w:pPr>
        <w:pStyle w:val="Odstavekseznama"/>
        <w:numPr>
          <w:ilvl w:val="0"/>
          <w:numId w:val="11"/>
        </w:numPr>
        <w:spacing w:after="0" w:line="240" w:lineRule="auto"/>
        <w:jc w:val="center"/>
        <w:rPr>
          <w:rFonts w:ascii="Arial" w:hAnsi="Arial" w:cs="Arial"/>
          <w:b/>
        </w:rPr>
      </w:pPr>
      <w:r w:rsidRPr="00A273BE">
        <w:rPr>
          <w:rFonts w:ascii="Arial" w:hAnsi="Arial" w:cs="Arial"/>
          <w:b/>
        </w:rPr>
        <w:t>č</w:t>
      </w:r>
      <w:r w:rsidR="009115FA" w:rsidRPr="00A273BE">
        <w:rPr>
          <w:rFonts w:ascii="Arial" w:hAnsi="Arial" w:cs="Arial"/>
          <w:b/>
        </w:rPr>
        <w:t>len</w:t>
      </w:r>
    </w:p>
    <w:p w14:paraId="200E5B0C" w14:textId="72B6B6CD" w:rsidR="00A219F5" w:rsidRDefault="00A219F5" w:rsidP="00A219F5">
      <w:pPr>
        <w:spacing w:after="0" w:line="240" w:lineRule="auto"/>
        <w:jc w:val="both"/>
        <w:rPr>
          <w:rFonts w:ascii="Arial" w:hAnsi="Arial" w:cs="Arial"/>
          <w:color w:val="000000"/>
        </w:rPr>
      </w:pPr>
      <w:r w:rsidRPr="00A273BE">
        <w:rPr>
          <w:rFonts w:ascii="Arial" w:hAnsi="Arial" w:cs="Arial"/>
          <w:color w:val="000000"/>
        </w:rPr>
        <w:t>Izvajalec se zavezuje storitve zimske službe izvajati po cenah,, kot so navedene v ponudbi izvajalca št._______ z dne__________, katere sestavni del je ponudbeni predračun št. _________ z dne ________.</w:t>
      </w:r>
    </w:p>
    <w:p w14:paraId="668FBF12" w14:textId="33A20542" w:rsidR="00CB173B" w:rsidRDefault="00CB173B" w:rsidP="00A219F5">
      <w:pPr>
        <w:spacing w:after="0" w:line="240" w:lineRule="auto"/>
        <w:jc w:val="both"/>
        <w:rPr>
          <w:rFonts w:ascii="Arial" w:hAnsi="Arial" w:cs="Arial"/>
          <w:color w:val="000000"/>
        </w:rPr>
      </w:pPr>
    </w:p>
    <w:p w14:paraId="69B08825" w14:textId="3AA9FCC9" w:rsidR="00CB173B" w:rsidRPr="00A273BE" w:rsidRDefault="00CB173B" w:rsidP="00A219F5">
      <w:pPr>
        <w:spacing w:after="0" w:line="240" w:lineRule="auto"/>
        <w:jc w:val="both"/>
        <w:rPr>
          <w:rFonts w:ascii="Arial" w:hAnsi="Arial" w:cs="Arial"/>
          <w:color w:val="000000"/>
        </w:rPr>
      </w:pPr>
      <w:r>
        <w:rPr>
          <w:rFonts w:ascii="Arial" w:hAnsi="Arial" w:cs="Arial"/>
          <w:color w:val="000000"/>
        </w:rPr>
        <w:t>Cene, ki jih izvajalec navede v ponudbi, veljajo od 1.1</w:t>
      </w:r>
      <w:ins w:id="180" w:author="Ana Knap" w:date="2020-09-27T12:38:00Z">
        <w:r w:rsidR="00C91FD7">
          <w:rPr>
            <w:rFonts w:ascii="Arial" w:hAnsi="Arial" w:cs="Arial"/>
            <w:color w:val="000000"/>
          </w:rPr>
          <w:t>1</w:t>
        </w:r>
      </w:ins>
      <w:del w:id="181" w:author="Ana Knap" w:date="2020-09-27T12:38:00Z">
        <w:r w:rsidDel="00C91FD7">
          <w:rPr>
            <w:rFonts w:ascii="Arial" w:hAnsi="Arial" w:cs="Arial"/>
            <w:color w:val="000000"/>
          </w:rPr>
          <w:delText>0</w:delText>
        </w:r>
      </w:del>
      <w:r>
        <w:rPr>
          <w:rFonts w:ascii="Arial" w:hAnsi="Arial" w:cs="Arial"/>
          <w:color w:val="000000"/>
        </w:rPr>
        <w:t>.2020 dalje.</w:t>
      </w:r>
    </w:p>
    <w:p w14:paraId="41D0619E" w14:textId="77777777" w:rsidR="00A219F5" w:rsidRPr="00A273BE" w:rsidRDefault="00A219F5" w:rsidP="00A219F5">
      <w:pPr>
        <w:spacing w:after="0" w:line="240" w:lineRule="auto"/>
        <w:jc w:val="both"/>
        <w:rPr>
          <w:rFonts w:ascii="Arial" w:hAnsi="Arial" w:cs="Arial"/>
          <w:color w:val="000000"/>
        </w:rPr>
      </w:pPr>
    </w:p>
    <w:p w14:paraId="26484B3A" w14:textId="12E29E9F" w:rsidR="00A219F5" w:rsidRPr="00A273BE" w:rsidRDefault="00A219F5" w:rsidP="00A219F5">
      <w:pPr>
        <w:spacing w:after="0" w:line="240" w:lineRule="auto"/>
        <w:jc w:val="both"/>
        <w:rPr>
          <w:rFonts w:ascii="Arial" w:hAnsi="Arial" w:cs="Arial"/>
        </w:rPr>
      </w:pPr>
      <w:r w:rsidRPr="00A273BE">
        <w:rPr>
          <w:rFonts w:ascii="Arial" w:hAnsi="Arial" w:cs="Arial"/>
        </w:rPr>
        <w:t>Cene zajemajo vse materialne in nematerialne stroške, ki so potrebni za k</w:t>
      </w:r>
      <w:r w:rsidR="00AA66B9" w:rsidRPr="00A273BE">
        <w:rPr>
          <w:rFonts w:ascii="Arial" w:hAnsi="Arial" w:cs="Arial"/>
        </w:rPr>
        <w:t>akovostno</w:t>
      </w:r>
      <w:r w:rsidRPr="00A273BE">
        <w:rPr>
          <w:rFonts w:ascii="Arial" w:hAnsi="Arial" w:cs="Arial"/>
        </w:rPr>
        <w:t xml:space="preserve"> in pravočasno izvedbo naročenih storitev (zavarovaln</w:t>
      </w:r>
      <w:r w:rsidR="00044818">
        <w:rPr>
          <w:rFonts w:ascii="Arial" w:hAnsi="Arial" w:cs="Arial"/>
        </w:rPr>
        <w:t>e</w:t>
      </w:r>
      <w:r w:rsidRPr="00A273BE">
        <w:rPr>
          <w:rFonts w:ascii="Arial" w:hAnsi="Arial" w:cs="Arial"/>
        </w:rPr>
        <w:t xml:space="preserve"> strošk</w:t>
      </w:r>
      <w:r w:rsidR="00044818">
        <w:rPr>
          <w:rFonts w:ascii="Arial" w:hAnsi="Arial" w:cs="Arial"/>
        </w:rPr>
        <w:t>e</w:t>
      </w:r>
      <w:r w:rsidRPr="00A273BE">
        <w:rPr>
          <w:rFonts w:ascii="Arial" w:hAnsi="Arial" w:cs="Arial"/>
        </w:rPr>
        <w:t>, priprav</w:t>
      </w:r>
      <w:r w:rsidR="00044818">
        <w:rPr>
          <w:rFonts w:ascii="Arial" w:hAnsi="Arial" w:cs="Arial"/>
        </w:rPr>
        <w:t>o</w:t>
      </w:r>
      <w:r w:rsidRPr="00A273BE">
        <w:rPr>
          <w:rFonts w:ascii="Arial" w:hAnsi="Arial" w:cs="Arial"/>
        </w:rPr>
        <w:t xml:space="preserve"> strojev in vozil, premik vozil, strojev in delavcev na odsek, kjer posamezni iz</w:t>
      </w:r>
      <w:r w:rsidR="00D42C96">
        <w:rPr>
          <w:rFonts w:ascii="Arial" w:hAnsi="Arial" w:cs="Arial"/>
        </w:rPr>
        <w:t>vajalec</w:t>
      </w:r>
      <w:r w:rsidRPr="00A273BE">
        <w:rPr>
          <w:rFonts w:ascii="Arial" w:hAnsi="Arial" w:cs="Arial"/>
        </w:rPr>
        <w:t xml:space="preserve"> izvaja storitve zimske službe, </w:t>
      </w:r>
      <w:r w:rsidR="008460E5" w:rsidRPr="00A273BE">
        <w:rPr>
          <w:rFonts w:ascii="Arial" w:hAnsi="Arial" w:cs="Arial"/>
        </w:rPr>
        <w:t>strošk</w:t>
      </w:r>
      <w:r w:rsidR="00044818">
        <w:rPr>
          <w:rFonts w:ascii="Arial" w:hAnsi="Arial" w:cs="Arial"/>
        </w:rPr>
        <w:t>e</w:t>
      </w:r>
      <w:r w:rsidR="008460E5" w:rsidRPr="00A273BE">
        <w:rPr>
          <w:rFonts w:ascii="Arial" w:hAnsi="Arial" w:cs="Arial"/>
        </w:rPr>
        <w:t xml:space="preserve"> ureditve in vzdrževanja </w:t>
      </w:r>
      <w:r w:rsidR="00A666C4">
        <w:rPr>
          <w:rFonts w:ascii="Arial" w:hAnsi="Arial" w:cs="Arial"/>
        </w:rPr>
        <w:t>začasnega skladišča</w:t>
      </w:r>
      <w:r w:rsidR="008460E5" w:rsidRPr="00A273BE">
        <w:rPr>
          <w:rFonts w:ascii="Arial" w:hAnsi="Arial" w:cs="Arial"/>
        </w:rPr>
        <w:t xml:space="preserve"> posipnih materialov ter morebitn</w:t>
      </w:r>
      <w:r w:rsidR="00044818">
        <w:rPr>
          <w:rFonts w:ascii="Arial" w:hAnsi="Arial" w:cs="Arial"/>
        </w:rPr>
        <w:t>e</w:t>
      </w:r>
      <w:r w:rsidR="008460E5" w:rsidRPr="00A273BE">
        <w:rPr>
          <w:rFonts w:ascii="Arial" w:hAnsi="Arial" w:cs="Arial"/>
        </w:rPr>
        <w:t xml:space="preserve"> stroški najema le-te, </w:t>
      </w:r>
      <w:r w:rsidRPr="00A273BE">
        <w:rPr>
          <w:rFonts w:ascii="Arial" w:hAnsi="Arial" w:cs="Arial"/>
        </w:rPr>
        <w:t>nakladanje in razkladanje posipnih materialov, vodenje evidenc, strošk</w:t>
      </w:r>
      <w:r w:rsidR="00044818">
        <w:rPr>
          <w:rFonts w:ascii="Arial" w:hAnsi="Arial" w:cs="Arial"/>
        </w:rPr>
        <w:t>e</w:t>
      </w:r>
      <w:r w:rsidRPr="00A273BE">
        <w:rPr>
          <w:rFonts w:ascii="Arial" w:hAnsi="Arial" w:cs="Arial"/>
        </w:rPr>
        <w:t xml:space="preserve"> dajatev v primeru podjemnih pogodb</w:t>
      </w:r>
      <w:r w:rsidR="00044818">
        <w:rPr>
          <w:rFonts w:ascii="Arial" w:hAnsi="Arial" w:cs="Arial"/>
        </w:rPr>
        <w:t>, ipd</w:t>
      </w:r>
      <w:r w:rsidRPr="00A273BE">
        <w:rPr>
          <w:rFonts w:ascii="Arial" w:hAnsi="Arial" w:cs="Arial"/>
        </w:rPr>
        <w:t>.)</w:t>
      </w:r>
    </w:p>
    <w:p w14:paraId="3E7AB47C" w14:textId="77777777" w:rsidR="00A219F5" w:rsidRPr="00A273BE" w:rsidRDefault="00A219F5" w:rsidP="00A219F5">
      <w:pPr>
        <w:spacing w:after="0" w:line="240" w:lineRule="auto"/>
        <w:jc w:val="center"/>
        <w:rPr>
          <w:rFonts w:ascii="Arial" w:hAnsi="Arial" w:cs="Arial"/>
          <w:b/>
          <w:bCs/>
        </w:rPr>
      </w:pPr>
    </w:p>
    <w:p w14:paraId="7E51C2F4" w14:textId="257BDEE3" w:rsidR="00A219F5" w:rsidRPr="00A273BE" w:rsidRDefault="00A219F5" w:rsidP="00A219F5">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046ABD4F" w14:textId="4892F015" w:rsidR="00A219F5" w:rsidRPr="00A273BE" w:rsidRDefault="00A219F5" w:rsidP="00A219F5">
      <w:pPr>
        <w:spacing w:after="0" w:line="240" w:lineRule="auto"/>
        <w:jc w:val="both"/>
        <w:rPr>
          <w:rFonts w:ascii="Arial" w:hAnsi="Arial" w:cs="Arial"/>
        </w:rPr>
      </w:pPr>
      <w:r w:rsidRPr="00A273BE">
        <w:rPr>
          <w:rFonts w:ascii="Arial" w:hAnsi="Arial" w:cs="Arial"/>
        </w:rPr>
        <w:t>Cene na enoto mere iz ponudbenega predračuna so fiksne in nespremenljive za obdobje enega leta, za nadaljnji čas veljavnosti okvirnega sporazuma pa se lahko spremenijo</w:t>
      </w:r>
      <w:r w:rsidR="00044818">
        <w:rPr>
          <w:rFonts w:ascii="Arial" w:hAnsi="Arial" w:cs="Arial"/>
        </w:rPr>
        <w:t>,</w:t>
      </w:r>
      <w:r w:rsidRPr="00A273BE">
        <w:rPr>
          <w:rFonts w:ascii="Arial" w:hAnsi="Arial" w:cs="Arial"/>
        </w:rPr>
        <w:t xml:space="preserve"> skladno z določbami Pravilnika o načinih valorizacije denarnih obveznosti, ki jih v večletnih pogodbah dogovarjajo pravne osebe javnega sektorja (Uradni list RS, št. 1/04). V primeru, da indeks cen življenjskih potrebščin kumulativno preseže 4 % vrednosti, šteto od preteka enega leta od </w:t>
      </w:r>
      <w:r w:rsidRPr="00A273BE">
        <w:rPr>
          <w:rFonts w:ascii="Arial" w:hAnsi="Arial" w:cs="Arial"/>
        </w:rPr>
        <w:lastRenderedPageBreak/>
        <w:t>sklenitve okvirnega sporazuma, se lahko cene uskladijo z 80 % povišanjem indeksa cen življenjskih potrebščin.</w:t>
      </w:r>
    </w:p>
    <w:p w14:paraId="7451C595" w14:textId="0015DF31" w:rsidR="00C0717A" w:rsidRPr="00A273BE" w:rsidRDefault="00C0717A" w:rsidP="00A219F5">
      <w:pPr>
        <w:spacing w:after="0" w:line="240" w:lineRule="auto"/>
        <w:jc w:val="both"/>
        <w:rPr>
          <w:rFonts w:ascii="Arial" w:hAnsi="Arial" w:cs="Arial"/>
        </w:rPr>
      </w:pPr>
    </w:p>
    <w:p w14:paraId="62200A3B" w14:textId="481135B0" w:rsidR="00C0717A" w:rsidRDefault="00C0717A" w:rsidP="00A219F5">
      <w:pPr>
        <w:spacing w:after="0" w:line="240" w:lineRule="auto"/>
        <w:jc w:val="both"/>
        <w:rPr>
          <w:rFonts w:ascii="Arial" w:hAnsi="Arial" w:cs="Arial"/>
        </w:rPr>
      </w:pPr>
      <w:r w:rsidRPr="00A273BE">
        <w:rPr>
          <w:rFonts w:ascii="Arial" w:hAnsi="Arial" w:cs="Arial"/>
        </w:rPr>
        <w:t>V primeru spremembe cene na enoto zaradi valorizacije, se sklene aneks k temu sporazumu. Valorizacija, ki se nanaša tako na zvišanje kot na znižanje cen</w:t>
      </w:r>
      <w:r w:rsidR="00044818">
        <w:rPr>
          <w:rFonts w:ascii="Arial" w:hAnsi="Arial" w:cs="Arial"/>
        </w:rPr>
        <w:t>,</w:t>
      </w:r>
      <w:r w:rsidRPr="00A273BE">
        <w:rPr>
          <w:rFonts w:ascii="Arial" w:hAnsi="Arial" w:cs="Arial"/>
        </w:rPr>
        <w:t xml:space="preserve"> se izvede na podlagi pisnega predloga ene od strank okvirnega sporazuma. </w:t>
      </w:r>
    </w:p>
    <w:p w14:paraId="75DDEB02" w14:textId="714A56D4" w:rsidR="00A273BE" w:rsidRDefault="00A273BE" w:rsidP="00A219F5">
      <w:pPr>
        <w:spacing w:after="0" w:line="240" w:lineRule="auto"/>
        <w:jc w:val="both"/>
        <w:rPr>
          <w:rFonts w:ascii="Arial" w:hAnsi="Arial" w:cs="Arial"/>
        </w:rPr>
      </w:pPr>
    </w:p>
    <w:p w14:paraId="4BF1FCA0" w14:textId="1D755879" w:rsidR="00CB173B" w:rsidRDefault="00CB173B" w:rsidP="00A219F5">
      <w:pPr>
        <w:spacing w:after="0" w:line="240" w:lineRule="auto"/>
        <w:jc w:val="both"/>
        <w:rPr>
          <w:rFonts w:ascii="Arial" w:hAnsi="Arial" w:cs="Arial"/>
        </w:rPr>
      </w:pPr>
    </w:p>
    <w:p w14:paraId="39CFE556" w14:textId="77777777" w:rsidR="00CB173B" w:rsidRPr="00A273BE" w:rsidRDefault="00CB173B" w:rsidP="00A219F5">
      <w:pPr>
        <w:spacing w:after="0" w:line="240" w:lineRule="auto"/>
        <w:jc w:val="both"/>
        <w:rPr>
          <w:rFonts w:ascii="Arial" w:hAnsi="Arial" w:cs="Arial"/>
        </w:rPr>
      </w:pPr>
    </w:p>
    <w:p w14:paraId="7154ABDC" w14:textId="58521C98" w:rsidR="00A219F5" w:rsidRPr="00A273BE" w:rsidRDefault="00A219F5" w:rsidP="00A219F5">
      <w:pPr>
        <w:spacing w:after="0" w:line="240" w:lineRule="auto"/>
        <w:jc w:val="both"/>
        <w:rPr>
          <w:rFonts w:ascii="Arial" w:hAnsi="Arial" w:cs="Arial"/>
        </w:rPr>
      </w:pPr>
    </w:p>
    <w:p w14:paraId="7FBAB5B0" w14:textId="50288D75" w:rsidR="00A219F5" w:rsidRPr="00A273BE" w:rsidRDefault="00A219F5" w:rsidP="00A219F5">
      <w:pPr>
        <w:pStyle w:val="Odstavekseznama"/>
        <w:numPr>
          <w:ilvl w:val="0"/>
          <w:numId w:val="12"/>
        </w:numPr>
        <w:spacing w:after="0" w:line="240" w:lineRule="auto"/>
        <w:jc w:val="both"/>
        <w:rPr>
          <w:rFonts w:ascii="Arial" w:hAnsi="Arial" w:cs="Arial"/>
          <w:b/>
          <w:bCs/>
        </w:rPr>
      </w:pPr>
      <w:r w:rsidRPr="00A273BE">
        <w:rPr>
          <w:rFonts w:ascii="Arial" w:hAnsi="Arial" w:cs="Arial"/>
          <w:b/>
          <w:bCs/>
        </w:rPr>
        <w:t>VREDNOST OKVIRNEGA SPORAZUMA</w:t>
      </w:r>
    </w:p>
    <w:p w14:paraId="37BD6127" w14:textId="0DED4563" w:rsidR="007D3CBC" w:rsidRPr="00A273BE" w:rsidRDefault="007D3CBC" w:rsidP="00A219F5">
      <w:pPr>
        <w:spacing w:after="0" w:line="240" w:lineRule="auto"/>
        <w:rPr>
          <w:rFonts w:ascii="Arial" w:hAnsi="Arial" w:cs="Arial"/>
          <w:b/>
          <w:bCs/>
          <w:color w:val="000000"/>
        </w:rPr>
      </w:pPr>
    </w:p>
    <w:p w14:paraId="36FABE63" w14:textId="3F05EBAF" w:rsidR="00107F84" w:rsidRPr="00A273BE" w:rsidRDefault="00107F84" w:rsidP="00096846">
      <w:pPr>
        <w:spacing w:after="0" w:line="240" w:lineRule="auto"/>
        <w:jc w:val="center"/>
        <w:rPr>
          <w:rFonts w:ascii="Arial" w:hAnsi="Arial" w:cs="Arial"/>
          <w:b/>
          <w:bCs/>
          <w:color w:val="000000"/>
        </w:rPr>
      </w:pPr>
    </w:p>
    <w:p w14:paraId="612F6B38" w14:textId="665F86AF" w:rsidR="003D64B3" w:rsidRPr="00A273BE" w:rsidRDefault="003D64B3" w:rsidP="003D64B3">
      <w:pPr>
        <w:pStyle w:val="Odstavekseznama"/>
        <w:numPr>
          <w:ilvl w:val="0"/>
          <w:numId w:val="11"/>
        </w:numPr>
        <w:spacing w:after="0" w:line="240" w:lineRule="auto"/>
        <w:jc w:val="center"/>
        <w:rPr>
          <w:rFonts w:ascii="Arial" w:hAnsi="Arial" w:cs="Arial"/>
          <w:b/>
          <w:bCs/>
          <w:color w:val="000000"/>
        </w:rPr>
      </w:pPr>
      <w:r w:rsidRPr="00A273BE">
        <w:rPr>
          <w:rFonts w:ascii="Arial" w:hAnsi="Arial" w:cs="Arial"/>
          <w:b/>
          <w:bCs/>
          <w:color w:val="000000"/>
        </w:rPr>
        <w:t>člen</w:t>
      </w:r>
    </w:p>
    <w:p w14:paraId="21512F7C" w14:textId="7D1BF167" w:rsidR="003D64B3" w:rsidRPr="00A273BE" w:rsidRDefault="003D64B3" w:rsidP="003D64B3">
      <w:pPr>
        <w:spacing w:after="0" w:line="240" w:lineRule="auto"/>
        <w:jc w:val="both"/>
        <w:rPr>
          <w:rFonts w:ascii="Arial" w:hAnsi="Arial" w:cs="Arial"/>
          <w:color w:val="000000"/>
        </w:rPr>
      </w:pPr>
      <w:r w:rsidRPr="00A273BE">
        <w:rPr>
          <w:rFonts w:ascii="Arial" w:hAnsi="Arial" w:cs="Arial"/>
          <w:color w:val="000000"/>
        </w:rPr>
        <w:t xml:space="preserve">Dejanske vrednosti okvirnega sporazuma ni mogoče določiti, zato </w:t>
      </w:r>
      <w:r w:rsidR="00044818">
        <w:rPr>
          <w:rFonts w:ascii="Arial" w:hAnsi="Arial" w:cs="Arial"/>
          <w:color w:val="000000"/>
        </w:rPr>
        <w:t xml:space="preserve">stranki sporazuma dogovorita </w:t>
      </w:r>
      <w:r w:rsidRPr="00A273BE">
        <w:rPr>
          <w:rFonts w:ascii="Arial" w:hAnsi="Arial" w:cs="Arial"/>
          <w:color w:val="000000"/>
        </w:rPr>
        <w:t>ocenjen</w:t>
      </w:r>
      <w:r w:rsidR="00044818">
        <w:rPr>
          <w:rFonts w:ascii="Arial" w:hAnsi="Arial" w:cs="Arial"/>
          <w:color w:val="000000"/>
        </w:rPr>
        <w:t>o</w:t>
      </w:r>
      <w:r w:rsidRPr="00A273BE">
        <w:rPr>
          <w:rFonts w:ascii="Arial" w:hAnsi="Arial" w:cs="Arial"/>
          <w:color w:val="000000"/>
        </w:rPr>
        <w:t xml:space="preserve"> vrednost okvirnega sporazuma, ki znaša za sklop ___</w:t>
      </w:r>
    </w:p>
    <w:p w14:paraId="092A60A8" w14:textId="39CAC3A8" w:rsidR="003D64B3" w:rsidRPr="00A273BE" w:rsidRDefault="003D64B3" w:rsidP="003D64B3">
      <w:pPr>
        <w:spacing w:after="0" w:line="240" w:lineRule="auto"/>
        <w:jc w:val="both"/>
        <w:rPr>
          <w:rFonts w:ascii="Arial" w:hAnsi="Arial" w:cs="Arial"/>
          <w:color w:val="000000"/>
        </w:rPr>
      </w:pPr>
    </w:p>
    <w:p w14:paraId="32C0C778" w14:textId="39F78A94" w:rsidR="003D64B3" w:rsidRPr="00A273BE" w:rsidRDefault="003D64B3" w:rsidP="003D64B3">
      <w:pPr>
        <w:spacing w:after="0" w:line="240" w:lineRule="auto"/>
        <w:jc w:val="both"/>
        <w:rPr>
          <w:rFonts w:ascii="Arial" w:hAnsi="Arial" w:cs="Arial"/>
          <w:color w:val="000000"/>
        </w:rPr>
      </w:pPr>
      <w:r w:rsidRPr="00A273BE">
        <w:rPr>
          <w:rFonts w:ascii="Arial" w:hAnsi="Arial" w:cs="Arial"/>
          <w:color w:val="000000"/>
        </w:rPr>
        <w:t>…………………………………EUR brez DDV.</w:t>
      </w:r>
    </w:p>
    <w:p w14:paraId="688C10A7" w14:textId="6067BC0B" w:rsidR="003D64B3" w:rsidRPr="00A273BE" w:rsidRDefault="003D64B3" w:rsidP="003D64B3">
      <w:pPr>
        <w:spacing w:after="0" w:line="240" w:lineRule="auto"/>
        <w:jc w:val="both"/>
        <w:rPr>
          <w:rFonts w:ascii="Arial" w:hAnsi="Arial" w:cs="Arial"/>
          <w:color w:val="000000"/>
        </w:rPr>
      </w:pPr>
    </w:p>
    <w:p w14:paraId="06A5E8FC" w14:textId="563803DF" w:rsidR="003D64B3" w:rsidRPr="00A273BE" w:rsidRDefault="000B7E21" w:rsidP="003D64B3">
      <w:pPr>
        <w:spacing w:after="0" w:line="240" w:lineRule="auto"/>
        <w:jc w:val="both"/>
        <w:rPr>
          <w:rFonts w:ascii="Arial" w:hAnsi="Arial" w:cs="Arial"/>
          <w:color w:val="000000"/>
        </w:rPr>
      </w:pPr>
      <w:r>
        <w:rPr>
          <w:rFonts w:ascii="Arial" w:hAnsi="Arial" w:cs="Arial"/>
          <w:color w:val="000000"/>
        </w:rPr>
        <w:t>DDV</w:t>
      </w:r>
      <w:r w:rsidR="003D64B3" w:rsidRPr="00A273BE">
        <w:rPr>
          <w:rFonts w:ascii="Arial" w:hAnsi="Arial" w:cs="Arial"/>
          <w:color w:val="000000"/>
        </w:rPr>
        <w:t xml:space="preserve"> bo izvajalec zaračunal skladno z zakonodajo, ki ureja </w:t>
      </w:r>
      <w:r>
        <w:rPr>
          <w:rFonts w:ascii="Arial" w:hAnsi="Arial" w:cs="Arial"/>
          <w:color w:val="000000"/>
        </w:rPr>
        <w:t>davek na dodano vrednost.</w:t>
      </w:r>
    </w:p>
    <w:p w14:paraId="5208DC1C" w14:textId="38F0F29E" w:rsidR="003D64B3" w:rsidRPr="00A273BE" w:rsidRDefault="003D64B3" w:rsidP="003D64B3">
      <w:pPr>
        <w:spacing w:after="0" w:line="240" w:lineRule="auto"/>
        <w:jc w:val="both"/>
        <w:rPr>
          <w:rFonts w:ascii="Arial" w:hAnsi="Arial" w:cs="Arial"/>
          <w:color w:val="000000"/>
        </w:rPr>
      </w:pPr>
    </w:p>
    <w:p w14:paraId="0E986614" w14:textId="281CF874" w:rsidR="003D64B3" w:rsidRPr="00A273BE" w:rsidRDefault="003D64B3" w:rsidP="003D64B3">
      <w:pPr>
        <w:spacing w:after="0" w:line="240" w:lineRule="auto"/>
        <w:jc w:val="both"/>
        <w:rPr>
          <w:rFonts w:ascii="Arial" w:hAnsi="Arial" w:cs="Arial"/>
          <w:color w:val="000000"/>
        </w:rPr>
      </w:pPr>
      <w:r w:rsidRPr="00A273BE">
        <w:rPr>
          <w:rFonts w:ascii="Arial" w:hAnsi="Arial" w:cs="Arial"/>
          <w:color w:val="000000"/>
        </w:rPr>
        <w:t>Okvirna vrednost je opredeljena glede na pričakovane količine storitev, za katere naročnik ocenjuje, da jih bo potreboval v času trajanja tega sporazuma.</w:t>
      </w:r>
    </w:p>
    <w:p w14:paraId="7A743D6C" w14:textId="58655CC8" w:rsidR="003D64B3" w:rsidRPr="00A273BE" w:rsidRDefault="003D64B3" w:rsidP="003D64B3">
      <w:pPr>
        <w:spacing w:after="0" w:line="240" w:lineRule="auto"/>
        <w:jc w:val="both"/>
        <w:rPr>
          <w:rFonts w:ascii="Arial" w:hAnsi="Arial" w:cs="Arial"/>
          <w:color w:val="000000"/>
        </w:rPr>
      </w:pPr>
    </w:p>
    <w:p w14:paraId="43A54AEF" w14:textId="48877579" w:rsidR="003D64B3" w:rsidRPr="00A273BE" w:rsidRDefault="003D64B3" w:rsidP="003D64B3">
      <w:pPr>
        <w:spacing w:after="0" w:line="240" w:lineRule="auto"/>
        <w:jc w:val="both"/>
        <w:rPr>
          <w:rFonts w:ascii="Arial" w:hAnsi="Arial" w:cs="Arial"/>
          <w:color w:val="000000"/>
        </w:rPr>
      </w:pPr>
      <w:r w:rsidRPr="00A273BE">
        <w:rPr>
          <w:rFonts w:ascii="Arial" w:hAnsi="Arial" w:cs="Arial"/>
          <w:color w:val="000000"/>
        </w:rPr>
        <w:t xml:space="preserve">Naročnik ne odgovarja za nedoseganje okvirne vrednosti iz tega člena, </w:t>
      </w:r>
      <w:r w:rsidR="00D42C96">
        <w:rPr>
          <w:rFonts w:ascii="Arial" w:hAnsi="Arial" w:cs="Arial"/>
          <w:color w:val="000000"/>
        </w:rPr>
        <w:t>izvajalec</w:t>
      </w:r>
      <w:r w:rsidRPr="00A273BE">
        <w:rPr>
          <w:rFonts w:ascii="Arial" w:hAnsi="Arial" w:cs="Arial"/>
          <w:color w:val="000000"/>
        </w:rPr>
        <w:t xml:space="preserve"> pa iz tega naslova nima nobenega zahtevka.</w:t>
      </w:r>
    </w:p>
    <w:p w14:paraId="2EC5BE4C" w14:textId="73223B81" w:rsidR="003D64B3" w:rsidRPr="00A273BE" w:rsidRDefault="003D64B3" w:rsidP="003D64B3">
      <w:pPr>
        <w:spacing w:after="0" w:line="240" w:lineRule="auto"/>
        <w:rPr>
          <w:rFonts w:ascii="Arial" w:hAnsi="Arial" w:cs="Arial"/>
          <w:b/>
          <w:bCs/>
          <w:color w:val="000000"/>
        </w:rPr>
      </w:pPr>
    </w:p>
    <w:p w14:paraId="0351B229" w14:textId="5CCD7E4F" w:rsidR="003D64B3" w:rsidRPr="00A273BE" w:rsidRDefault="003D64B3" w:rsidP="003D64B3">
      <w:pPr>
        <w:pStyle w:val="Odstavekseznama"/>
        <w:numPr>
          <w:ilvl w:val="0"/>
          <w:numId w:val="11"/>
        </w:numPr>
        <w:spacing w:after="0" w:line="240" w:lineRule="auto"/>
        <w:jc w:val="center"/>
        <w:rPr>
          <w:rFonts w:ascii="Arial" w:hAnsi="Arial" w:cs="Arial"/>
          <w:b/>
          <w:bCs/>
          <w:color w:val="000000"/>
        </w:rPr>
      </w:pPr>
      <w:r w:rsidRPr="00A273BE">
        <w:rPr>
          <w:rFonts w:ascii="Arial" w:hAnsi="Arial" w:cs="Arial"/>
          <w:b/>
          <w:bCs/>
          <w:color w:val="000000"/>
        </w:rPr>
        <w:t>člen</w:t>
      </w:r>
    </w:p>
    <w:p w14:paraId="5BEC3EAA" w14:textId="0CFBD5C0" w:rsidR="003D64B3" w:rsidRPr="00A273BE" w:rsidRDefault="003D64B3" w:rsidP="003D64B3">
      <w:pPr>
        <w:spacing w:after="0" w:line="240" w:lineRule="auto"/>
        <w:jc w:val="both"/>
        <w:rPr>
          <w:rFonts w:ascii="Arial" w:hAnsi="Arial" w:cs="Arial"/>
          <w:color w:val="000000"/>
        </w:rPr>
      </w:pPr>
      <w:r w:rsidRPr="00A273BE">
        <w:rPr>
          <w:rFonts w:ascii="Arial" w:hAnsi="Arial" w:cs="Arial"/>
          <w:color w:val="000000"/>
        </w:rPr>
        <w:t xml:space="preserve">Količine, ki jih je naročnik navedel v razpisni dokumentaciji, so okvirne in so izražene glede na podatke preteklih let. Naročnik nikakor ni zavezan k naročilu določenega obsega storitev po tem okvirnem sporazumu. Naročnik pa se zavezuje, da bo storitve zimske službe kupoval po cenah in pod pogoji, kot je navedeno v tem sporazumu. </w:t>
      </w:r>
    </w:p>
    <w:p w14:paraId="315262EE" w14:textId="39E40CC7" w:rsidR="003D64B3" w:rsidRPr="00A273BE" w:rsidRDefault="003D64B3" w:rsidP="003D64B3">
      <w:pPr>
        <w:spacing w:after="0" w:line="240" w:lineRule="auto"/>
        <w:rPr>
          <w:rFonts w:ascii="Arial" w:hAnsi="Arial" w:cs="Arial"/>
          <w:b/>
          <w:bCs/>
          <w:color w:val="000000"/>
        </w:rPr>
      </w:pPr>
    </w:p>
    <w:p w14:paraId="462195E2" w14:textId="1027EEF0" w:rsidR="003D64B3" w:rsidRPr="00A273BE" w:rsidRDefault="003D64B3" w:rsidP="00365E21">
      <w:pPr>
        <w:pStyle w:val="Odstavekseznama"/>
        <w:numPr>
          <w:ilvl w:val="0"/>
          <w:numId w:val="11"/>
        </w:numPr>
        <w:spacing w:after="0" w:line="240" w:lineRule="auto"/>
        <w:jc w:val="center"/>
        <w:rPr>
          <w:rFonts w:ascii="Arial" w:hAnsi="Arial" w:cs="Arial"/>
          <w:b/>
          <w:bCs/>
          <w:color w:val="000000"/>
        </w:rPr>
      </w:pPr>
      <w:r w:rsidRPr="00A273BE">
        <w:rPr>
          <w:rFonts w:ascii="Arial" w:hAnsi="Arial" w:cs="Arial"/>
          <w:b/>
          <w:bCs/>
          <w:color w:val="000000"/>
        </w:rPr>
        <w:t>člen</w:t>
      </w:r>
    </w:p>
    <w:p w14:paraId="7CCAFA31" w14:textId="102C37EE" w:rsidR="003D64B3" w:rsidRPr="00A273BE" w:rsidRDefault="003D64B3" w:rsidP="003D64B3">
      <w:pPr>
        <w:spacing w:after="0" w:line="240" w:lineRule="auto"/>
        <w:jc w:val="both"/>
        <w:rPr>
          <w:rFonts w:ascii="Arial" w:hAnsi="Arial" w:cs="Arial"/>
          <w:color w:val="000000"/>
        </w:rPr>
      </w:pPr>
      <w:r w:rsidRPr="00A273BE">
        <w:rPr>
          <w:rFonts w:ascii="Arial" w:hAnsi="Arial" w:cs="Arial"/>
          <w:color w:val="000000"/>
        </w:rPr>
        <w:t>Stranki okvirnega sporazuma ugotavljata, da naročnik po obsegu in časovno ne more v naprej določiti</w:t>
      </w:r>
      <w:r w:rsidR="00365E21" w:rsidRPr="00A273BE">
        <w:rPr>
          <w:rFonts w:ascii="Arial" w:hAnsi="Arial" w:cs="Arial"/>
          <w:color w:val="000000"/>
        </w:rPr>
        <w:t xml:space="preserve"> potreb po obsegu storitev, ki so predmet tega sporazuma. Tako bo naročnik časovno in količinsko naročal storitve glede na dejanske potrebe.</w:t>
      </w:r>
    </w:p>
    <w:p w14:paraId="581D0FDF" w14:textId="77777777" w:rsidR="003D64B3" w:rsidRPr="00A273BE" w:rsidRDefault="003D64B3" w:rsidP="003D64B3">
      <w:pPr>
        <w:spacing w:after="0" w:line="240" w:lineRule="auto"/>
        <w:rPr>
          <w:rFonts w:ascii="Arial" w:hAnsi="Arial" w:cs="Arial"/>
          <w:b/>
          <w:bCs/>
          <w:color w:val="000000"/>
        </w:rPr>
      </w:pPr>
    </w:p>
    <w:p w14:paraId="1C8FE38B" w14:textId="77777777" w:rsidR="00107F84" w:rsidRPr="00A273BE" w:rsidRDefault="00107F84" w:rsidP="00096846">
      <w:pPr>
        <w:spacing w:after="0" w:line="240" w:lineRule="auto"/>
        <w:jc w:val="center"/>
        <w:rPr>
          <w:rFonts w:ascii="Arial" w:hAnsi="Arial" w:cs="Arial"/>
          <w:b/>
          <w:bCs/>
          <w:color w:val="000000"/>
        </w:rPr>
      </w:pPr>
    </w:p>
    <w:p w14:paraId="7744E424" w14:textId="5E5DFFE0" w:rsidR="00096846" w:rsidRPr="00A273BE" w:rsidRDefault="00096846" w:rsidP="00236A9F">
      <w:pPr>
        <w:pStyle w:val="Odstavekseznama"/>
        <w:numPr>
          <w:ilvl w:val="0"/>
          <w:numId w:val="12"/>
        </w:numPr>
        <w:spacing w:after="0" w:line="240" w:lineRule="auto"/>
        <w:ind w:left="851" w:hanging="491"/>
        <w:contextualSpacing w:val="0"/>
        <w:rPr>
          <w:rFonts w:ascii="Arial" w:hAnsi="Arial" w:cs="Arial"/>
          <w:b/>
          <w:bCs/>
          <w:color w:val="000000"/>
        </w:rPr>
      </w:pPr>
      <w:r w:rsidRPr="00A273BE">
        <w:rPr>
          <w:rFonts w:ascii="Arial" w:hAnsi="Arial" w:cs="Arial"/>
          <w:b/>
          <w:lang w:eastAsia="x-none"/>
        </w:rPr>
        <w:t>NAČIN</w:t>
      </w:r>
      <w:r w:rsidRPr="00A273BE">
        <w:rPr>
          <w:rFonts w:ascii="Arial" w:hAnsi="Arial" w:cs="Arial"/>
          <w:b/>
          <w:bCs/>
          <w:color w:val="000000"/>
        </w:rPr>
        <w:t xml:space="preserve"> OBRAČUNAVANJA IN PLAČIL</w:t>
      </w:r>
      <w:r w:rsidR="00365E21" w:rsidRPr="00A273BE">
        <w:rPr>
          <w:rFonts w:ascii="Arial" w:hAnsi="Arial" w:cs="Arial"/>
          <w:b/>
          <w:bCs/>
          <w:color w:val="000000"/>
        </w:rPr>
        <w:t>NI POGOJI</w:t>
      </w:r>
    </w:p>
    <w:p w14:paraId="28F12427" w14:textId="09CB7D95" w:rsidR="00096846" w:rsidRPr="00A273BE" w:rsidRDefault="00096846" w:rsidP="00096846">
      <w:pPr>
        <w:spacing w:after="0" w:line="240" w:lineRule="auto"/>
        <w:jc w:val="both"/>
        <w:rPr>
          <w:rFonts w:ascii="Arial" w:hAnsi="Arial" w:cs="Arial"/>
        </w:rPr>
      </w:pPr>
    </w:p>
    <w:p w14:paraId="4604B55F" w14:textId="11464989" w:rsidR="00096846" w:rsidRPr="00A273BE" w:rsidRDefault="00096846" w:rsidP="00365E21">
      <w:pPr>
        <w:pStyle w:val="Odstavekseznama"/>
        <w:numPr>
          <w:ilvl w:val="0"/>
          <w:numId w:val="11"/>
        </w:numPr>
        <w:spacing w:after="0" w:line="240" w:lineRule="auto"/>
        <w:jc w:val="center"/>
        <w:rPr>
          <w:rFonts w:ascii="Arial" w:hAnsi="Arial" w:cs="Arial"/>
          <w:b/>
        </w:rPr>
      </w:pPr>
      <w:r w:rsidRPr="00A273BE">
        <w:rPr>
          <w:rFonts w:ascii="Arial" w:hAnsi="Arial" w:cs="Arial"/>
          <w:b/>
        </w:rPr>
        <w:t>člen</w:t>
      </w:r>
    </w:p>
    <w:p w14:paraId="07BA6F6D" w14:textId="77777777" w:rsidR="003738BE" w:rsidRPr="00A273BE" w:rsidRDefault="003738BE" w:rsidP="003738BE">
      <w:pPr>
        <w:spacing w:after="0" w:line="240" w:lineRule="auto"/>
        <w:jc w:val="both"/>
        <w:rPr>
          <w:rFonts w:ascii="Arial" w:hAnsi="Arial" w:cs="Arial"/>
        </w:rPr>
      </w:pPr>
    </w:p>
    <w:p w14:paraId="0CFF35AC" w14:textId="799813D5" w:rsidR="009A5413" w:rsidRPr="00A273BE" w:rsidRDefault="00365E21" w:rsidP="00ED7D3F">
      <w:pPr>
        <w:spacing w:after="0" w:line="240" w:lineRule="auto"/>
        <w:jc w:val="both"/>
        <w:rPr>
          <w:rFonts w:ascii="Arial" w:hAnsi="Arial" w:cs="Arial"/>
        </w:rPr>
      </w:pPr>
      <w:r w:rsidRPr="00A273BE">
        <w:rPr>
          <w:rFonts w:ascii="Arial" w:hAnsi="Arial" w:cs="Arial"/>
        </w:rPr>
        <w:t xml:space="preserve">Opravljena dela bo izvajalec obračunaval po enotnih cenah iz ponudbe in po dejansko izvršenih količinah, evidentiranih v poročilu, ki ga pripravi skladno </w:t>
      </w:r>
      <w:r w:rsidR="00916243" w:rsidRPr="00A273BE">
        <w:rPr>
          <w:rFonts w:ascii="Arial" w:hAnsi="Arial" w:cs="Arial"/>
        </w:rPr>
        <w:t xml:space="preserve">s </w:t>
      </w:r>
      <w:r w:rsidR="00AA66B9" w:rsidRPr="00A273BE">
        <w:rPr>
          <w:rFonts w:ascii="Arial" w:hAnsi="Arial" w:cs="Arial"/>
        </w:rPr>
        <w:t>24.</w:t>
      </w:r>
      <w:r w:rsidR="00916243" w:rsidRPr="00A273BE">
        <w:rPr>
          <w:rFonts w:ascii="Arial" w:hAnsi="Arial" w:cs="Arial"/>
        </w:rPr>
        <w:t xml:space="preserve"> </w:t>
      </w:r>
      <w:r w:rsidR="00C0717A" w:rsidRPr="00A273BE">
        <w:rPr>
          <w:rFonts w:ascii="Arial" w:hAnsi="Arial" w:cs="Arial"/>
        </w:rPr>
        <w:t>č</w:t>
      </w:r>
      <w:r w:rsidR="00916243" w:rsidRPr="00A273BE">
        <w:rPr>
          <w:rFonts w:ascii="Arial" w:hAnsi="Arial" w:cs="Arial"/>
        </w:rPr>
        <w:t>lenom tega sporazuma.</w:t>
      </w:r>
    </w:p>
    <w:p w14:paraId="5ECFD73C" w14:textId="3241BEF8" w:rsidR="00916243" w:rsidRPr="00A273BE" w:rsidRDefault="00916243" w:rsidP="00ED7D3F">
      <w:pPr>
        <w:spacing w:after="0" w:line="240" w:lineRule="auto"/>
        <w:jc w:val="both"/>
        <w:rPr>
          <w:rFonts w:ascii="Arial" w:hAnsi="Arial" w:cs="Arial"/>
        </w:rPr>
      </w:pPr>
    </w:p>
    <w:p w14:paraId="1F47ED76" w14:textId="24B54FCE" w:rsidR="00916243" w:rsidRPr="00A273BE" w:rsidRDefault="00916243" w:rsidP="00ED7D3F">
      <w:pPr>
        <w:spacing w:after="0" w:line="240" w:lineRule="auto"/>
        <w:jc w:val="both"/>
        <w:rPr>
          <w:rFonts w:ascii="Arial" w:hAnsi="Arial" w:cs="Arial"/>
        </w:rPr>
      </w:pPr>
      <w:r w:rsidRPr="00A273BE">
        <w:rPr>
          <w:rFonts w:ascii="Arial" w:hAnsi="Arial" w:cs="Arial"/>
        </w:rPr>
        <w:t>V primeru, da izvajalec izvaja storitve zimske službe za več sklopov, mora za vsak sklop, katerega izvaja, izdati ločen</w:t>
      </w:r>
      <w:r w:rsidR="000B7E21">
        <w:rPr>
          <w:rFonts w:ascii="Arial" w:hAnsi="Arial" w:cs="Arial"/>
        </w:rPr>
        <w:t xml:space="preserve"> obračun</w:t>
      </w:r>
      <w:r w:rsidRPr="00A273BE">
        <w:rPr>
          <w:rFonts w:ascii="Arial" w:hAnsi="Arial" w:cs="Arial"/>
        </w:rPr>
        <w:t xml:space="preserve"> za posamezno obračunsko obdobje.</w:t>
      </w:r>
    </w:p>
    <w:p w14:paraId="7056A319" w14:textId="46BBE1D4" w:rsidR="00916243" w:rsidRPr="00A273BE" w:rsidRDefault="00916243" w:rsidP="00ED7D3F">
      <w:pPr>
        <w:spacing w:after="0" w:line="240" w:lineRule="auto"/>
        <w:jc w:val="both"/>
        <w:rPr>
          <w:rFonts w:ascii="Arial" w:hAnsi="Arial" w:cs="Arial"/>
        </w:rPr>
      </w:pPr>
    </w:p>
    <w:p w14:paraId="62F26652" w14:textId="752BE976" w:rsidR="00916243" w:rsidRPr="00A273BE" w:rsidRDefault="00916243" w:rsidP="00ED7D3F">
      <w:pPr>
        <w:spacing w:after="0" w:line="240" w:lineRule="auto"/>
        <w:jc w:val="both"/>
        <w:rPr>
          <w:rFonts w:ascii="Arial" w:hAnsi="Arial" w:cs="Arial"/>
        </w:rPr>
      </w:pPr>
      <w:r w:rsidRPr="00A273BE">
        <w:rPr>
          <w:rFonts w:ascii="Arial" w:hAnsi="Arial" w:cs="Arial"/>
        </w:rPr>
        <w:t xml:space="preserve">Izvajalec mora račun za storitve zimske službe, izvedene v preteklem mesecu, izdati najkasneje do </w:t>
      </w:r>
      <w:ins w:id="182" w:author="Ana Knap" w:date="2020-09-27T12:39:00Z">
        <w:r w:rsidR="00C91FD7">
          <w:rPr>
            <w:rFonts w:ascii="Arial" w:hAnsi="Arial" w:cs="Arial"/>
          </w:rPr>
          <w:t>10.</w:t>
        </w:r>
      </w:ins>
      <w:del w:id="183" w:author="Ana Knap" w:date="2020-09-27T12:39:00Z">
        <w:r w:rsidRPr="00A273BE" w:rsidDel="00C91FD7">
          <w:rPr>
            <w:rFonts w:ascii="Arial" w:hAnsi="Arial" w:cs="Arial"/>
          </w:rPr>
          <w:delText>3.</w:delText>
        </w:r>
      </w:del>
      <w:r w:rsidRPr="00A273BE">
        <w:rPr>
          <w:rFonts w:ascii="Arial" w:hAnsi="Arial" w:cs="Arial"/>
        </w:rPr>
        <w:t xml:space="preserve"> </w:t>
      </w:r>
      <w:ins w:id="184" w:author="Ana Knap" w:date="2020-09-27T12:39:00Z">
        <w:r w:rsidR="00C91FD7">
          <w:rPr>
            <w:rFonts w:ascii="Arial" w:hAnsi="Arial" w:cs="Arial"/>
          </w:rPr>
          <w:t xml:space="preserve">koledarskega </w:t>
        </w:r>
      </w:ins>
      <w:del w:id="185" w:author="Ana Knap" w:date="2020-09-27T12:39:00Z">
        <w:r w:rsidRPr="00A273BE" w:rsidDel="00C91FD7">
          <w:rPr>
            <w:rFonts w:ascii="Arial" w:hAnsi="Arial" w:cs="Arial"/>
          </w:rPr>
          <w:delText>delovnega</w:delText>
        </w:r>
      </w:del>
      <w:r w:rsidRPr="00A273BE">
        <w:rPr>
          <w:rFonts w:ascii="Arial" w:hAnsi="Arial" w:cs="Arial"/>
        </w:rPr>
        <w:t xml:space="preserve"> dne v mesecu za pretekli mesec. Obvezna priloga računu je poročilo iz prvega odstavka tega člena. Na računu mora biti navedena številka tega okvirnega sporazuma.</w:t>
      </w:r>
    </w:p>
    <w:p w14:paraId="72F2874A" w14:textId="77777777" w:rsidR="00916243" w:rsidRPr="00A273BE" w:rsidRDefault="00916243" w:rsidP="00ED7D3F">
      <w:pPr>
        <w:spacing w:after="0" w:line="240" w:lineRule="auto"/>
        <w:jc w:val="both"/>
        <w:rPr>
          <w:rFonts w:ascii="Arial" w:hAnsi="Arial" w:cs="Arial"/>
        </w:rPr>
      </w:pPr>
    </w:p>
    <w:p w14:paraId="4E1473DB" w14:textId="43FCAEAE" w:rsidR="00916243" w:rsidRPr="00A273BE" w:rsidRDefault="00916243" w:rsidP="00916243">
      <w:pPr>
        <w:pStyle w:val="Odstavekseznama"/>
        <w:numPr>
          <w:ilvl w:val="0"/>
          <w:numId w:val="11"/>
        </w:numPr>
        <w:spacing w:after="0" w:line="240" w:lineRule="auto"/>
        <w:jc w:val="center"/>
        <w:rPr>
          <w:rFonts w:ascii="Arial" w:hAnsi="Arial" w:cs="Arial"/>
          <w:b/>
          <w:bCs/>
        </w:rPr>
      </w:pPr>
      <w:r w:rsidRPr="00A273BE">
        <w:rPr>
          <w:rFonts w:ascii="Arial" w:hAnsi="Arial" w:cs="Arial"/>
          <w:b/>
          <w:bCs/>
        </w:rPr>
        <w:lastRenderedPageBreak/>
        <w:t>člen</w:t>
      </w:r>
    </w:p>
    <w:p w14:paraId="7C8C7A4D" w14:textId="0FF8C052" w:rsidR="00916243" w:rsidRPr="00A273BE" w:rsidRDefault="00916243" w:rsidP="00916243">
      <w:pPr>
        <w:spacing w:after="0" w:line="240" w:lineRule="auto"/>
        <w:jc w:val="both"/>
        <w:rPr>
          <w:rFonts w:ascii="Arial" w:hAnsi="Arial" w:cs="Arial"/>
        </w:rPr>
      </w:pPr>
      <w:r w:rsidRPr="00A273BE">
        <w:rPr>
          <w:rFonts w:ascii="Arial" w:hAnsi="Arial" w:cs="Arial"/>
        </w:rPr>
        <w:t>V primeru, da izvajalec računa ne izstavi pravočasno, si naročnik pridržuje pravico, da mu za vsak dan zamude plačilo za izvedene storitve zmanjša za 0,3</w:t>
      </w:r>
      <w:r w:rsidR="000B7E21">
        <w:rPr>
          <w:rFonts w:ascii="Arial" w:hAnsi="Arial" w:cs="Arial"/>
        </w:rPr>
        <w:t xml:space="preserve"> </w:t>
      </w:r>
      <w:r w:rsidRPr="00A273BE">
        <w:rPr>
          <w:rFonts w:ascii="Arial" w:hAnsi="Arial" w:cs="Arial"/>
        </w:rPr>
        <w:t xml:space="preserve">% vrednosti celotnega računa (brez DDV). </w:t>
      </w:r>
    </w:p>
    <w:p w14:paraId="54D0AAFA" w14:textId="643C2EE8" w:rsidR="00916243" w:rsidRPr="00A273BE" w:rsidRDefault="00916243" w:rsidP="00916243">
      <w:pPr>
        <w:spacing w:after="0" w:line="240" w:lineRule="auto"/>
        <w:jc w:val="both"/>
        <w:rPr>
          <w:rFonts w:ascii="Arial" w:hAnsi="Arial" w:cs="Arial"/>
        </w:rPr>
      </w:pPr>
    </w:p>
    <w:p w14:paraId="77F43453" w14:textId="10BF1788" w:rsidR="00BD1B69" w:rsidRPr="00A273BE" w:rsidRDefault="00BD1B69" w:rsidP="00BD1B69">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33788057" w14:textId="6B9F4DC7" w:rsidR="00BD1B69" w:rsidRPr="00A273BE" w:rsidRDefault="00BD1B69" w:rsidP="00BD1B69">
      <w:pPr>
        <w:spacing w:after="0" w:line="240" w:lineRule="auto"/>
        <w:jc w:val="both"/>
        <w:rPr>
          <w:rFonts w:ascii="Arial" w:hAnsi="Arial" w:cs="Arial"/>
        </w:rPr>
      </w:pPr>
      <w:r w:rsidRPr="00A273BE">
        <w:rPr>
          <w:rFonts w:ascii="Arial" w:hAnsi="Arial" w:cs="Arial"/>
        </w:rPr>
        <w:t>Ne glede na določbe prejšnjih členov se za določen del zimske službe upošteva pavšalni obračun, kjer je podlaga za obračun dolžina odseka</w:t>
      </w:r>
      <w:r w:rsidR="000B7E21">
        <w:rPr>
          <w:rFonts w:ascii="Arial" w:hAnsi="Arial" w:cs="Arial"/>
        </w:rPr>
        <w:t>,</w:t>
      </w:r>
      <w:r w:rsidRPr="00A273BE">
        <w:rPr>
          <w:rFonts w:ascii="Arial" w:hAnsi="Arial" w:cs="Arial"/>
        </w:rPr>
        <w:t xml:space="preserve"> in ne dejansko izvršen</w:t>
      </w:r>
      <w:r w:rsidR="000B7E21">
        <w:rPr>
          <w:rFonts w:ascii="Arial" w:hAnsi="Arial" w:cs="Arial"/>
        </w:rPr>
        <w:t>e</w:t>
      </w:r>
      <w:r w:rsidRPr="00A273BE">
        <w:rPr>
          <w:rFonts w:ascii="Arial" w:hAnsi="Arial" w:cs="Arial"/>
        </w:rPr>
        <w:t xml:space="preserve"> količin</w:t>
      </w:r>
      <w:r w:rsidR="000B7E21">
        <w:rPr>
          <w:rFonts w:ascii="Arial" w:hAnsi="Arial" w:cs="Arial"/>
        </w:rPr>
        <w:t>e</w:t>
      </w:r>
      <w:r w:rsidRPr="00A273BE">
        <w:rPr>
          <w:rFonts w:ascii="Arial" w:hAnsi="Arial" w:cs="Arial"/>
        </w:rPr>
        <w:t>.</w:t>
      </w:r>
    </w:p>
    <w:p w14:paraId="30E05775" w14:textId="77777777" w:rsidR="00BD1B69" w:rsidRPr="00A273BE" w:rsidRDefault="00BD1B69" w:rsidP="00BD1B69">
      <w:pPr>
        <w:spacing w:after="0" w:line="240" w:lineRule="auto"/>
        <w:jc w:val="both"/>
        <w:rPr>
          <w:rFonts w:ascii="Arial" w:hAnsi="Arial" w:cs="Arial"/>
        </w:rPr>
      </w:pPr>
    </w:p>
    <w:p w14:paraId="2987F2C8" w14:textId="4497F149" w:rsidR="00BD1B69" w:rsidRPr="00A273BE" w:rsidRDefault="00BD1B69" w:rsidP="00BD1B69">
      <w:pPr>
        <w:spacing w:after="0" w:line="240" w:lineRule="auto"/>
        <w:jc w:val="both"/>
        <w:rPr>
          <w:rFonts w:ascii="Arial" w:hAnsi="Arial" w:cs="Arial"/>
        </w:rPr>
      </w:pPr>
      <w:r w:rsidRPr="00A273BE">
        <w:rPr>
          <w:rFonts w:ascii="Arial" w:hAnsi="Arial" w:cs="Arial"/>
        </w:rPr>
        <w:t xml:space="preserve">Obračun pavšalnega izvajanja storitev zimske službe se izvaja na način, da se ločen račun izstavi dvakrat na sezono oz. dvakrat v koledarskem letu, sorazmerno glede na število mesecev. To pomeni, da izvajalec do 31.1. izstavi račun za 2/5 celotne vrednosti </w:t>
      </w:r>
      <w:r w:rsidR="000B7E21">
        <w:rPr>
          <w:rFonts w:ascii="Arial" w:hAnsi="Arial" w:cs="Arial"/>
        </w:rPr>
        <w:t>tekoče</w:t>
      </w:r>
      <w:r w:rsidRPr="00A273BE">
        <w:rPr>
          <w:rFonts w:ascii="Arial" w:hAnsi="Arial" w:cs="Arial"/>
        </w:rPr>
        <w:t xml:space="preserve"> sezone</w:t>
      </w:r>
      <w:r w:rsidR="000B7E21">
        <w:rPr>
          <w:rFonts w:ascii="Arial" w:hAnsi="Arial" w:cs="Arial"/>
        </w:rPr>
        <w:t xml:space="preserve"> zimske službe,</w:t>
      </w:r>
      <w:r w:rsidRPr="00A273BE">
        <w:rPr>
          <w:rFonts w:ascii="Arial" w:hAnsi="Arial" w:cs="Arial"/>
        </w:rPr>
        <w:t xml:space="preserve"> z datumom opravljene storitve 31.12.</w:t>
      </w:r>
      <w:r w:rsidR="000B7E21">
        <w:rPr>
          <w:rFonts w:ascii="Arial" w:hAnsi="Arial" w:cs="Arial"/>
        </w:rPr>
        <w:t xml:space="preserve"> preteklega leta, ter</w:t>
      </w:r>
      <w:r w:rsidRPr="00A273BE">
        <w:rPr>
          <w:rFonts w:ascii="Arial" w:hAnsi="Arial" w:cs="Arial"/>
        </w:rPr>
        <w:t xml:space="preserve"> </w:t>
      </w:r>
      <w:r w:rsidR="000B7E21">
        <w:rPr>
          <w:rFonts w:ascii="Arial" w:hAnsi="Arial" w:cs="Arial"/>
        </w:rPr>
        <w:t xml:space="preserve">ob zaključku tekoče sezone, oz. </w:t>
      </w:r>
      <w:r w:rsidRPr="00A273BE">
        <w:rPr>
          <w:rFonts w:ascii="Arial" w:hAnsi="Arial" w:cs="Arial"/>
        </w:rPr>
        <w:t>30.</w:t>
      </w:r>
      <w:r w:rsidR="000B7E21">
        <w:rPr>
          <w:rFonts w:ascii="Arial" w:hAnsi="Arial" w:cs="Arial"/>
        </w:rPr>
        <w:t xml:space="preserve"> </w:t>
      </w:r>
      <w:r w:rsidRPr="00A273BE">
        <w:rPr>
          <w:rFonts w:ascii="Arial" w:hAnsi="Arial" w:cs="Arial"/>
        </w:rPr>
        <w:t xml:space="preserve">4. še za manjkajoče 3/5 celotne vrednosti </w:t>
      </w:r>
      <w:r w:rsidR="000B7E21">
        <w:rPr>
          <w:rFonts w:ascii="Arial" w:hAnsi="Arial" w:cs="Arial"/>
        </w:rPr>
        <w:t>tekoče</w:t>
      </w:r>
      <w:r w:rsidRPr="00A273BE">
        <w:rPr>
          <w:rFonts w:ascii="Arial" w:hAnsi="Arial" w:cs="Arial"/>
        </w:rPr>
        <w:t xml:space="preserve"> sezone pavšalnega obračuna.</w:t>
      </w:r>
    </w:p>
    <w:p w14:paraId="5F799CE0" w14:textId="77777777" w:rsidR="00BD1B69" w:rsidRPr="00A273BE" w:rsidRDefault="00BD1B69" w:rsidP="00BD1B69">
      <w:pPr>
        <w:spacing w:after="0" w:line="240" w:lineRule="auto"/>
        <w:jc w:val="both"/>
        <w:rPr>
          <w:rFonts w:ascii="Arial" w:hAnsi="Arial" w:cs="Arial"/>
        </w:rPr>
      </w:pPr>
    </w:p>
    <w:p w14:paraId="0C0C9523" w14:textId="77777777" w:rsidR="00BD1B69" w:rsidRPr="00A273BE" w:rsidRDefault="00BD1B69" w:rsidP="00BD1B69">
      <w:pPr>
        <w:spacing w:after="0" w:line="240" w:lineRule="auto"/>
        <w:jc w:val="both"/>
        <w:rPr>
          <w:rFonts w:ascii="Arial" w:hAnsi="Arial" w:cs="Arial"/>
        </w:rPr>
      </w:pPr>
      <w:r w:rsidRPr="00A273BE">
        <w:rPr>
          <w:rFonts w:ascii="Arial" w:hAnsi="Arial" w:cs="Arial"/>
        </w:rPr>
        <w:t>Naročnik se obveže, da bo nesporni znesek poravnal v roku 30 dni od datuma prejema pravilno izstavljenega računa, na transakcijski račun, ki ga izvajalec navede na računu.</w:t>
      </w:r>
    </w:p>
    <w:p w14:paraId="7FBDE7F4" w14:textId="77777777" w:rsidR="00BD1B69" w:rsidRPr="00A273BE" w:rsidRDefault="00BD1B69" w:rsidP="00916243">
      <w:pPr>
        <w:spacing w:after="0" w:line="240" w:lineRule="auto"/>
        <w:jc w:val="both"/>
        <w:rPr>
          <w:rFonts w:ascii="Arial" w:hAnsi="Arial" w:cs="Arial"/>
        </w:rPr>
      </w:pPr>
    </w:p>
    <w:p w14:paraId="69A0684F" w14:textId="49CE8EB7" w:rsidR="00916243" w:rsidRPr="00A273BE" w:rsidRDefault="00916243" w:rsidP="00916243">
      <w:pPr>
        <w:spacing w:after="0" w:line="240" w:lineRule="auto"/>
        <w:jc w:val="both"/>
        <w:rPr>
          <w:rFonts w:ascii="Arial" w:hAnsi="Arial" w:cs="Arial"/>
          <w:b/>
          <w:bCs/>
        </w:rPr>
      </w:pPr>
    </w:p>
    <w:p w14:paraId="1445F187" w14:textId="39C93BF6" w:rsidR="00916243" w:rsidRPr="00A273BE" w:rsidRDefault="00916243" w:rsidP="00957E06">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1BE6328C" w14:textId="343EDBC9" w:rsidR="00916243" w:rsidRPr="00A273BE" w:rsidRDefault="00957E06" w:rsidP="00916243">
      <w:pPr>
        <w:spacing w:after="0" w:line="240" w:lineRule="auto"/>
        <w:jc w:val="both"/>
        <w:rPr>
          <w:rFonts w:ascii="Arial" w:hAnsi="Arial" w:cs="Arial"/>
        </w:rPr>
      </w:pPr>
      <w:r w:rsidRPr="00A273BE">
        <w:rPr>
          <w:rFonts w:ascii="Arial" w:hAnsi="Arial" w:cs="Arial"/>
        </w:rPr>
        <w:t>V kolikor naročnik računa ne bo plačal v dogovorjenem roku, ima izvajalec pravico obračunati zamudne obresti skladno z zakonom.</w:t>
      </w:r>
    </w:p>
    <w:p w14:paraId="30D363A6" w14:textId="343CCF37" w:rsidR="00916243" w:rsidRPr="00A273BE" w:rsidRDefault="00916243" w:rsidP="00916243">
      <w:pPr>
        <w:spacing w:after="0" w:line="240" w:lineRule="auto"/>
        <w:jc w:val="both"/>
        <w:rPr>
          <w:rFonts w:ascii="Arial" w:hAnsi="Arial" w:cs="Arial"/>
        </w:rPr>
      </w:pPr>
      <w:r w:rsidRPr="00A273BE">
        <w:rPr>
          <w:rFonts w:ascii="Arial" w:hAnsi="Arial" w:cs="Arial"/>
        </w:rPr>
        <w:t xml:space="preserve">  </w:t>
      </w:r>
    </w:p>
    <w:p w14:paraId="41E34A71" w14:textId="10EF6E44" w:rsidR="00365E21" w:rsidRPr="00A273BE" w:rsidRDefault="00957E06" w:rsidP="00BD1B69">
      <w:pPr>
        <w:pStyle w:val="Odstavekseznama"/>
        <w:numPr>
          <w:ilvl w:val="0"/>
          <w:numId w:val="12"/>
        </w:numPr>
        <w:spacing w:after="0" w:line="240" w:lineRule="auto"/>
        <w:jc w:val="both"/>
        <w:rPr>
          <w:rFonts w:ascii="Arial" w:hAnsi="Arial" w:cs="Arial"/>
        </w:rPr>
      </w:pPr>
      <w:r w:rsidRPr="00A273BE">
        <w:rPr>
          <w:rFonts w:ascii="Arial" w:hAnsi="Arial" w:cs="Arial"/>
          <w:b/>
          <w:bCs/>
        </w:rPr>
        <w:t>PRAVICE IN OBVEZNOSTI STRANK</w:t>
      </w:r>
      <w:r w:rsidR="00AA66B9" w:rsidRPr="00A273BE">
        <w:rPr>
          <w:rFonts w:ascii="Arial" w:hAnsi="Arial" w:cs="Arial"/>
          <w:b/>
          <w:bCs/>
        </w:rPr>
        <w:t xml:space="preserve"> OKVIRNEGA SPORAZUMA</w:t>
      </w:r>
    </w:p>
    <w:p w14:paraId="404E7CA3" w14:textId="77777777" w:rsidR="00957E06" w:rsidRPr="00A273BE" w:rsidRDefault="00957E06" w:rsidP="00957E06">
      <w:pPr>
        <w:pStyle w:val="Odstavekseznama"/>
        <w:spacing w:after="0" w:line="240" w:lineRule="auto"/>
        <w:ind w:left="1080"/>
        <w:jc w:val="both"/>
        <w:rPr>
          <w:rFonts w:ascii="Arial" w:hAnsi="Arial" w:cs="Arial"/>
        </w:rPr>
      </w:pPr>
    </w:p>
    <w:p w14:paraId="78D2B4A3" w14:textId="5036882F" w:rsidR="00957E06" w:rsidRPr="00A273BE" w:rsidRDefault="00957E06" w:rsidP="00957E06">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1AD0BACD" w14:textId="62E2743E" w:rsidR="00957E06" w:rsidRPr="00A273BE" w:rsidRDefault="00FE735B" w:rsidP="00ED7D3F">
      <w:pPr>
        <w:spacing w:after="0" w:line="240" w:lineRule="auto"/>
        <w:jc w:val="both"/>
        <w:rPr>
          <w:rFonts w:ascii="Arial" w:hAnsi="Arial" w:cs="Arial"/>
        </w:rPr>
      </w:pPr>
      <w:r>
        <w:rPr>
          <w:rFonts w:ascii="Arial" w:hAnsi="Arial" w:cs="Arial"/>
        </w:rPr>
        <w:t>I</w:t>
      </w:r>
      <w:r w:rsidR="00957E06" w:rsidRPr="00A273BE">
        <w:rPr>
          <w:rFonts w:ascii="Arial" w:hAnsi="Arial" w:cs="Arial"/>
        </w:rPr>
        <w:t>zvajalec je dolžan popolno in pravočasno izvajati svoje obveznosti po tem sporazumu, ki so:</w:t>
      </w:r>
    </w:p>
    <w:p w14:paraId="0E99C9A1" w14:textId="0CD7138C" w:rsidR="00957E06" w:rsidRPr="00A273BE" w:rsidRDefault="00957E06" w:rsidP="00957E06">
      <w:pPr>
        <w:pStyle w:val="Odstavekseznama"/>
        <w:numPr>
          <w:ilvl w:val="0"/>
          <w:numId w:val="16"/>
        </w:numPr>
        <w:spacing w:after="0" w:line="240" w:lineRule="auto"/>
        <w:jc w:val="both"/>
        <w:rPr>
          <w:rFonts w:ascii="Arial" w:hAnsi="Arial" w:cs="Arial"/>
        </w:rPr>
      </w:pPr>
      <w:r w:rsidRPr="00A273BE">
        <w:rPr>
          <w:rFonts w:ascii="Arial" w:hAnsi="Arial" w:cs="Arial"/>
        </w:rPr>
        <w:t>izvrševati vse obveznosti okvirnega sporazuma gospodarno, v korist naročnika,</w:t>
      </w:r>
    </w:p>
    <w:p w14:paraId="32159DBA" w14:textId="3ACF1409" w:rsidR="00957E06" w:rsidRPr="00CB173B" w:rsidRDefault="00957E06" w:rsidP="00957E06">
      <w:pPr>
        <w:pStyle w:val="Odstavekseznama"/>
        <w:numPr>
          <w:ilvl w:val="0"/>
          <w:numId w:val="16"/>
        </w:numPr>
        <w:spacing w:after="0" w:line="240" w:lineRule="auto"/>
        <w:jc w:val="both"/>
        <w:rPr>
          <w:rFonts w:ascii="Arial" w:hAnsi="Arial" w:cs="Arial"/>
        </w:rPr>
      </w:pPr>
      <w:r w:rsidRPr="00CB173B">
        <w:rPr>
          <w:rFonts w:ascii="Arial" w:hAnsi="Arial" w:cs="Arial"/>
        </w:rPr>
        <w:t xml:space="preserve">voditi evidence skladno s </w:t>
      </w:r>
      <w:r w:rsidR="00CB173B" w:rsidRPr="00CB173B">
        <w:rPr>
          <w:rFonts w:ascii="Arial" w:hAnsi="Arial" w:cs="Arial"/>
        </w:rPr>
        <w:t>23. in 24.č</w:t>
      </w:r>
      <w:r w:rsidRPr="00CB173B">
        <w:rPr>
          <w:rFonts w:ascii="Arial" w:hAnsi="Arial" w:cs="Arial"/>
        </w:rPr>
        <w:t>lenom tega sporazuma,</w:t>
      </w:r>
    </w:p>
    <w:p w14:paraId="547F6837" w14:textId="609491F7" w:rsidR="00957E06" w:rsidRPr="00A273BE" w:rsidRDefault="00957E06" w:rsidP="00957E06">
      <w:pPr>
        <w:pStyle w:val="Odstavekseznama"/>
        <w:numPr>
          <w:ilvl w:val="0"/>
          <w:numId w:val="16"/>
        </w:numPr>
        <w:spacing w:after="0" w:line="240" w:lineRule="auto"/>
        <w:jc w:val="both"/>
        <w:rPr>
          <w:rFonts w:ascii="Arial" w:hAnsi="Arial" w:cs="Arial"/>
        </w:rPr>
      </w:pPr>
      <w:r w:rsidRPr="00A273BE">
        <w:rPr>
          <w:rFonts w:ascii="Arial" w:hAnsi="Arial" w:cs="Arial"/>
        </w:rPr>
        <w:t>naročniku dostavljati potrebne dokumente oz. ga obveščati o vsem, kar je povezano z izpolnjevanjem tega sporazuma,</w:t>
      </w:r>
    </w:p>
    <w:p w14:paraId="3EB08E64" w14:textId="6E20B580" w:rsidR="00957E06" w:rsidRPr="00A273BE" w:rsidRDefault="00957E06" w:rsidP="00957E06">
      <w:pPr>
        <w:pStyle w:val="Odstavekseznama"/>
        <w:numPr>
          <w:ilvl w:val="0"/>
          <w:numId w:val="16"/>
        </w:numPr>
        <w:spacing w:after="0" w:line="240" w:lineRule="auto"/>
        <w:jc w:val="both"/>
        <w:rPr>
          <w:rFonts w:ascii="Arial" w:hAnsi="Arial" w:cs="Arial"/>
        </w:rPr>
      </w:pPr>
      <w:r w:rsidRPr="00A273BE">
        <w:rPr>
          <w:rFonts w:ascii="Arial" w:hAnsi="Arial" w:cs="Arial"/>
        </w:rPr>
        <w:t>zagotavljati, da bo vsa javna in zasebna lastnina, ki bi bila zaradi izvajanja storitev zimske službe, uničena ali poškodovana, vrnjena v prvotno stanje oziroma, da bo škoda poravnana,</w:t>
      </w:r>
    </w:p>
    <w:p w14:paraId="77DFD660" w14:textId="11298D40" w:rsidR="00957E06" w:rsidRPr="00A273BE" w:rsidRDefault="00957E06" w:rsidP="00957E06">
      <w:pPr>
        <w:pStyle w:val="Odstavekseznama"/>
        <w:numPr>
          <w:ilvl w:val="0"/>
          <w:numId w:val="16"/>
        </w:numPr>
        <w:spacing w:after="0" w:line="240" w:lineRule="auto"/>
        <w:jc w:val="both"/>
        <w:rPr>
          <w:rFonts w:ascii="Arial" w:hAnsi="Arial" w:cs="Arial"/>
        </w:rPr>
      </w:pPr>
      <w:r w:rsidRPr="00A273BE">
        <w:rPr>
          <w:rFonts w:ascii="Arial" w:hAnsi="Arial" w:cs="Arial"/>
        </w:rPr>
        <w:t>za vsako pr</w:t>
      </w:r>
      <w:r w:rsidR="00ED2AC0" w:rsidRPr="00A273BE">
        <w:rPr>
          <w:rFonts w:ascii="Arial" w:hAnsi="Arial" w:cs="Arial"/>
        </w:rPr>
        <w:t>e</w:t>
      </w:r>
      <w:r w:rsidRPr="00A273BE">
        <w:rPr>
          <w:rFonts w:ascii="Arial" w:hAnsi="Arial" w:cs="Arial"/>
        </w:rPr>
        <w:t>vozno sredstvo, s katerim lahko sočasno izvaja storitve zimske službe zagotoviti namestitev mobilne sledilne naprave</w:t>
      </w:r>
      <w:r w:rsidR="00ED2AC0" w:rsidRPr="00A273BE">
        <w:rPr>
          <w:rFonts w:ascii="Arial" w:hAnsi="Arial" w:cs="Arial"/>
        </w:rPr>
        <w:t>,</w:t>
      </w:r>
    </w:p>
    <w:p w14:paraId="021C7CD6" w14:textId="6B7DEE5C" w:rsidR="00ED2AC0" w:rsidRPr="00A273BE" w:rsidRDefault="00ED2AC0" w:rsidP="00957E06">
      <w:pPr>
        <w:pStyle w:val="Odstavekseznama"/>
        <w:numPr>
          <w:ilvl w:val="0"/>
          <w:numId w:val="16"/>
        </w:numPr>
        <w:spacing w:after="0" w:line="240" w:lineRule="auto"/>
        <w:jc w:val="both"/>
        <w:rPr>
          <w:rFonts w:ascii="Arial" w:hAnsi="Arial" w:cs="Arial"/>
        </w:rPr>
      </w:pPr>
      <w:r w:rsidRPr="00A273BE">
        <w:rPr>
          <w:rFonts w:ascii="Arial" w:hAnsi="Arial" w:cs="Arial"/>
        </w:rPr>
        <w:t xml:space="preserve">pisno obveščanje naročnika v primeru nastopa okoliščin, ki bi </w:t>
      </w:r>
      <w:r w:rsidR="00FE735B">
        <w:rPr>
          <w:rFonts w:ascii="Arial" w:hAnsi="Arial" w:cs="Arial"/>
        </w:rPr>
        <w:t xml:space="preserve">lahko </w:t>
      </w:r>
      <w:r w:rsidRPr="00A273BE">
        <w:rPr>
          <w:rFonts w:ascii="Arial" w:hAnsi="Arial" w:cs="Arial"/>
        </w:rPr>
        <w:t>vpliva</w:t>
      </w:r>
      <w:r w:rsidR="00FE735B">
        <w:rPr>
          <w:rFonts w:ascii="Arial" w:hAnsi="Arial" w:cs="Arial"/>
        </w:rPr>
        <w:t>le</w:t>
      </w:r>
      <w:r w:rsidRPr="00A273BE">
        <w:rPr>
          <w:rFonts w:ascii="Arial" w:hAnsi="Arial" w:cs="Arial"/>
        </w:rPr>
        <w:t xml:space="preserve"> na vsebinsko in terminsko izvršitev nalog,</w:t>
      </w:r>
    </w:p>
    <w:p w14:paraId="62BD6D39" w14:textId="04070A25" w:rsidR="00ED2AC0" w:rsidRPr="00A273BE" w:rsidRDefault="00ED2AC0" w:rsidP="00957E06">
      <w:pPr>
        <w:pStyle w:val="Odstavekseznama"/>
        <w:numPr>
          <w:ilvl w:val="0"/>
          <w:numId w:val="16"/>
        </w:numPr>
        <w:spacing w:after="0" w:line="240" w:lineRule="auto"/>
        <w:jc w:val="both"/>
        <w:rPr>
          <w:rFonts w:ascii="Arial" w:hAnsi="Arial" w:cs="Arial"/>
        </w:rPr>
      </w:pPr>
      <w:r w:rsidRPr="00A273BE">
        <w:rPr>
          <w:rFonts w:ascii="Arial" w:hAnsi="Arial" w:cs="Arial"/>
        </w:rPr>
        <w:t>na poziv naročnika v najkrajšem možnem času dokončati delo oz. sanirati posledice, nastale zaradi njegovega delovanja,</w:t>
      </w:r>
    </w:p>
    <w:p w14:paraId="1D1CDD8C" w14:textId="592E2C4B" w:rsidR="00ED2AC0" w:rsidRPr="00A273BE" w:rsidRDefault="00ED2AC0" w:rsidP="00957E06">
      <w:pPr>
        <w:pStyle w:val="Odstavekseznama"/>
        <w:numPr>
          <w:ilvl w:val="0"/>
          <w:numId w:val="16"/>
        </w:numPr>
        <w:spacing w:after="0" w:line="240" w:lineRule="auto"/>
        <w:jc w:val="both"/>
        <w:rPr>
          <w:rFonts w:ascii="Arial" w:hAnsi="Arial" w:cs="Arial"/>
        </w:rPr>
      </w:pPr>
      <w:r w:rsidRPr="00A273BE">
        <w:rPr>
          <w:rFonts w:ascii="Arial" w:hAnsi="Arial" w:cs="Arial"/>
        </w:rPr>
        <w:t>storitve zimske službe opravljati na podlagi navodil naročnika in veljavnih predpisov, normativov in standardov za redno vzdrževanje cest, strokovno pravilno, po vseh sodobnih izsledkih znanosti in stroke, vestno in k</w:t>
      </w:r>
      <w:r w:rsidR="00AA66B9" w:rsidRPr="00A273BE">
        <w:rPr>
          <w:rFonts w:ascii="Arial" w:hAnsi="Arial" w:cs="Arial"/>
        </w:rPr>
        <w:t>akovostno</w:t>
      </w:r>
      <w:r w:rsidRPr="00A273BE">
        <w:rPr>
          <w:rFonts w:ascii="Arial" w:hAnsi="Arial" w:cs="Arial"/>
        </w:rPr>
        <w:t xml:space="preserve"> v skladu z vsemi </w:t>
      </w:r>
      <w:r w:rsidR="00FE735B">
        <w:rPr>
          <w:rFonts w:ascii="Arial" w:hAnsi="Arial" w:cs="Arial"/>
        </w:rPr>
        <w:t>drugi</w:t>
      </w:r>
      <w:r w:rsidRPr="00A273BE">
        <w:rPr>
          <w:rFonts w:ascii="Arial" w:hAnsi="Arial" w:cs="Arial"/>
        </w:rPr>
        <w:t>mi veljavnimi tehničnimi predpisi, standardi in uzancami, ob sodelovanju z naročnikom in upoštevanju njegovih tehničnih pogojev,</w:t>
      </w:r>
    </w:p>
    <w:p w14:paraId="25702FCE" w14:textId="10E6B9A2" w:rsidR="00ED2AC0" w:rsidRPr="00A273BE" w:rsidRDefault="00ED2AC0" w:rsidP="00957E06">
      <w:pPr>
        <w:pStyle w:val="Odstavekseznama"/>
        <w:numPr>
          <w:ilvl w:val="0"/>
          <w:numId w:val="16"/>
        </w:numPr>
        <w:spacing w:after="0" w:line="240" w:lineRule="auto"/>
        <w:jc w:val="both"/>
        <w:rPr>
          <w:rFonts w:ascii="Arial" w:hAnsi="Arial" w:cs="Arial"/>
        </w:rPr>
      </w:pPr>
      <w:r w:rsidRPr="00A273BE">
        <w:rPr>
          <w:rFonts w:ascii="Arial" w:hAnsi="Arial" w:cs="Arial"/>
        </w:rPr>
        <w:t>razpolagati s potrebno mehanizacijo za opravljanje storitev zimske službe,</w:t>
      </w:r>
    </w:p>
    <w:p w14:paraId="7E6C249C" w14:textId="07190E43" w:rsidR="00ED2AC0" w:rsidRPr="00A273BE" w:rsidRDefault="00ED2AC0" w:rsidP="00957E06">
      <w:pPr>
        <w:pStyle w:val="Odstavekseznama"/>
        <w:numPr>
          <w:ilvl w:val="0"/>
          <w:numId w:val="16"/>
        </w:numPr>
        <w:spacing w:after="0" w:line="240" w:lineRule="auto"/>
        <w:jc w:val="both"/>
        <w:rPr>
          <w:rFonts w:ascii="Arial" w:hAnsi="Arial" w:cs="Arial"/>
        </w:rPr>
      </w:pPr>
      <w:r w:rsidRPr="00A273BE">
        <w:rPr>
          <w:rFonts w:ascii="Arial" w:hAnsi="Arial" w:cs="Arial"/>
        </w:rPr>
        <w:t>zagotoviti strokovno usposobljen kader,</w:t>
      </w:r>
    </w:p>
    <w:p w14:paraId="6744E665" w14:textId="5B66103D" w:rsidR="00ED2AC0" w:rsidRPr="00A273BE" w:rsidRDefault="004263F9" w:rsidP="00957E06">
      <w:pPr>
        <w:pStyle w:val="Odstavekseznama"/>
        <w:numPr>
          <w:ilvl w:val="0"/>
          <w:numId w:val="16"/>
        </w:numPr>
        <w:spacing w:after="0" w:line="240" w:lineRule="auto"/>
        <w:jc w:val="both"/>
        <w:rPr>
          <w:rFonts w:ascii="Arial" w:hAnsi="Arial" w:cs="Arial"/>
        </w:rPr>
      </w:pPr>
      <w:r>
        <w:rPr>
          <w:rFonts w:ascii="Arial" w:hAnsi="Arial" w:cs="Arial"/>
        </w:rPr>
        <w:t>svoje zaposlene ali podizvajalce</w:t>
      </w:r>
      <w:r w:rsidR="00ED2AC0" w:rsidRPr="00A273BE">
        <w:rPr>
          <w:rFonts w:ascii="Arial" w:hAnsi="Arial" w:cs="Arial"/>
        </w:rPr>
        <w:t xml:space="preserve"> seznaniti z vsebino tega sporazuma v potrebnem obsegu,</w:t>
      </w:r>
    </w:p>
    <w:p w14:paraId="1B5F6478" w14:textId="4C847A20" w:rsidR="00AA66B9" w:rsidRPr="00A273BE" w:rsidRDefault="00AA66B9" w:rsidP="00957E06">
      <w:pPr>
        <w:pStyle w:val="Odstavekseznama"/>
        <w:numPr>
          <w:ilvl w:val="0"/>
          <w:numId w:val="16"/>
        </w:numPr>
        <w:spacing w:after="0" w:line="240" w:lineRule="auto"/>
        <w:jc w:val="both"/>
        <w:rPr>
          <w:rFonts w:ascii="Arial" w:hAnsi="Arial" w:cs="Arial"/>
        </w:rPr>
      </w:pPr>
      <w:r w:rsidRPr="00A273BE">
        <w:rPr>
          <w:rFonts w:ascii="Arial" w:hAnsi="Arial" w:cs="Arial"/>
        </w:rPr>
        <w:t>biti v času zimske sezone stalno dosegljiv na telefonsko številko, ki je navedena v 4</w:t>
      </w:r>
      <w:r w:rsidR="00D42C96">
        <w:rPr>
          <w:rFonts w:ascii="Arial" w:hAnsi="Arial" w:cs="Arial"/>
        </w:rPr>
        <w:t>2</w:t>
      </w:r>
      <w:r w:rsidRPr="00A273BE">
        <w:rPr>
          <w:rFonts w:ascii="Arial" w:hAnsi="Arial" w:cs="Arial"/>
        </w:rPr>
        <w:t>. členu tega sporazuma,</w:t>
      </w:r>
    </w:p>
    <w:p w14:paraId="4683B5F3" w14:textId="7589C993" w:rsidR="00ED2AC0" w:rsidRPr="00A273BE" w:rsidRDefault="00ED2AC0" w:rsidP="00957E06">
      <w:pPr>
        <w:pStyle w:val="Odstavekseznama"/>
        <w:numPr>
          <w:ilvl w:val="0"/>
          <w:numId w:val="16"/>
        </w:numPr>
        <w:spacing w:after="0" w:line="240" w:lineRule="auto"/>
        <w:jc w:val="both"/>
        <w:rPr>
          <w:rFonts w:ascii="Arial" w:hAnsi="Arial" w:cs="Arial"/>
        </w:rPr>
      </w:pPr>
      <w:r w:rsidRPr="00A273BE">
        <w:rPr>
          <w:rFonts w:ascii="Arial" w:hAnsi="Arial" w:cs="Arial"/>
        </w:rPr>
        <w:t xml:space="preserve">izvajati </w:t>
      </w:r>
      <w:r w:rsidR="0041686D" w:rsidRPr="00A273BE">
        <w:rPr>
          <w:rFonts w:ascii="Arial" w:hAnsi="Arial" w:cs="Arial"/>
        </w:rPr>
        <w:t>dodatna opravila izven tega okvirnega sporazuma, ki mu jih naloži naročnik, če tako narekuje javna korist</w:t>
      </w:r>
      <w:r w:rsidR="004263F9">
        <w:rPr>
          <w:rFonts w:ascii="Arial" w:hAnsi="Arial" w:cs="Arial"/>
        </w:rPr>
        <w:t>;</w:t>
      </w:r>
      <w:r w:rsidR="0041686D" w:rsidRPr="00A273BE">
        <w:rPr>
          <w:rFonts w:ascii="Arial" w:hAnsi="Arial" w:cs="Arial"/>
        </w:rPr>
        <w:t xml:space="preserve"> v tem primeru mora izvajalec naročniku posredovati ocenjeno vrednost pred pričetkom del,</w:t>
      </w:r>
    </w:p>
    <w:p w14:paraId="52706323" w14:textId="55DECCE0" w:rsidR="0041686D" w:rsidRPr="00A273BE" w:rsidRDefault="0041686D" w:rsidP="00957E06">
      <w:pPr>
        <w:pStyle w:val="Odstavekseznama"/>
        <w:numPr>
          <w:ilvl w:val="0"/>
          <w:numId w:val="16"/>
        </w:numPr>
        <w:spacing w:after="0" w:line="240" w:lineRule="auto"/>
        <w:jc w:val="both"/>
        <w:rPr>
          <w:rFonts w:ascii="Arial" w:hAnsi="Arial" w:cs="Arial"/>
        </w:rPr>
      </w:pPr>
      <w:r w:rsidRPr="00A273BE">
        <w:rPr>
          <w:rFonts w:ascii="Arial" w:hAnsi="Arial" w:cs="Arial"/>
        </w:rPr>
        <w:lastRenderedPageBreak/>
        <w:t>izvajati storitve le s priglašenimi podizvajalci, ki jih naročnik odobri,</w:t>
      </w:r>
    </w:p>
    <w:p w14:paraId="5F66857D" w14:textId="4C8FF0E6" w:rsidR="0041686D" w:rsidRPr="00A273BE" w:rsidRDefault="0041686D" w:rsidP="00957E06">
      <w:pPr>
        <w:pStyle w:val="Odstavekseznama"/>
        <w:numPr>
          <w:ilvl w:val="0"/>
          <w:numId w:val="16"/>
        </w:numPr>
        <w:spacing w:after="0" w:line="240" w:lineRule="auto"/>
        <w:jc w:val="both"/>
        <w:rPr>
          <w:rFonts w:ascii="Arial" w:hAnsi="Arial" w:cs="Arial"/>
        </w:rPr>
      </w:pPr>
      <w:r w:rsidRPr="00A273BE">
        <w:rPr>
          <w:rFonts w:ascii="Arial" w:hAnsi="Arial" w:cs="Arial"/>
        </w:rPr>
        <w:t>skrbeti za varnostne ukrepe, še posebej za zavarovanje cestnih zapor,</w:t>
      </w:r>
    </w:p>
    <w:p w14:paraId="21ABD638" w14:textId="42070F4D" w:rsidR="0041686D" w:rsidRPr="00A273BE" w:rsidRDefault="0041686D" w:rsidP="0041686D">
      <w:pPr>
        <w:pStyle w:val="Odstavekseznama"/>
        <w:numPr>
          <w:ilvl w:val="0"/>
          <w:numId w:val="16"/>
        </w:numPr>
        <w:spacing w:after="0" w:line="240" w:lineRule="auto"/>
        <w:jc w:val="both"/>
        <w:rPr>
          <w:rFonts w:ascii="Arial" w:hAnsi="Arial" w:cs="Arial"/>
        </w:rPr>
      </w:pPr>
      <w:r w:rsidRPr="00A273BE">
        <w:rPr>
          <w:rFonts w:ascii="Arial" w:hAnsi="Arial" w:cs="Arial"/>
        </w:rPr>
        <w:t>skrbeti, da oprema za izvajanje storitev zimske službe vsebuje tudi dodatno svetlobno opremo na vozilih, ki opozarjajo na delo na cesti, predpisan</w:t>
      </w:r>
      <w:r w:rsidR="004263F9">
        <w:rPr>
          <w:rFonts w:ascii="Arial" w:hAnsi="Arial" w:cs="Arial"/>
        </w:rPr>
        <w:t>a</w:t>
      </w:r>
      <w:r w:rsidRPr="00A273BE">
        <w:rPr>
          <w:rFonts w:ascii="Arial" w:hAnsi="Arial" w:cs="Arial"/>
        </w:rPr>
        <w:t xml:space="preserve"> odsevna in zaščitna oblačila za delavce, prometno signalizacijo – svetlobne utripalke in oznake za izvedbo začasne oz. popolne zapore cest</w:t>
      </w:r>
      <w:r w:rsidR="004263F9">
        <w:rPr>
          <w:rFonts w:ascii="Arial" w:hAnsi="Arial" w:cs="Arial"/>
        </w:rPr>
        <w:t>,</w:t>
      </w:r>
    </w:p>
    <w:p w14:paraId="5303A81B" w14:textId="76E447F8" w:rsidR="0041686D" w:rsidRPr="00A273BE" w:rsidRDefault="0041686D" w:rsidP="0041686D">
      <w:pPr>
        <w:pStyle w:val="Odstavekseznama"/>
        <w:numPr>
          <w:ilvl w:val="0"/>
          <w:numId w:val="16"/>
        </w:numPr>
        <w:spacing w:after="0" w:line="240" w:lineRule="auto"/>
        <w:jc w:val="both"/>
        <w:rPr>
          <w:rFonts w:ascii="Arial" w:hAnsi="Arial" w:cs="Arial"/>
        </w:rPr>
      </w:pPr>
      <w:r w:rsidRPr="00A273BE">
        <w:rPr>
          <w:rFonts w:ascii="Arial" w:hAnsi="Arial" w:cs="Arial"/>
        </w:rPr>
        <w:t>obveščanje naročnika v primeru poškodovanja cest in cestne opreme v celotnem obdobju trajanja sporazuma,</w:t>
      </w:r>
    </w:p>
    <w:p w14:paraId="2EA9E291" w14:textId="7A533E3F" w:rsidR="0041686D" w:rsidRPr="00A273BE" w:rsidRDefault="0041686D" w:rsidP="0041686D">
      <w:pPr>
        <w:pStyle w:val="Odstavekseznama"/>
        <w:numPr>
          <w:ilvl w:val="0"/>
          <w:numId w:val="16"/>
        </w:numPr>
        <w:spacing w:after="0" w:line="240" w:lineRule="auto"/>
        <w:jc w:val="both"/>
        <w:rPr>
          <w:rFonts w:ascii="Arial" w:hAnsi="Arial" w:cs="Arial"/>
        </w:rPr>
      </w:pPr>
      <w:r w:rsidRPr="00A273BE">
        <w:rPr>
          <w:rFonts w:ascii="Arial" w:hAnsi="Arial" w:cs="Arial"/>
        </w:rPr>
        <w:t>ustrezno, kakovostno in strokovno odpravljanje vseh poškodb na cesti in cestni opremi na lastne stroške najkasneje do 30.</w:t>
      </w:r>
      <w:r w:rsidR="004263F9">
        <w:rPr>
          <w:rFonts w:ascii="Arial" w:hAnsi="Arial" w:cs="Arial"/>
        </w:rPr>
        <w:t xml:space="preserve"> </w:t>
      </w:r>
      <w:r w:rsidRPr="00A273BE">
        <w:rPr>
          <w:rFonts w:ascii="Arial" w:hAnsi="Arial" w:cs="Arial"/>
        </w:rPr>
        <w:t>4. tekočega leta za preteklo zimsko sezono</w:t>
      </w:r>
    </w:p>
    <w:p w14:paraId="45822904" w14:textId="3DBCFFF5" w:rsidR="00957E06" w:rsidRPr="00A273BE" w:rsidRDefault="00957E06" w:rsidP="0041686D">
      <w:pPr>
        <w:pStyle w:val="Odstavekseznama"/>
        <w:spacing w:after="0" w:line="240" w:lineRule="auto"/>
        <w:jc w:val="both"/>
        <w:rPr>
          <w:rFonts w:ascii="Arial" w:hAnsi="Arial" w:cs="Arial"/>
        </w:rPr>
      </w:pPr>
    </w:p>
    <w:p w14:paraId="16B4380B" w14:textId="1AD6AFE7" w:rsidR="002527E2" w:rsidRPr="00A273BE" w:rsidRDefault="002527E2" w:rsidP="0041686D">
      <w:pPr>
        <w:pStyle w:val="Odstavekseznama"/>
        <w:spacing w:after="0" w:line="240" w:lineRule="auto"/>
        <w:jc w:val="both"/>
        <w:rPr>
          <w:rFonts w:ascii="Arial" w:hAnsi="Arial" w:cs="Arial"/>
        </w:rPr>
      </w:pPr>
    </w:p>
    <w:p w14:paraId="3926E358" w14:textId="50C9A356" w:rsidR="002527E2" w:rsidRPr="00A273BE" w:rsidRDefault="002527E2" w:rsidP="002527E2">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569C1E15" w14:textId="71A6827C" w:rsidR="002527E2" w:rsidRPr="00A273BE" w:rsidRDefault="002527E2" w:rsidP="002527E2">
      <w:pPr>
        <w:spacing w:after="0" w:line="240" w:lineRule="auto"/>
        <w:jc w:val="both"/>
        <w:rPr>
          <w:rFonts w:ascii="Arial" w:hAnsi="Arial" w:cs="Arial"/>
        </w:rPr>
      </w:pPr>
      <w:r w:rsidRPr="00A273BE">
        <w:rPr>
          <w:rFonts w:ascii="Arial" w:hAnsi="Arial" w:cs="Arial"/>
        </w:rPr>
        <w:t>Naročnik je dolžan predvsem:</w:t>
      </w:r>
    </w:p>
    <w:p w14:paraId="2B0B08B6" w14:textId="77777777" w:rsidR="002527E2" w:rsidRPr="00A273BE" w:rsidRDefault="002527E2" w:rsidP="002527E2">
      <w:pPr>
        <w:pStyle w:val="Odstavekseznama"/>
        <w:numPr>
          <w:ilvl w:val="0"/>
          <w:numId w:val="16"/>
        </w:numPr>
        <w:spacing w:after="0" w:line="240" w:lineRule="auto"/>
        <w:jc w:val="both"/>
        <w:rPr>
          <w:rFonts w:ascii="Arial" w:hAnsi="Arial" w:cs="Arial"/>
        </w:rPr>
      </w:pPr>
      <w:r w:rsidRPr="00A273BE">
        <w:rPr>
          <w:rFonts w:ascii="Arial" w:hAnsi="Arial" w:cs="Arial"/>
        </w:rPr>
        <w:t>ukreniti vse potrebno za to, da bo izvajalec lahko izvrševal obveznosti po tem sporazumu,</w:t>
      </w:r>
    </w:p>
    <w:p w14:paraId="226CB708" w14:textId="523AA582" w:rsidR="002527E2" w:rsidRPr="00A273BE" w:rsidRDefault="002527E2" w:rsidP="002527E2">
      <w:pPr>
        <w:pStyle w:val="Odstavekseznama"/>
        <w:numPr>
          <w:ilvl w:val="0"/>
          <w:numId w:val="16"/>
        </w:numPr>
        <w:spacing w:after="0" w:line="240" w:lineRule="auto"/>
        <w:jc w:val="both"/>
        <w:rPr>
          <w:rFonts w:ascii="Arial" w:hAnsi="Arial" w:cs="Arial"/>
        </w:rPr>
      </w:pPr>
      <w:r w:rsidRPr="00A273BE">
        <w:rPr>
          <w:rFonts w:ascii="Arial" w:hAnsi="Arial" w:cs="Arial"/>
        </w:rPr>
        <w:t>predati obstoječo dokumentacijo</w:t>
      </w:r>
      <w:r w:rsidR="00FD79DF">
        <w:rPr>
          <w:rFonts w:ascii="Arial" w:hAnsi="Arial" w:cs="Arial"/>
        </w:rPr>
        <w:t xml:space="preserve"> oziroma druge</w:t>
      </w:r>
      <w:r w:rsidRPr="00A273BE">
        <w:rPr>
          <w:rFonts w:ascii="Arial" w:hAnsi="Arial" w:cs="Arial"/>
        </w:rPr>
        <w:t xml:space="preserve"> razpoložljive podatke in podlage, tako da ne bo motena izvedba storitev zimske službe,</w:t>
      </w:r>
    </w:p>
    <w:p w14:paraId="1C2847CC" w14:textId="77777777" w:rsidR="002527E2" w:rsidRPr="00A273BE" w:rsidRDefault="002527E2" w:rsidP="002527E2">
      <w:pPr>
        <w:pStyle w:val="Odstavekseznama"/>
        <w:numPr>
          <w:ilvl w:val="0"/>
          <w:numId w:val="16"/>
        </w:numPr>
        <w:spacing w:after="0" w:line="240" w:lineRule="auto"/>
        <w:jc w:val="both"/>
        <w:rPr>
          <w:rFonts w:ascii="Arial" w:hAnsi="Arial" w:cs="Arial"/>
        </w:rPr>
      </w:pPr>
      <w:r w:rsidRPr="00A273BE">
        <w:rPr>
          <w:rFonts w:ascii="Arial" w:hAnsi="Arial" w:cs="Arial"/>
        </w:rPr>
        <w:t>sodelovati z izvajalcem z namenom, da bodo storitve zimske službe izvedene pravočasno in v obojestransko zadovoljstvo,</w:t>
      </w:r>
    </w:p>
    <w:p w14:paraId="09053085" w14:textId="77777777" w:rsidR="002527E2" w:rsidRPr="00A273BE" w:rsidRDefault="002527E2" w:rsidP="002527E2">
      <w:pPr>
        <w:pStyle w:val="Odstavekseznama"/>
        <w:numPr>
          <w:ilvl w:val="0"/>
          <w:numId w:val="16"/>
        </w:numPr>
        <w:spacing w:after="0" w:line="240" w:lineRule="auto"/>
        <w:jc w:val="both"/>
        <w:rPr>
          <w:rFonts w:ascii="Arial" w:hAnsi="Arial" w:cs="Arial"/>
        </w:rPr>
      </w:pPr>
      <w:r w:rsidRPr="00A273BE">
        <w:rPr>
          <w:rFonts w:ascii="Arial" w:hAnsi="Arial" w:cs="Arial"/>
        </w:rPr>
        <w:t>organizirati nadzor nad izvajanjem del in</w:t>
      </w:r>
    </w:p>
    <w:p w14:paraId="5EB7AE6F" w14:textId="77777777" w:rsidR="002527E2" w:rsidRPr="00A273BE" w:rsidRDefault="002527E2" w:rsidP="002527E2">
      <w:pPr>
        <w:pStyle w:val="Odstavekseznama"/>
        <w:numPr>
          <w:ilvl w:val="0"/>
          <w:numId w:val="16"/>
        </w:numPr>
        <w:spacing w:after="0" w:line="240" w:lineRule="auto"/>
        <w:jc w:val="both"/>
        <w:rPr>
          <w:rFonts w:ascii="Arial" w:hAnsi="Arial" w:cs="Arial"/>
        </w:rPr>
      </w:pPr>
      <w:r w:rsidRPr="00A273BE">
        <w:rPr>
          <w:rFonts w:ascii="Arial" w:hAnsi="Arial" w:cs="Arial"/>
        </w:rPr>
        <w:t>izpolnjevati svoje plačilne obveznosti.</w:t>
      </w:r>
    </w:p>
    <w:p w14:paraId="2390A7E5" w14:textId="77777777" w:rsidR="002527E2" w:rsidRPr="00A273BE" w:rsidRDefault="002527E2" w:rsidP="002527E2">
      <w:pPr>
        <w:pStyle w:val="Odstavekseznama"/>
        <w:spacing w:after="0" w:line="240" w:lineRule="auto"/>
        <w:jc w:val="both"/>
        <w:rPr>
          <w:rFonts w:ascii="Arial" w:hAnsi="Arial" w:cs="Arial"/>
        </w:rPr>
      </w:pPr>
    </w:p>
    <w:p w14:paraId="20A234AC" w14:textId="77777777" w:rsidR="00365E21" w:rsidRPr="00A273BE" w:rsidRDefault="00365E21" w:rsidP="00ED7D3F">
      <w:pPr>
        <w:spacing w:after="0" w:line="240" w:lineRule="auto"/>
        <w:jc w:val="both"/>
        <w:rPr>
          <w:rFonts w:ascii="Arial" w:hAnsi="Arial" w:cs="Arial"/>
        </w:rPr>
      </w:pPr>
    </w:p>
    <w:p w14:paraId="4B3E8991" w14:textId="77777777" w:rsidR="00D179AC" w:rsidRPr="00A273BE" w:rsidRDefault="00096846" w:rsidP="002527E2">
      <w:pPr>
        <w:pStyle w:val="Odstavekseznama"/>
        <w:numPr>
          <w:ilvl w:val="0"/>
          <w:numId w:val="12"/>
        </w:numPr>
        <w:spacing w:after="0" w:line="240" w:lineRule="auto"/>
        <w:jc w:val="both"/>
        <w:rPr>
          <w:rFonts w:ascii="Arial" w:hAnsi="Arial" w:cs="Arial"/>
          <w:b/>
          <w:bCs/>
        </w:rPr>
      </w:pPr>
      <w:r w:rsidRPr="00A273BE">
        <w:rPr>
          <w:rFonts w:ascii="Arial" w:hAnsi="Arial" w:cs="Arial"/>
          <w:b/>
          <w:bCs/>
        </w:rPr>
        <w:t>PODIZVAJALCI</w:t>
      </w:r>
    </w:p>
    <w:p w14:paraId="39306F2B" w14:textId="77777777" w:rsidR="004C32CA" w:rsidRPr="00A273BE" w:rsidRDefault="004C32CA" w:rsidP="004C32CA">
      <w:pPr>
        <w:pStyle w:val="Odstavekseznama"/>
        <w:spacing w:after="0" w:line="240" w:lineRule="auto"/>
        <w:ind w:left="851"/>
        <w:contextualSpacing w:val="0"/>
        <w:rPr>
          <w:rFonts w:ascii="Arial" w:hAnsi="Arial" w:cs="Arial"/>
          <w:b/>
          <w:bCs/>
          <w:color w:val="000000"/>
        </w:rPr>
      </w:pPr>
    </w:p>
    <w:p w14:paraId="1225A941" w14:textId="77777777" w:rsidR="00096846" w:rsidRPr="00A273BE" w:rsidRDefault="00096846" w:rsidP="00365E21">
      <w:pPr>
        <w:numPr>
          <w:ilvl w:val="0"/>
          <w:numId w:val="11"/>
        </w:numPr>
        <w:spacing w:after="0" w:line="240" w:lineRule="auto"/>
        <w:jc w:val="center"/>
        <w:rPr>
          <w:rFonts w:ascii="Arial" w:hAnsi="Arial" w:cs="Arial"/>
          <w:b/>
        </w:rPr>
      </w:pPr>
      <w:r w:rsidRPr="00A273BE">
        <w:rPr>
          <w:rFonts w:ascii="Arial" w:hAnsi="Arial" w:cs="Arial"/>
          <w:b/>
        </w:rPr>
        <w:t>člen</w:t>
      </w:r>
    </w:p>
    <w:p w14:paraId="49DAD3EA" w14:textId="77777777" w:rsidR="00096846" w:rsidRPr="00A273BE" w:rsidRDefault="00096846" w:rsidP="00096846">
      <w:pPr>
        <w:spacing w:after="0" w:line="240" w:lineRule="auto"/>
        <w:jc w:val="center"/>
        <w:rPr>
          <w:rFonts w:ascii="Arial" w:hAnsi="Arial" w:cs="Arial"/>
          <w:b/>
          <w:i/>
          <w:color w:val="808080" w:themeColor="background1" w:themeShade="80"/>
        </w:rPr>
      </w:pPr>
      <w:r w:rsidRPr="00A273BE">
        <w:rPr>
          <w:rFonts w:ascii="Arial" w:hAnsi="Arial" w:cs="Arial"/>
          <w:b/>
          <w:i/>
          <w:color w:val="808080" w:themeColor="background1" w:themeShade="80"/>
        </w:rPr>
        <w:t>(upoštevati, če podizvajalec zahteva neposredno plačilo)</w:t>
      </w:r>
    </w:p>
    <w:p w14:paraId="6B00A5C7" w14:textId="77777777" w:rsidR="00096846" w:rsidRPr="00A273BE" w:rsidRDefault="00096846" w:rsidP="00096846">
      <w:pPr>
        <w:spacing w:after="0" w:line="240" w:lineRule="auto"/>
        <w:jc w:val="both"/>
        <w:rPr>
          <w:rFonts w:ascii="Arial" w:hAnsi="Arial" w:cs="Arial"/>
        </w:rPr>
      </w:pPr>
      <w:r w:rsidRPr="00A273BE">
        <w:rPr>
          <w:rFonts w:ascii="Arial" w:hAnsi="Arial" w:cs="Arial"/>
        </w:rPr>
        <w:t>V primeru, da podizvajalec v skladu in na način, določen v drugem in tretjem odstavku 94. člena ZJN-3, zahteva neposredno plačilo, se šteje, da je neposredno plačilo podizvajalcu obvezno v skladu z ZJN-3 in o</w:t>
      </w:r>
      <w:r w:rsidR="007E2BD4" w:rsidRPr="00A273BE">
        <w:rPr>
          <w:rFonts w:ascii="Arial" w:hAnsi="Arial" w:cs="Arial"/>
        </w:rPr>
        <w:t>bveznost zavezuje naročnika in izvajalca</w:t>
      </w:r>
      <w:r w:rsidRPr="00A273BE">
        <w:rPr>
          <w:rFonts w:ascii="Arial" w:hAnsi="Arial" w:cs="Arial"/>
        </w:rPr>
        <w:t xml:space="preserve">. </w:t>
      </w:r>
    </w:p>
    <w:p w14:paraId="12E4A11B" w14:textId="77777777" w:rsidR="00096846" w:rsidRPr="00A273BE" w:rsidRDefault="00096846" w:rsidP="00096846">
      <w:pPr>
        <w:spacing w:after="0" w:line="240" w:lineRule="auto"/>
        <w:jc w:val="both"/>
        <w:rPr>
          <w:rFonts w:ascii="Arial" w:hAnsi="Arial" w:cs="Arial"/>
        </w:rPr>
      </w:pPr>
    </w:p>
    <w:p w14:paraId="68054C2B" w14:textId="77777777" w:rsidR="00096846" w:rsidRPr="00A273BE" w:rsidRDefault="00096846" w:rsidP="00096846">
      <w:pPr>
        <w:spacing w:after="0" w:line="240" w:lineRule="auto"/>
        <w:jc w:val="both"/>
        <w:rPr>
          <w:rFonts w:ascii="Arial" w:hAnsi="Arial" w:cs="Arial"/>
        </w:rPr>
      </w:pPr>
      <w:r w:rsidRPr="00A273BE">
        <w:rPr>
          <w:rFonts w:ascii="Arial" w:hAnsi="Arial" w:cs="Arial"/>
        </w:rPr>
        <w:t xml:space="preserve">Kadar </w:t>
      </w:r>
      <w:r w:rsidR="007E2BD4" w:rsidRPr="00A273BE">
        <w:rPr>
          <w:rFonts w:ascii="Arial" w:hAnsi="Arial" w:cs="Arial"/>
        </w:rPr>
        <w:t>izvajalec</w:t>
      </w:r>
      <w:r w:rsidRPr="00A273BE">
        <w:rPr>
          <w:rFonts w:ascii="Arial" w:hAnsi="Arial" w:cs="Arial"/>
        </w:rPr>
        <w:t xml:space="preserve"> izvaja javno naročilo s podizvajalcem, ki zahteva neposredno plačilo, mora v skladu s 94. členom ZJN-3:</w:t>
      </w:r>
    </w:p>
    <w:p w14:paraId="2E47F2C7" w14:textId="77777777" w:rsidR="00096846" w:rsidRPr="00A273BE" w:rsidRDefault="00096846" w:rsidP="00236A9F">
      <w:pPr>
        <w:pStyle w:val="Odstavekseznama"/>
        <w:numPr>
          <w:ilvl w:val="0"/>
          <w:numId w:val="10"/>
        </w:numPr>
        <w:spacing w:after="0" w:line="240" w:lineRule="auto"/>
        <w:jc w:val="both"/>
        <w:rPr>
          <w:rFonts w:ascii="Arial" w:hAnsi="Arial" w:cs="Arial"/>
        </w:rPr>
      </w:pPr>
      <w:r w:rsidRPr="00A273BE">
        <w:rPr>
          <w:rFonts w:ascii="Arial" w:hAnsi="Arial" w:cs="Arial"/>
        </w:rPr>
        <w:t>pooblastiti naročnika, da na podl</w:t>
      </w:r>
      <w:r w:rsidR="007E2BD4" w:rsidRPr="00A273BE">
        <w:rPr>
          <w:rFonts w:ascii="Arial" w:hAnsi="Arial" w:cs="Arial"/>
        </w:rPr>
        <w:t>agi potrjenega računa s strani izvajalca</w:t>
      </w:r>
      <w:r w:rsidRPr="00A273BE">
        <w:rPr>
          <w:rFonts w:ascii="Arial" w:hAnsi="Arial" w:cs="Arial"/>
        </w:rPr>
        <w:t xml:space="preserve"> neposredno plačuje podizvajalcu,</w:t>
      </w:r>
    </w:p>
    <w:p w14:paraId="19397803" w14:textId="77777777" w:rsidR="00096846" w:rsidRPr="00A273BE" w:rsidRDefault="00096846" w:rsidP="00236A9F">
      <w:pPr>
        <w:pStyle w:val="Odstavekseznama"/>
        <w:numPr>
          <w:ilvl w:val="0"/>
          <w:numId w:val="10"/>
        </w:numPr>
        <w:spacing w:after="0" w:line="240" w:lineRule="auto"/>
        <w:jc w:val="both"/>
        <w:rPr>
          <w:rFonts w:ascii="Arial" w:hAnsi="Arial" w:cs="Arial"/>
        </w:rPr>
      </w:pPr>
      <w:r w:rsidRPr="00A273BE">
        <w:rPr>
          <w:rFonts w:ascii="Arial" w:hAnsi="Arial" w:cs="Arial"/>
        </w:rPr>
        <w:t xml:space="preserve">predložiti soglasje podizvajalca, na podlagi katerega naročnik namesto </w:t>
      </w:r>
      <w:r w:rsidR="007E2BD4" w:rsidRPr="00A273BE">
        <w:rPr>
          <w:rFonts w:ascii="Arial" w:hAnsi="Arial" w:cs="Arial"/>
        </w:rPr>
        <w:t>izvajalca</w:t>
      </w:r>
      <w:r w:rsidRPr="00A273BE">
        <w:rPr>
          <w:rFonts w:ascii="Arial" w:hAnsi="Arial" w:cs="Arial"/>
        </w:rPr>
        <w:t xml:space="preserve"> poravna podizvajalčevo terjatev do </w:t>
      </w:r>
      <w:r w:rsidR="007E2BD4" w:rsidRPr="00A273BE">
        <w:rPr>
          <w:rFonts w:ascii="Arial" w:hAnsi="Arial" w:cs="Arial"/>
        </w:rPr>
        <w:t>izvajalca</w:t>
      </w:r>
      <w:r w:rsidRPr="00A273BE">
        <w:rPr>
          <w:rFonts w:ascii="Arial" w:hAnsi="Arial" w:cs="Arial"/>
        </w:rPr>
        <w:t>,</w:t>
      </w:r>
    </w:p>
    <w:p w14:paraId="4CBDDC03" w14:textId="77777777" w:rsidR="00096846" w:rsidRPr="00A273BE" w:rsidRDefault="00096846" w:rsidP="00236A9F">
      <w:pPr>
        <w:pStyle w:val="Odstavekseznama"/>
        <w:numPr>
          <w:ilvl w:val="0"/>
          <w:numId w:val="10"/>
        </w:numPr>
        <w:spacing w:after="0" w:line="240" w:lineRule="auto"/>
        <w:jc w:val="both"/>
        <w:rPr>
          <w:rFonts w:ascii="Arial" w:hAnsi="Arial" w:cs="Arial"/>
        </w:rPr>
      </w:pPr>
      <w:r w:rsidRPr="00A273BE">
        <w:rPr>
          <w:rFonts w:ascii="Arial" w:hAnsi="Arial" w:cs="Arial"/>
        </w:rPr>
        <w:t>svojemu računu priložiti račun podizvajalca, ki ga je predhodno potrdil.</w:t>
      </w:r>
    </w:p>
    <w:p w14:paraId="2AAE3F86" w14:textId="77777777" w:rsidR="00096846" w:rsidRPr="00A273BE" w:rsidRDefault="00096846" w:rsidP="00096846">
      <w:pPr>
        <w:spacing w:after="0" w:line="240" w:lineRule="auto"/>
        <w:jc w:val="both"/>
        <w:rPr>
          <w:rFonts w:ascii="Arial" w:hAnsi="Arial" w:cs="Arial"/>
        </w:rPr>
      </w:pPr>
    </w:p>
    <w:p w14:paraId="79C7C8C0" w14:textId="06CDF327" w:rsidR="00096846" w:rsidRPr="00A273BE" w:rsidRDefault="007E2BD4" w:rsidP="00096846">
      <w:pPr>
        <w:spacing w:after="0" w:line="240" w:lineRule="auto"/>
        <w:jc w:val="both"/>
        <w:rPr>
          <w:rFonts w:ascii="Arial" w:hAnsi="Arial" w:cs="Arial"/>
        </w:rPr>
      </w:pPr>
      <w:r w:rsidRPr="00A273BE">
        <w:rPr>
          <w:rFonts w:ascii="Arial" w:hAnsi="Arial" w:cs="Arial"/>
        </w:rPr>
        <w:t xml:space="preserve">Izvajalec </w:t>
      </w:r>
      <w:r w:rsidR="00096846" w:rsidRPr="00A273BE">
        <w:rPr>
          <w:rFonts w:ascii="Arial" w:hAnsi="Arial" w:cs="Arial"/>
        </w:rPr>
        <w:t>v okviru te</w:t>
      </w:r>
      <w:r w:rsidR="00B36F93" w:rsidRPr="00A273BE">
        <w:rPr>
          <w:rFonts w:ascii="Arial" w:hAnsi="Arial" w:cs="Arial"/>
        </w:rPr>
        <w:t>ga okvirnega sporazuma</w:t>
      </w:r>
      <w:r w:rsidR="00096846" w:rsidRPr="00A273BE">
        <w:rPr>
          <w:rFonts w:ascii="Arial" w:hAnsi="Arial" w:cs="Arial"/>
        </w:rPr>
        <w:t xml:space="preserve"> nastopa skupaj z naslednjimi podizvajalci, ki zahtevajo neposredno plačilo:</w:t>
      </w:r>
    </w:p>
    <w:p w14:paraId="006D5C20" w14:textId="77777777" w:rsidR="00D179AC" w:rsidRPr="00A273BE" w:rsidRDefault="00D179AC" w:rsidP="00096846">
      <w:pPr>
        <w:spacing w:after="0" w:line="240" w:lineRule="auto"/>
        <w:jc w:val="both"/>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3019"/>
        <w:gridCol w:w="3020"/>
      </w:tblGrid>
      <w:tr w:rsidR="00096846" w:rsidRPr="00A273BE" w14:paraId="74E7015D" w14:textId="77777777" w:rsidTr="00256F51">
        <w:tc>
          <w:tcPr>
            <w:tcW w:w="2915" w:type="dxa"/>
            <w:shd w:val="clear" w:color="auto" w:fill="auto"/>
          </w:tcPr>
          <w:p w14:paraId="7E73DA2A" w14:textId="77777777" w:rsidR="00096846" w:rsidRPr="00A273BE" w:rsidRDefault="00096846" w:rsidP="00096846">
            <w:pPr>
              <w:spacing w:after="0" w:line="240" w:lineRule="auto"/>
              <w:rPr>
                <w:rFonts w:ascii="Arial" w:hAnsi="Arial" w:cs="Arial"/>
              </w:rPr>
            </w:pPr>
            <w:r w:rsidRPr="00A273BE">
              <w:rPr>
                <w:rFonts w:ascii="Arial" w:hAnsi="Arial" w:cs="Arial"/>
              </w:rPr>
              <w:t>Naziv in naslov podizvajalca, matična številka, davčna številka, TRR, zakoniti zastopnik</w:t>
            </w:r>
          </w:p>
        </w:tc>
        <w:tc>
          <w:tcPr>
            <w:tcW w:w="3019" w:type="dxa"/>
            <w:shd w:val="clear" w:color="auto" w:fill="auto"/>
          </w:tcPr>
          <w:p w14:paraId="3D857359" w14:textId="77777777" w:rsidR="00096846" w:rsidRPr="00A273BE" w:rsidRDefault="00096846" w:rsidP="00096846">
            <w:pPr>
              <w:spacing w:after="0" w:line="240" w:lineRule="auto"/>
              <w:rPr>
                <w:rFonts w:ascii="Arial" w:hAnsi="Arial" w:cs="Arial"/>
              </w:rPr>
            </w:pPr>
            <w:r w:rsidRPr="00A273BE">
              <w:rPr>
                <w:rFonts w:ascii="Arial" w:hAnsi="Arial" w:cs="Arial"/>
              </w:rPr>
              <w:t>Vrsta del, ki jih bo izvedel podizvajalec</w:t>
            </w:r>
          </w:p>
        </w:tc>
        <w:tc>
          <w:tcPr>
            <w:tcW w:w="3020" w:type="dxa"/>
            <w:shd w:val="clear" w:color="auto" w:fill="auto"/>
          </w:tcPr>
          <w:p w14:paraId="43A6E689" w14:textId="7184464A" w:rsidR="00096846" w:rsidRPr="00A273BE" w:rsidRDefault="00096846" w:rsidP="00096846">
            <w:pPr>
              <w:spacing w:after="0" w:line="240" w:lineRule="auto"/>
              <w:rPr>
                <w:rFonts w:ascii="Arial" w:hAnsi="Arial" w:cs="Arial"/>
              </w:rPr>
            </w:pPr>
            <w:r w:rsidRPr="00A273BE">
              <w:rPr>
                <w:rFonts w:ascii="Arial" w:hAnsi="Arial" w:cs="Arial"/>
              </w:rPr>
              <w:t>Vrednost del podizvajalca ali % glede na skupno vrednost</w:t>
            </w:r>
            <w:r w:rsidR="00B36F93" w:rsidRPr="00A273BE">
              <w:rPr>
                <w:rFonts w:ascii="Arial" w:hAnsi="Arial" w:cs="Arial"/>
              </w:rPr>
              <w:t xml:space="preserve"> okvirnega sporazuma</w:t>
            </w:r>
          </w:p>
        </w:tc>
      </w:tr>
      <w:tr w:rsidR="00096846" w:rsidRPr="00A273BE" w14:paraId="6DF37D66" w14:textId="77777777" w:rsidTr="00256F51">
        <w:tc>
          <w:tcPr>
            <w:tcW w:w="2915" w:type="dxa"/>
            <w:shd w:val="clear" w:color="auto" w:fill="auto"/>
          </w:tcPr>
          <w:p w14:paraId="5D2C46B1" w14:textId="77777777" w:rsidR="00096846" w:rsidRPr="00A273BE" w:rsidRDefault="00096846" w:rsidP="00096846">
            <w:pPr>
              <w:spacing w:after="0" w:line="240" w:lineRule="auto"/>
              <w:jc w:val="both"/>
              <w:rPr>
                <w:rFonts w:ascii="Arial" w:hAnsi="Arial" w:cs="Arial"/>
              </w:rPr>
            </w:pPr>
          </w:p>
        </w:tc>
        <w:tc>
          <w:tcPr>
            <w:tcW w:w="3019" w:type="dxa"/>
            <w:shd w:val="clear" w:color="auto" w:fill="auto"/>
          </w:tcPr>
          <w:p w14:paraId="06A0E286" w14:textId="77777777" w:rsidR="00096846" w:rsidRPr="00A273BE" w:rsidRDefault="00096846" w:rsidP="00096846">
            <w:pPr>
              <w:spacing w:after="0" w:line="240" w:lineRule="auto"/>
              <w:jc w:val="both"/>
              <w:rPr>
                <w:rFonts w:ascii="Arial" w:hAnsi="Arial" w:cs="Arial"/>
              </w:rPr>
            </w:pPr>
          </w:p>
        </w:tc>
        <w:tc>
          <w:tcPr>
            <w:tcW w:w="3020" w:type="dxa"/>
            <w:shd w:val="clear" w:color="auto" w:fill="auto"/>
          </w:tcPr>
          <w:p w14:paraId="651EE992" w14:textId="77777777" w:rsidR="00096846" w:rsidRPr="00A273BE" w:rsidRDefault="00096846" w:rsidP="00096846">
            <w:pPr>
              <w:spacing w:after="0" w:line="240" w:lineRule="auto"/>
              <w:jc w:val="both"/>
              <w:rPr>
                <w:rFonts w:ascii="Arial" w:hAnsi="Arial" w:cs="Arial"/>
              </w:rPr>
            </w:pPr>
          </w:p>
        </w:tc>
      </w:tr>
      <w:tr w:rsidR="00096846" w:rsidRPr="00A273BE" w14:paraId="07C493ED" w14:textId="77777777" w:rsidTr="00256F51">
        <w:tc>
          <w:tcPr>
            <w:tcW w:w="2915" w:type="dxa"/>
            <w:shd w:val="clear" w:color="auto" w:fill="auto"/>
          </w:tcPr>
          <w:p w14:paraId="311E9975" w14:textId="77777777" w:rsidR="00096846" w:rsidRPr="00A273BE" w:rsidRDefault="00096846" w:rsidP="00096846">
            <w:pPr>
              <w:spacing w:after="0" w:line="240" w:lineRule="auto"/>
              <w:jc w:val="both"/>
              <w:rPr>
                <w:rFonts w:ascii="Arial" w:hAnsi="Arial" w:cs="Arial"/>
              </w:rPr>
            </w:pPr>
          </w:p>
        </w:tc>
        <w:tc>
          <w:tcPr>
            <w:tcW w:w="3019" w:type="dxa"/>
            <w:shd w:val="clear" w:color="auto" w:fill="auto"/>
          </w:tcPr>
          <w:p w14:paraId="7DF1EA74" w14:textId="77777777" w:rsidR="00096846" w:rsidRPr="00A273BE" w:rsidRDefault="00096846" w:rsidP="00096846">
            <w:pPr>
              <w:spacing w:after="0" w:line="240" w:lineRule="auto"/>
              <w:jc w:val="both"/>
              <w:rPr>
                <w:rFonts w:ascii="Arial" w:hAnsi="Arial" w:cs="Arial"/>
              </w:rPr>
            </w:pPr>
          </w:p>
        </w:tc>
        <w:tc>
          <w:tcPr>
            <w:tcW w:w="3020" w:type="dxa"/>
            <w:shd w:val="clear" w:color="auto" w:fill="auto"/>
          </w:tcPr>
          <w:p w14:paraId="44BC52E2" w14:textId="77777777" w:rsidR="00096846" w:rsidRPr="00A273BE" w:rsidRDefault="00096846" w:rsidP="00096846">
            <w:pPr>
              <w:spacing w:after="0" w:line="240" w:lineRule="auto"/>
              <w:jc w:val="both"/>
              <w:rPr>
                <w:rFonts w:ascii="Arial" w:hAnsi="Arial" w:cs="Arial"/>
              </w:rPr>
            </w:pPr>
          </w:p>
        </w:tc>
      </w:tr>
    </w:tbl>
    <w:p w14:paraId="1B6BAD30" w14:textId="77777777" w:rsidR="00096846" w:rsidRPr="00A273BE" w:rsidRDefault="00096846" w:rsidP="00096846">
      <w:pPr>
        <w:spacing w:after="0" w:line="240" w:lineRule="auto"/>
        <w:jc w:val="both"/>
        <w:rPr>
          <w:rFonts w:ascii="Arial" w:hAnsi="Arial" w:cs="Arial"/>
        </w:rPr>
      </w:pPr>
    </w:p>
    <w:p w14:paraId="0CDFC5DC" w14:textId="77777777" w:rsidR="00096846" w:rsidRPr="00A273BE" w:rsidRDefault="00096846" w:rsidP="00096846">
      <w:pPr>
        <w:spacing w:after="0" w:line="240" w:lineRule="auto"/>
        <w:jc w:val="both"/>
        <w:rPr>
          <w:rFonts w:ascii="Arial" w:hAnsi="Arial" w:cs="Arial"/>
        </w:rPr>
      </w:pPr>
      <w:r w:rsidRPr="00A273BE">
        <w:rPr>
          <w:rFonts w:ascii="Arial" w:hAnsi="Arial" w:cs="Arial"/>
        </w:rPr>
        <w:t xml:space="preserve">Naročnik bo potrjene račune podizvajalcev poravnal neposredno podizvajalcem na način in v roku kot je dogovorjeno za plačilo </w:t>
      </w:r>
      <w:r w:rsidR="007E2BD4" w:rsidRPr="00A273BE">
        <w:rPr>
          <w:rFonts w:ascii="Arial" w:hAnsi="Arial" w:cs="Arial"/>
        </w:rPr>
        <w:t>izvajalcu</w:t>
      </w:r>
      <w:r w:rsidRPr="00A273BE">
        <w:rPr>
          <w:rFonts w:ascii="Arial" w:hAnsi="Arial" w:cs="Arial"/>
        </w:rPr>
        <w:t>. Naročn</w:t>
      </w:r>
      <w:r w:rsidR="007E2BD4" w:rsidRPr="00A273BE">
        <w:rPr>
          <w:rFonts w:ascii="Arial" w:hAnsi="Arial" w:cs="Arial"/>
        </w:rPr>
        <w:t>ik o izvedenem plačilu obvesti izvajalca</w:t>
      </w:r>
      <w:r w:rsidRPr="00A273BE">
        <w:rPr>
          <w:rFonts w:ascii="Arial" w:hAnsi="Arial" w:cs="Arial"/>
        </w:rPr>
        <w:t xml:space="preserve"> na e-naslov: </w:t>
      </w:r>
      <w:r w:rsidRPr="00A273BE">
        <w:rPr>
          <w:rFonts w:ascii="Arial" w:hAnsi="Arial" w:cs="Arial"/>
          <w:color w:val="000000"/>
        </w:rPr>
        <w:t>……………….</w:t>
      </w:r>
    </w:p>
    <w:p w14:paraId="7FB63DF8" w14:textId="77777777" w:rsidR="00096846" w:rsidRPr="00A273BE" w:rsidRDefault="00096846" w:rsidP="00096846">
      <w:pPr>
        <w:spacing w:after="0" w:line="240" w:lineRule="auto"/>
        <w:jc w:val="center"/>
        <w:rPr>
          <w:rFonts w:ascii="Arial" w:hAnsi="Arial" w:cs="Arial"/>
        </w:rPr>
      </w:pPr>
    </w:p>
    <w:p w14:paraId="0D744404" w14:textId="77777777" w:rsidR="00096846" w:rsidRPr="00A273BE" w:rsidRDefault="00096846" w:rsidP="00096846">
      <w:pPr>
        <w:spacing w:after="0" w:line="240" w:lineRule="auto"/>
        <w:jc w:val="center"/>
        <w:rPr>
          <w:rFonts w:ascii="Arial" w:hAnsi="Arial" w:cs="Arial"/>
          <w:b/>
          <w:i/>
          <w:color w:val="808080" w:themeColor="background1" w:themeShade="80"/>
        </w:rPr>
      </w:pPr>
      <w:r w:rsidRPr="00A273BE">
        <w:rPr>
          <w:rFonts w:ascii="Arial" w:hAnsi="Arial" w:cs="Arial"/>
          <w:b/>
          <w:i/>
          <w:color w:val="808080" w:themeColor="background1" w:themeShade="80"/>
        </w:rPr>
        <w:t xml:space="preserve">(upoštevati, če </w:t>
      </w:r>
      <w:r w:rsidR="007E2BD4" w:rsidRPr="00A273BE">
        <w:rPr>
          <w:rFonts w:ascii="Arial" w:hAnsi="Arial" w:cs="Arial"/>
          <w:b/>
          <w:i/>
          <w:color w:val="808080" w:themeColor="background1" w:themeShade="80"/>
        </w:rPr>
        <w:t>izvajalec</w:t>
      </w:r>
      <w:r w:rsidRPr="00A273BE">
        <w:rPr>
          <w:rFonts w:ascii="Arial" w:hAnsi="Arial" w:cs="Arial"/>
          <w:b/>
          <w:i/>
          <w:color w:val="808080" w:themeColor="background1" w:themeShade="80"/>
        </w:rPr>
        <w:t xml:space="preserve"> ne nastopa s podizvajalci)</w:t>
      </w:r>
    </w:p>
    <w:p w14:paraId="4061F6BD" w14:textId="0F067D2F" w:rsidR="00096846" w:rsidRPr="00A273BE" w:rsidRDefault="007E2BD4" w:rsidP="00096846">
      <w:pPr>
        <w:spacing w:after="0" w:line="240" w:lineRule="auto"/>
        <w:jc w:val="both"/>
        <w:rPr>
          <w:rFonts w:ascii="Arial" w:hAnsi="Arial" w:cs="Arial"/>
        </w:rPr>
      </w:pPr>
      <w:r w:rsidRPr="00A273BE">
        <w:rPr>
          <w:rFonts w:ascii="Arial" w:hAnsi="Arial" w:cs="Arial"/>
        </w:rPr>
        <w:lastRenderedPageBreak/>
        <w:t>Izvajalec</w:t>
      </w:r>
      <w:r w:rsidR="00096846" w:rsidRPr="00A273BE">
        <w:rPr>
          <w:rFonts w:ascii="Arial" w:hAnsi="Arial" w:cs="Arial"/>
        </w:rPr>
        <w:t xml:space="preserve"> ob predložitvi ponudbe in ob sklenitvi te</w:t>
      </w:r>
      <w:r w:rsidR="00B36F93" w:rsidRPr="00A273BE">
        <w:rPr>
          <w:rFonts w:ascii="Arial" w:hAnsi="Arial" w:cs="Arial"/>
        </w:rPr>
        <w:t>ga okvirnega sporazuma</w:t>
      </w:r>
      <w:r w:rsidR="00096846" w:rsidRPr="00A273BE">
        <w:rPr>
          <w:rFonts w:ascii="Arial" w:hAnsi="Arial" w:cs="Arial"/>
        </w:rPr>
        <w:t xml:space="preserve"> nima vključenih podizvajalcev za izvedbo predmeta te</w:t>
      </w:r>
      <w:r w:rsidR="00B36F93" w:rsidRPr="00A273BE">
        <w:rPr>
          <w:rFonts w:ascii="Arial" w:hAnsi="Arial" w:cs="Arial"/>
        </w:rPr>
        <w:t>ga okvirnega sporazuma</w:t>
      </w:r>
      <w:r w:rsidR="00096846" w:rsidRPr="00A273BE">
        <w:rPr>
          <w:rFonts w:ascii="Arial" w:hAnsi="Arial" w:cs="Arial"/>
        </w:rPr>
        <w:t xml:space="preserve">. </w:t>
      </w:r>
    </w:p>
    <w:p w14:paraId="09438DBA" w14:textId="77777777" w:rsidR="00096846" w:rsidRPr="00A273BE" w:rsidRDefault="00096846" w:rsidP="00096846">
      <w:pPr>
        <w:spacing w:after="0" w:line="240" w:lineRule="auto"/>
        <w:jc w:val="both"/>
        <w:rPr>
          <w:rFonts w:ascii="Arial" w:hAnsi="Arial" w:cs="Arial"/>
        </w:rPr>
      </w:pPr>
    </w:p>
    <w:p w14:paraId="7FA0BC9B" w14:textId="3AB8173F" w:rsidR="00096846" w:rsidRPr="00A273BE" w:rsidRDefault="007E2BD4" w:rsidP="00096846">
      <w:pPr>
        <w:spacing w:after="0" w:line="240" w:lineRule="auto"/>
        <w:jc w:val="both"/>
        <w:rPr>
          <w:rFonts w:ascii="Arial" w:hAnsi="Arial" w:cs="Arial"/>
        </w:rPr>
      </w:pPr>
      <w:r w:rsidRPr="00A273BE">
        <w:rPr>
          <w:rFonts w:ascii="Arial" w:hAnsi="Arial" w:cs="Arial"/>
        </w:rPr>
        <w:t xml:space="preserve">Izvajalec </w:t>
      </w:r>
      <w:r w:rsidR="00096846" w:rsidRPr="00A273BE">
        <w:rPr>
          <w:rFonts w:ascii="Arial" w:hAnsi="Arial" w:cs="Arial"/>
        </w:rPr>
        <w:t>mora med izvajanjem te</w:t>
      </w:r>
      <w:r w:rsidR="00B36F93" w:rsidRPr="00A273BE">
        <w:rPr>
          <w:rFonts w:ascii="Arial" w:hAnsi="Arial" w:cs="Arial"/>
        </w:rPr>
        <w:t>ga okvirnega sporazuma</w:t>
      </w:r>
      <w:r w:rsidR="00096846" w:rsidRPr="00A273BE">
        <w:rPr>
          <w:rFonts w:ascii="Arial" w:hAnsi="Arial" w:cs="Arial"/>
        </w:rPr>
        <w:t xml:space="preserve"> naročnika obvestiti o morebitnih spremembah informacij iz drugega odstavka 94. člena ZJN-3 in poslati informacije o novih podizvajalcih, ki  jih namerava vključiti v izvajanje in zahtevajo neposredno plačilo, in sicer najkasneje v petih</w:t>
      </w:r>
      <w:r w:rsidRPr="00A273BE">
        <w:rPr>
          <w:rFonts w:ascii="Arial" w:hAnsi="Arial" w:cs="Arial"/>
        </w:rPr>
        <w:t xml:space="preserve"> (5)</w:t>
      </w:r>
      <w:r w:rsidR="00096846" w:rsidRPr="00A273BE">
        <w:rPr>
          <w:rFonts w:ascii="Arial" w:hAnsi="Arial" w:cs="Arial"/>
        </w:rPr>
        <w:t xml:space="preserve"> dneh po spremembi. V primeru vključitve novih podizvajalcev mora </w:t>
      </w:r>
      <w:r w:rsidRPr="00A273BE">
        <w:rPr>
          <w:rFonts w:ascii="Arial" w:hAnsi="Arial" w:cs="Arial"/>
        </w:rPr>
        <w:t>izvajalec</w:t>
      </w:r>
      <w:r w:rsidR="00096846" w:rsidRPr="00A273BE">
        <w:rPr>
          <w:rFonts w:ascii="Arial" w:hAnsi="Arial" w:cs="Arial"/>
        </w:rPr>
        <w:t xml:space="preserve"> skupaj z obvestilom posredovati tudi podatke in dokumente iz druge, tretje in četrte alineje 94. člena ZJN-3. </w:t>
      </w:r>
    </w:p>
    <w:p w14:paraId="547094AC" w14:textId="77777777" w:rsidR="00096846" w:rsidRPr="00A273BE" w:rsidRDefault="00096846" w:rsidP="00096846">
      <w:pPr>
        <w:spacing w:after="0" w:line="240" w:lineRule="auto"/>
        <w:jc w:val="both"/>
        <w:rPr>
          <w:rFonts w:ascii="Arial" w:hAnsi="Arial" w:cs="Arial"/>
        </w:rPr>
      </w:pPr>
    </w:p>
    <w:p w14:paraId="7E0468D1" w14:textId="77777777" w:rsidR="00096846" w:rsidRPr="00A273BE" w:rsidRDefault="00096846" w:rsidP="00096846">
      <w:pPr>
        <w:spacing w:after="0" w:line="240" w:lineRule="auto"/>
        <w:jc w:val="both"/>
        <w:rPr>
          <w:rFonts w:ascii="Arial" w:hAnsi="Arial" w:cs="Arial"/>
        </w:rPr>
      </w:pPr>
      <w:r w:rsidRPr="00A273BE">
        <w:rPr>
          <w:rFonts w:ascii="Arial" w:hAnsi="Arial" w:cs="Arial"/>
        </w:rPr>
        <w:t>Zahteva za neposredno plačilo podizvajalcu je možna le ob priglasitvi novega podizvajalca, v kasnejših fazah je neposredno plačilo možno samo na podlagi 631. člena Obligacijskega zakonika.</w:t>
      </w:r>
    </w:p>
    <w:p w14:paraId="74F44960" w14:textId="77777777" w:rsidR="00E044D4" w:rsidRPr="00A273BE" w:rsidRDefault="00E044D4" w:rsidP="00096846">
      <w:pPr>
        <w:spacing w:after="0" w:line="240" w:lineRule="auto"/>
        <w:jc w:val="both"/>
        <w:rPr>
          <w:rFonts w:ascii="Arial" w:hAnsi="Arial" w:cs="Arial"/>
        </w:rPr>
      </w:pPr>
    </w:p>
    <w:p w14:paraId="56C66AA1" w14:textId="77777777" w:rsidR="00096846" w:rsidRPr="00A273BE" w:rsidRDefault="00096846" w:rsidP="00365E21">
      <w:pPr>
        <w:numPr>
          <w:ilvl w:val="0"/>
          <w:numId w:val="11"/>
        </w:numPr>
        <w:spacing w:after="0" w:line="240" w:lineRule="auto"/>
        <w:jc w:val="center"/>
        <w:rPr>
          <w:rFonts w:ascii="Arial" w:hAnsi="Arial" w:cs="Arial"/>
          <w:b/>
        </w:rPr>
      </w:pPr>
      <w:r w:rsidRPr="00A273BE">
        <w:rPr>
          <w:rFonts w:ascii="Arial" w:hAnsi="Arial" w:cs="Arial"/>
          <w:b/>
        </w:rPr>
        <w:t>člen</w:t>
      </w:r>
    </w:p>
    <w:p w14:paraId="14F59522" w14:textId="7497EFB5" w:rsidR="00096846" w:rsidRPr="00A273BE" w:rsidRDefault="007E2BD4" w:rsidP="00096846">
      <w:pPr>
        <w:spacing w:after="0" w:line="240" w:lineRule="auto"/>
        <w:jc w:val="both"/>
        <w:rPr>
          <w:rFonts w:ascii="Arial" w:hAnsi="Arial" w:cs="Arial"/>
        </w:rPr>
      </w:pPr>
      <w:r w:rsidRPr="00A273BE">
        <w:rPr>
          <w:rFonts w:ascii="Arial" w:hAnsi="Arial" w:cs="Arial"/>
        </w:rPr>
        <w:t>Izvajalec</w:t>
      </w:r>
      <w:r w:rsidR="00560B5F" w:rsidRPr="00A273BE">
        <w:rPr>
          <w:rFonts w:ascii="Arial" w:hAnsi="Arial" w:cs="Arial"/>
        </w:rPr>
        <w:t xml:space="preserve"> </w:t>
      </w:r>
      <w:r w:rsidR="00096846" w:rsidRPr="00A273BE">
        <w:rPr>
          <w:rFonts w:ascii="Arial" w:hAnsi="Arial" w:cs="Arial"/>
        </w:rPr>
        <w:t xml:space="preserve">v razmerju do naročnika v celoti odgovarja za dobro izvedbo obveznosti iz </w:t>
      </w:r>
      <w:r w:rsidR="00B36F93" w:rsidRPr="00A273BE">
        <w:rPr>
          <w:rFonts w:ascii="Arial" w:hAnsi="Arial" w:cs="Arial"/>
        </w:rPr>
        <w:t>okvirnega sporazuma</w:t>
      </w:r>
      <w:r w:rsidR="00096846" w:rsidRPr="00A273BE">
        <w:rPr>
          <w:rFonts w:ascii="Arial" w:hAnsi="Arial" w:cs="Arial"/>
        </w:rPr>
        <w:t>, ne glede na število podizvajalcev.</w:t>
      </w:r>
    </w:p>
    <w:p w14:paraId="2C66E962" w14:textId="77777777" w:rsidR="00096846" w:rsidRPr="00A273BE" w:rsidRDefault="00096846" w:rsidP="00096846">
      <w:pPr>
        <w:spacing w:after="0" w:line="240" w:lineRule="auto"/>
        <w:jc w:val="both"/>
        <w:rPr>
          <w:rFonts w:ascii="Arial" w:hAnsi="Arial" w:cs="Arial"/>
        </w:rPr>
      </w:pPr>
    </w:p>
    <w:p w14:paraId="031418A4" w14:textId="77777777" w:rsidR="00096846" w:rsidRPr="00A273BE" w:rsidRDefault="00096846" w:rsidP="00096846">
      <w:pPr>
        <w:spacing w:after="0" w:line="240" w:lineRule="auto"/>
        <w:jc w:val="both"/>
        <w:rPr>
          <w:rFonts w:ascii="Arial" w:hAnsi="Arial" w:cs="Arial"/>
        </w:rPr>
      </w:pPr>
      <w:r w:rsidRPr="00A273BE">
        <w:rPr>
          <w:rFonts w:ascii="Arial" w:hAnsi="Arial" w:cs="Arial"/>
        </w:rPr>
        <w:t xml:space="preserve">Obveznosti, ki veljajo za podizvajalce, veljajo tudi za nadaljnje podizvajalce v podizvajalski verigi. </w:t>
      </w:r>
    </w:p>
    <w:p w14:paraId="3501FC5C" w14:textId="77777777" w:rsidR="00096846" w:rsidRPr="00A273BE" w:rsidRDefault="00096846" w:rsidP="00096846">
      <w:pPr>
        <w:spacing w:after="0" w:line="240" w:lineRule="auto"/>
        <w:jc w:val="both"/>
        <w:rPr>
          <w:rFonts w:ascii="Arial" w:hAnsi="Arial" w:cs="Arial"/>
        </w:rPr>
      </w:pPr>
    </w:p>
    <w:p w14:paraId="283B126B" w14:textId="1F497E9F" w:rsidR="00096846" w:rsidRPr="00A273BE" w:rsidRDefault="00096846" w:rsidP="00096846">
      <w:pPr>
        <w:spacing w:after="0" w:line="240" w:lineRule="auto"/>
        <w:jc w:val="both"/>
        <w:rPr>
          <w:rFonts w:ascii="Arial" w:hAnsi="Arial" w:cs="Arial"/>
        </w:rPr>
      </w:pPr>
      <w:r w:rsidRPr="00A273BE">
        <w:rPr>
          <w:rFonts w:ascii="Arial" w:hAnsi="Arial" w:cs="Arial"/>
        </w:rPr>
        <w:t xml:space="preserve">Kadar </w:t>
      </w:r>
      <w:r w:rsidR="007E2BD4" w:rsidRPr="00A273BE">
        <w:rPr>
          <w:rFonts w:ascii="Arial" w:hAnsi="Arial" w:cs="Arial"/>
        </w:rPr>
        <w:t>izvajalec</w:t>
      </w:r>
      <w:r w:rsidRPr="00A273BE">
        <w:rPr>
          <w:rFonts w:ascii="Arial" w:hAnsi="Arial" w:cs="Arial"/>
        </w:rPr>
        <w:t xml:space="preserve"> nastopa s podizvajalcem, ki ne zahteva neposrednega plačila, bo naročnik od </w:t>
      </w:r>
      <w:r w:rsidR="007E2BD4" w:rsidRPr="00A273BE">
        <w:rPr>
          <w:rFonts w:ascii="Arial" w:hAnsi="Arial" w:cs="Arial"/>
        </w:rPr>
        <w:t>izvajalca</w:t>
      </w:r>
      <w:r w:rsidRPr="00A273BE">
        <w:rPr>
          <w:rFonts w:ascii="Arial" w:hAnsi="Arial" w:cs="Arial"/>
        </w:rPr>
        <w:t xml:space="preserve"> zahteval, da mu najpozneje v šestdesetih (60) dneh od plačila končnega računa pošlje svojo pisno izjavo in pisno izjavo podizvajalca, da je podizvajalec prejel plačilo za izvedeno dobavljeno blago oziroma storitve, ki je neposredno povezano s predmetom </w:t>
      </w:r>
      <w:r w:rsidR="00B36F93" w:rsidRPr="00A273BE">
        <w:rPr>
          <w:rFonts w:ascii="Arial" w:hAnsi="Arial" w:cs="Arial"/>
        </w:rPr>
        <w:t>okvirnega sporazuma</w:t>
      </w:r>
      <w:r w:rsidRPr="00A273BE">
        <w:rPr>
          <w:rFonts w:ascii="Arial" w:hAnsi="Arial" w:cs="Arial"/>
        </w:rPr>
        <w:t>.</w:t>
      </w:r>
    </w:p>
    <w:p w14:paraId="7D3E57CD" w14:textId="77777777" w:rsidR="00096846" w:rsidRPr="00A273BE" w:rsidRDefault="00096846" w:rsidP="00096846">
      <w:pPr>
        <w:spacing w:after="0" w:line="240" w:lineRule="auto"/>
        <w:jc w:val="both"/>
        <w:rPr>
          <w:rFonts w:ascii="Arial" w:hAnsi="Arial" w:cs="Arial"/>
        </w:rPr>
      </w:pPr>
    </w:p>
    <w:p w14:paraId="5BBB57DF" w14:textId="77777777" w:rsidR="00096846" w:rsidRPr="00A273BE" w:rsidRDefault="00096846" w:rsidP="00096846">
      <w:pPr>
        <w:spacing w:after="0" w:line="240" w:lineRule="auto"/>
        <w:jc w:val="both"/>
        <w:rPr>
          <w:rFonts w:ascii="Arial" w:hAnsi="Arial" w:cs="Arial"/>
        </w:rPr>
      </w:pPr>
      <w:r w:rsidRPr="00A273BE">
        <w:rPr>
          <w:rFonts w:ascii="Arial" w:hAnsi="Arial" w:cs="Arial"/>
        </w:rPr>
        <w:t xml:space="preserve">Če </w:t>
      </w:r>
      <w:r w:rsidR="007E2BD4" w:rsidRPr="00A273BE">
        <w:rPr>
          <w:rFonts w:ascii="Arial" w:hAnsi="Arial" w:cs="Arial"/>
        </w:rPr>
        <w:t xml:space="preserve">izvajalec </w:t>
      </w:r>
      <w:r w:rsidRPr="00A273BE">
        <w:rPr>
          <w:rFonts w:ascii="Arial" w:hAnsi="Arial" w:cs="Arial"/>
        </w:rPr>
        <w:t>ne ravna v skladu s 94. členom ZJN-3, naročnik Državni revizijski komisiji poda predlog za uvedbo postopka o prekršku iz 2. točke prvega odstavka 112. člena ZJN-3.</w:t>
      </w:r>
    </w:p>
    <w:p w14:paraId="074E157D" w14:textId="77777777" w:rsidR="00096846" w:rsidRPr="00A273BE" w:rsidRDefault="00096846" w:rsidP="00096846">
      <w:pPr>
        <w:spacing w:after="0" w:line="240" w:lineRule="auto"/>
        <w:jc w:val="both"/>
        <w:rPr>
          <w:rFonts w:ascii="Arial" w:hAnsi="Arial" w:cs="Arial"/>
        </w:rPr>
      </w:pPr>
    </w:p>
    <w:p w14:paraId="599B1D4C" w14:textId="77777777" w:rsidR="00096846" w:rsidRPr="00A273BE" w:rsidRDefault="00096846" w:rsidP="00096846">
      <w:pPr>
        <w:spacing w:after="0" w:line="240" w:lineRule="auto"/>
        <w:jc w:val="both"/>
        <w:rPr>
          <w:rFonts w:ascii="Arial" w:hAnsi="Arial" w:cs="Arial"/>
        </w:rPr>
      </w:pPr>
    </w:p>
    <w:p w14:paraId="4861BBE1" w14:textId="77777777" w:rsidR="002527E2" w:rsidRPr="00A273BE" w:rsidRDefault="002527E2" w:rsidP="002527E2">
      <w:pPr>
        <w:pStyle w:val="Odstavekseznama"/>
        <w:numPr>
          <w:ilvl w:val="0"/>
          <w:numId w:val="12"/>
        </w:numPr>
        <w:spacing w:after="0" w:line="240" w:lineRule="auto"/>
        <w:contextualSpacing w:val="0"/>
        <w:rPr>
          <w:rFonts w:ascii="Arial" w:hAnsi="Arial" w:cs="Arial"/>
          <w:b/>
          <w:lang w:eastAsia="x-none"/>
        </w:rPr>
      </w:pPr>
      <w:r w:rsidRPr="00A273BE">
        <w:rPr>
          <w:rFonts w:ascii="Arial" w:hAnsi="Arial" w:cs="Arial"/>
          <w:b/>
          <w:lang w:eastAsia="x-none"/>
        </w:rPr>
        <w:t>FINANČNO ZAVAROVANJE</w:t>
      </w:r>
    </w:p>
    <w:p w14:paraId="0FE7A789" w14:textId="77777777" w:rsidR="00096846" w:rsidRPr="00A273BE" w:rsidRDefault="00096846" w:rsidP="00096846">
      <w:pPr>
        <w:pStyle w:val="Brezrazmikov"/>
        <w:jc w:val="center"/>
        <w:rPr>
          <w:rFonts w:ascii="Arial" w:eastAsia="Times New Roman" w:hAnsi="Arial" w:cs="Arial"/>
          <w:b/>
          <w:bCs/>
          <w:color w:val="000000"/>
          <w:sz w:val="22"/>
          <w:lang w:eastAsia="sl-SI"/>
        </w:rPr>
      </w:pPr>
    </w:p>
    <w:p w14:paraId="4512F754" w14:textId="70DEC80D" w:rsidR="00096846" w:rsidRPr="00A273BE" w:rsidRDefault="00096846" w:rsidP="002527E2">
      <w:pPr>
        <w:pStyle w:val="Odstavekseznama"/>
        <w:numPr>
          <w:ilvl w:val="0"/>
          <w:numId w:val="11"/>
        </w:numPr>
        <w:spacing w:after="0" w:line="240" w:lineRule="auto"/>
        <w:jc w:val="center"/>
        <w:rPr>
          <w:rFonts w:ascii="Arial" w:hAnsi="Arial" w:cs="Arial"/>
          <w:b/>
        </w:rPr>
      </w:pPr>
      <w:r w:rsidRPr="00A273BE">
        <w:rPr>
          <w:rFonts w:ascii="Arial" w:hAnsi="Arial" w:cs="Arial"/>
          <w:b/>
        </w:rPr>
        <w:t>člen</w:t>
      </w:r>
    </w:p>
    <w:p w14:paraId="7DF72141" w14:textId="178EB5F8" w:rsidR="00B4514E" w:rsidRPr="00A273BE" w:rsidRDefault="00A00C35" w:rsidP="00096846">
      <w:pPr>
        <w:spacing w:after="0" w:line="240" w:lineRule="auto"/>
        <w:jc w:val="both"/>
        <w:rPr>
          <w:rFonts w:ascii="Arial" w:hAnsi="Arial" w:cs="Arial"/>
        </w:rPr>
      </w:pPr>
      <w:r w:rsidRPr="00A273BE">
        <w:rPr>
          <w:rFonts w:ascii="Arial" w:hAnsi="Arial" w:cs="Arial"/>
        </w:rPr>
        <w:t>Izvajalec se zaveže</w:t>
      </w:r>
      <w:r w:rsidR="00096846" w:rsidRPr="00A273BE">
        <w:rPr>
          <w:rFonts w:ascii="Arial" w:hAnsi="Arial" w:cs="Arial"/>
        </w:rPr>
        <w:t xml:space="preserve">, da bo ob sklenitvi </w:t>
      </w:r>
      <w:r w:rsidR="00B36F93" w:rsidRPr="00A273BE">
        <w:rPr>
          <w:rFonts w:ascii="Arial" w:hAnsi="Arial" w:cs="Arial"/>
        </w:rPr>
        <w:t>okvirnega sporazuma</w:t>
      </w:r>
      <w:r w:rsidR="00096846" w:rsidRPr="00A273BE">
        <w:rPr>
          <w:rFonts w:ascii="Arial" w:hAnsi="Arial" w:cs="Arial"/>
        </w:rPr>
        <w:t xml:space="preserve"> naročniku predložil podpisano in žigosano bian</w:t>
      </w:r>
      <w:r w:rsidR="00CB173B">
        <w:rPr>
          <w:rFonts w:ascii="Arial" w:hAnsi="Arial" w:cs="Arial"/>
        </w:rPr>
        <w:t>k</w:t>
      </w:r>
      <w:r w:rsidR="00096846" w:rsidRPr="00A273BE">
        <w:rPr>
          <w:rFonts w:ascii="Arial" w:hAnsi="Arial" w:cs="Arial"/>
        </w:rPr>
        <w:t xml:space="preserve">o menico z izpolnjeno, podpisano in žigosano menično izjavo za zavarovanje dobre izvedbe obveznosti </w:t>
      </w:r>
      <w:r w:rsidR="00B36F93" w:rsidRPr="00A273BE">
        <w:rPr>
          <w:rFonts w:ascii="Arial" w:hAnsi="Arial" w:cs="Arial"/>
        </w:rPr>
        <w:t xml:space="preserve">iz okvirnega sporazuma </w:t>
      </w:r>
      <w:r w:rsidR="00096846" w:rsidRPr="00A273BE">
        <w:rPr>
          <w:rFonts w:ascii="Arial" w:hAnsi="Arial" w:cs="Arial"/>
        </w:rPr>
        <w:t>(v nadaljevanju: finančno zavarovanje dobre izvedbe obveznosti</w:t>
      </w:r>
      <w:r w:rsidR="00B36F93" w:rsidRPr="00A273BE">
        <w:rPr>
          <w:rFonts w:ascii="Arial" w:hAnsi="Arial" w:cs="Arial"/>
        </w:rPr>
        <w:t xml:space="preserve"> iz okvirnega sporazuma</w:t>
      </w:r>
      <w:r w:rsidR="00096846" w:rsidRPr="00A273BE">
        <w:rPr>
          <w:rFonts w:ascii="Arial" w:hAnsi="Arial" w:cs="Arial"/>
        </w:rPr>
        <w:t>), v višini deset odstotkov (10 %) vrednosti</w:t>
      </w:r>
      <w:r w:rsidRPr="00A273BE">
        <w:rPr>
          <w:rFonts w:ascii="Arial" w:hAnsi="Arial" w:cs="Arial"/>
        </w:rPr>
        <w:t xml:space="preserve"> </w:t>
      </w:r>
      <w:r w:rsidR="00B36F93" w:rsidRPr="00A273BE">
        <w:rPr>
          <w:rFonts w:ascii="Arial" w:hAnsi="Arial" w:cs="Arial"/>
        </w:rPr>
        <w:t xml:space="preserve">okvirnega sporazuma </w:t>
      </w:r>
      <w:r w:rsidR="002527E2" w:rsidRPr="00A273BE">
        <w:rPr>
          <w:rFonts w:ascii="Arial" w:hAnsi="Arial" w:cs="Arial"/>
        </w:rPr>
        <w:t>brez</w:t>
      </w:r>
      <w:r w:rsidRPr="00A273BE">
        <w:rPr>
          <w:rFonts w:ascii="Arial" w:hAnsi="Arial" w:cs="Arial"/>
        </w:rPr>
        <w:t xml:space="preserve"> DDV</w:t>
      </w:r>
      <w:r w:rsidR="00096846" w:rsidRPr="00A273BE">
        <w:rPr>
          <w:rFonts w:ascii="Arial" w:hAnsi="Arial" w:cs="Arial"/>
        </w:rPr>
        <w:t xml:space="preserve">, z dobo veljavnosti še trideset (30) dni </w:t>
      </w:r>
      <w:r w:rsidRPr="00A273BE">
        <w:rPr>
          <w:rFonts w:ascii="Arial" w:hAnsi="Arial" w:cs="Arial"/>
        </w:rPr>
        <w:t xml:space="preserve">po poteku veljavnosti </w:t>
      </w:r>
      <w:r w:rsidR="00B36F93" w:rsidRPr="00A273BE">
        <w:rPr>
          <w:rFonts w:ascii="Arial" w:hAnsi="Arial" w:cs="Arial"/>
        </w:rPr>
        <w:t>okvirnega sporazuma</w:t>
      </w:r>
      <w:r w:rsidR="00096846" w:rsidRPr="00A273BE">
        <w:rPr>
          <w:rFonts w:ascii="Arial" w:hAnsi="Arial" w:cs="Arial"/>
        </w:rPr>
        <w:t xml:space="preserve">. </w:t>
      </w:r>
    </w:p>
    <w:p w14:paraId="49B22ED1" w14:textId="77777777" w:rsidR="00B4514E" w:rsidRPr="00A273BE" w:rsidRDefault="00B4514E" w:rsidP="00096846">
      <w:pPr>
        <w:spacing w:after="0" w:line="240" w:lineRule="auto"/>
        <w:jc w:val="both"/>
        <w:rPr>
          <w:rFonts w:ascii="Arial" w:hAnsi="Arial" w:cs="Arial"/>
        </w:rPr>
      </w:pPr>
    </w:p>
    <w:p w14:paraId="1B0C43CC" w14:textId="0CC3AC35" w:rsidR="00096846" w:rsidRPr="00A273BE" w:rsidRDefault="00096846" w:rsidP="00096846">
      <w:pPr>
        <w:spacing w:after="0" w:line="240" w:lineRule="auto"/>
        <w:jc w:val="both"/>
        <w:rPr>
          <w:rFonts w:ascii="Arial" w:hAnsi="Arial" w:cs="Arial"/>
        </w:rPr>
      </w:pPr>
      <w:r w:rsidRPr="00A273BE">
        <w:rPr>
          <w:rFonts w:ascii="Arial" w:hAnsi="Arial" w:cs="Arial"/>
        </w:rPr>
        <w:t>Predložitev finančnega zavarovanja dobre izvedbe obveznosti</w:t>
      </w:r>
      <w:r w:rsidR="00B36F93" w:rsidRPr="00A273BE">
        <w:rPr>
          <w:rFonts w:ascii="Arial" w:hAnsi="Arial" w:cs="Arial"/>
        </w:rPr>
        <w:t xml:space="preserve"> iz okvirnega sporazuma</w:t>
      </w:r>
      <w:r w:rsidRPr="00A273BE">
        <w:rPr>
          <w:rFonts w:ascii="Arial" w:hAnsi="Arial" w:cs="Arial"/>
        </w:rPr>
        <w:t xml:space="preserve"> je pogoj za veljavnost </w:t>
      </w:r>
      <w:r w:rsidR="00B36F93" w:rsidRPr="00A273BE">
        <w:rPr>
          <w:rFonts w:ascii="Arial" w:hAnsi="Arial" w:cs="Arial"/>
        </w:rPr>
        <w:t>okvirnega sporazuma</w:t>
      </w:r>
      <w:r w:rsidRPr="00A273BE">
        <w:rPr>
          <w:rFonts w:ascii="Arial" w:hAnsi="Arial" w:cs="Arial"/>
        </w:rPr>
        <w:t xml:space="preserve"> in v kolikor le-tega </w:t>
      </w:r>
      <w:r w:rsidR="00BA440B" w:rsidRPr="00A273BE">
        <w:rPr>
          <w:rFonts w:ascii="Arial" w:hAnsi="Arial" w:cs="Arial"/>
        </w:rPr>
        <w:t>izvajalec</w:t>
      </w:r>
      <w:r w:rsidRPr="00A273BE">
        <w:rPr>
          <w:rFonts w:ascii="Arial" w:hAnsi="Arial" w:cs="Arial"/>
        </w:rPr>
        <w:t xml:space="preserve"> naročniku, tudi po naknadnem pozivu, ne predloži najkasneje v </w:t>
      </w:r>
      <w:r w:rsidR="00A00C35" w:rsidRPr="00A273BE">
        <w:rPr>
          <w:rFonts w:ascii="Arial" w:hAnsi="Arial" w:cs="Arial"/>
        </w:rPr>
        <w:t xml:space="preserve">osmih </w:t>
      </w:r>
      <w:r w:rsidRPr="00A273BE">
        <w:rPr>
          <w:rFonts w:ascii="Arial" w:hAnsi="Arial" w:cs="Arial"/>
        </w:rPr>
        <w:t>(</w:t>
      </w:r>
      <w:r w:rsidR="00A00C35" w:rsidRPr="00A273BE">
        <w:rPr>
          <w:rFonts w:ascii="Arial" w:hAnsi="Arial" w:cs="Arial"/>
        </w:rPr>
        <w:t>8</w:t>
      </w:r>
      <w:r w:rsidRPr="00A273BE">
        <w:rPr>
          <w:rFonts w:ascii="Arial" w:hAnsi="Arial" w:cs="Arial"/>
        </w:rPr>
        <w:t xml:space="preserve">) dneh po sklenitvi </w:t>
      </w:r>
      <w:r w:rsidR="00B36F93" w:rsidRPr="00A273BE">
        <w:rPr>
          <w:rFonts w:ascii="Arial" w:hAnsi="Arial" w:cs="Arial"/>
        </w:rPr>
        <w:t>okvirnega sporazuma</w:t>
      </w:r>
      <w:r w:rsidRPr="00A273BE">
        <w:rPr>
          <w:rFonts w:ascii="Arial" w:hAnsi="Arial" w:cs="Arial"/>
        </w:rPr>
        <w:t xml:space="preserve">, v navedeni višini in veljavnosti, se šteje, da ta </w:t>
      </w:r>
      <w:r w:rsidR="00B36F93" w:rsidRPr="00A273BE">
        <w:rPr>
          <w:rFonts w:ascii="Arial" w:hAnsi="Arial" w:cs="Arial"/>
        </w:rPr>
        <w:t>okvirni sporazum</w:t>
      </w:r>
      <w:r w:rsidRPr="00A273BE">
        <w:rPr>
          <w:rFonts w:ascii="Arial" w:hAnsi="Arial" w:cs="Arial"/>
        </w:rPr>
        <w:t xml:space="preserve"> ni bil nikoli sklenjen. </w:t>
      </w:r>
    </w:p>
    <w:p w14:paraId="4091A02F" w14:textId="77777777" w:rsidR="00096846" w:rsidRPr="00A273BE" w:rsidRDefault="00096846" w:rsidP="00096846">
      <w:pPr>
        <w:spacing w:after="0" w:line="240" w:lineRule="auto"/>
        <w:jc w:val="both"/>
        <w:rPr>
          <w:rFonts w:ascii="Arial" w:hAnsi="Arial" w:cs="Arial"/>
        </w:rPr>
      </w:pPr>
    </w:p>
    <w:p w14:paraId="2DBAF1F5" w14:textId="77777777" w:rsidR="00A00C35" w:rsidRPr="00A273BE" w:rsidRDefault="00A00C35" w:rsidP="002527E2">
      <w:pPr>
        <w:numPr>
          <w:ilvl w:val="0"/>
          <w:numId w:val="11"/>
        </w:numPr>
        <w:spacing w:after="0" w:line="240" w:lineRule="auto"/>
        <w:jc w:val="center"/>
        <w:rPr>
          <w:rFonts w:ascii="Arial" w:hAnsi="Arial" w:cs="Arial"/>
          <w:b/>
        </w:rPr>
      </w:pPr>
      <w:r w:rsidRPr="00A273BE">
        <w:rPr>
          <w:rFonts w:ascii="Arial" w:hAnsi="Arial" w:cs="Arial"/>
          <w:b/>
        </w:rPr>
        <w:t>člen</w:t>
      </w:r>
    </w:p>
    <w:p w14:paraId="12BBC199" w14:textId="234026DD" w:rsidR="00B4514E" w:rsidRPr="00A273BE" w:rsidRDefault="00B4514E" w:rsidP="00096846">
      <w:pPr>
        <w:spacing w:after="0" w:line="240" w:lineRule="auto"/>
        <w:jc w:val="both"/>
        <w:rPr>
          <w:rFonts w:ascii="Arial" w:hAnsi="Arial" w:cs="Arial"/>
        </w:rPr>
      </w:pPr>
      <w:r w:rsidRPr="00A273BE">
        <w:rPr>
          <w:rFonts w:ascii="Arial" w:hAnsi="Arial" w:cs="Arial"/>
        </w:rPr>
        <w:t>V primeru, da izvajalec ne bo izpolnil svojih obveznosti po tem sporazumu, ima naročnik pravico, da unovči finančno zavarovanje dobre izvedbe obveznosti iz okvirnega sporazuma, in od okvirnega sporazuma odstopi, brez kakršne koli obveznosti do izvajalca.</w:t>
      </w:r>
    </w:p>
    <w:p w14:paraId="6F1FA35B" w14:textId="2BCAC74E" w:rsidR="00B4514E" w:rsidRPr="00A273BE" w:rsidRDefault="00B4514E" w:rsidP="00096846">
      <w:pPr>
        <w:spacing w:after="0" w:line="240" w:lineRule="auto"/>
        <w:jc w:val="both"/>
        <w:rPr>
          <w:rFonts w:ascii="Arial" w:hAnsi="Arial" w:cs="Arial"/>
        </w:rPr>
      </w:pPr>
    </w:p>
    <w:p w14:paraId="1D4CCEE2" w14:textId="23876E30" w:rsidR="00B4514E" w:rsidRPr="00A273BE" w:rsidRDefault="00B4514E" w:rsidP="00096846">
      <w:pPr>
        <w:spacing w:after="0" w:line="240" w:lineRule="auto"/>
        <w:jc w:val="both"/>
        <w:rPr>
          <w:rFonts w:ascii="Arial" w:hAnsi="Arial" w:cs="Arial"/>
        </w:rPr>
      </w:pPr>
      <w:r w:rsidRPr="00A273BE">
        <w:rPr>
          <w:rFonts w:ascii="Arial" w:hAnsi="Arial" w:cs="Arial"/>
        </w:rPr>
        <w:t>V primeru bistvenih in ponavljajočih se kršitev določil in obveznosti tega sporazuma, lahko po predhodnem pisnem obvestilu, naročnik odpove in prekine okvirni sporazum z izvajalcem ter sklene nov okvirni sporazum z drugim izvajalcem. V tem primeru bo naročnik unovčil finančno zavarovanje dobre izvedbe obveznosti iz okvirnega sporazuma.</w:t>
      </w:r>
    </w:p>
    <w:p w14:paraId="1D9AF464" w14:textId="5C9E68B5" w:rsidR="00B4514E" w:rsidRPr="00A273BE" w:rsidRDefault="00B4514E" w:rsidP="00096846">
      <w:pPr>
        <w:spacing w:after="0" w:line="240" w:lineRule="auto"/>
        <w:jc w:val="both"/>
        <w:rPr>
          <w:rFonts w:ascii="Arial" w:hAnsi="Arial" w:cs="Arial"/>
        </w:rPr>
      </w:pPr>
    </w:p>
    <w:p w14:paraId="4423D36D" w14:textId="17733637" w:rsidR="00B4514E" w:rsidRDefault="00B4514E" w:rsidP="00096846">
      <w:pPr>
        <w:spacing w:after="0" w:line="240" w:lineRule="auto"/>
        <w:jc w:val="both"/>
        <w:rPr>
          <w:rFonts w:ascii="Arial" w:hAnsi="Arial" w:cs="Arial"/>
        </w:rPr>
      </w:pPr>
      <w:r w:rsidRPr="00A273BE">
        <w:rPr>
          <w:rFonts w:ascii="Arial" w:hAnsi="Arial" w:cs="Arial"/>
        </w:rPr>
        <w:t>V primeru, da izvajalec del ne bo opravil v skladu z določili tega sporazuma, jih bo naročnik opravil sam ali s pomočjo drugega izvajalca. Dodatne stroške, ki bodo pri tem nastali, bo naročnik zaračunal izvajalcu po tem sporazumu.</w:t>
      </w:r>
    </w:p>
    <w:p w14:paraId="39F3A3C3" w14:textId="77777777" w:rsidR="007D1A74" w:rsidRPr="00A273BE" w:rsidRDefault="007D1A74" w:rsidP="00096846">
      <w:pPr>
        <w:spacing w:after="0" w:line="240" w:lineRule="auto"/>
        <w:jc w:val="both"/>
        <w:rPr>
          <w:rFonts w:ascii="Arial" w:hAnsi="Arial" w:cs="Arial"/>
        </w:rPr>
      </w:pPr>
    </w:p>
    <w:p w14:paraId="61CBC4DE" w14:textId="77777777" w:rsidR="006D460B" w:rsidRPr="00A273BE" w:rsidRDefault="006D460B" w:rsidP="00096846">
      <w:pPr>
        <w:spacing w:after="0" w:line="240" w:lineRule="auto"/>
        <w:rPr>
          <w:rFonts w:ascii="Arial" w:hAnsi="Arial" w:cs="Arial"/>
        </w:rPr>
      </w:pPr>
    </w:p>
    <w:p w14:paraId="614C5F39" w14:textId="286209BF" w:rsidR="00096846" w:rsidRPr="00A273BE" w:rsidRDefault="00096846" w:rsidP="0092645D">
      <w:pPr>
        <w:pStyle w:val="Odstavekseznama"/>
        <w:numPr>
          <w:ilvl w:val="0"/>
          <w:numId w:val="12"/>
        </w:numPr>
        <w:spacing w:after="0" w:line="240" w:lineRule="auto"/>
        <w:contextualSpacing w:val="0"/>
        <w:rPr>
          <w:rFonts w:ascii="Arial" w:hAnsi="Arial" w:cs="Arial"/>
          <w:b/>
          <w:bCs/>
          <w:color w:val="000000"/>
        </w:rPr>
      </w:pPr>
      <w:r w:rsidRPr="00A273BE">
        <w:rPr>
          <w:rFonts w:ascii="Arial" w:hAnsi="Arial" w:cs="Arial"/>
          <w:b/>
          <w:bCs/>
          <w:color w:val="000000"/>
        </w:rPr>
        <w:t xml:space="preserve">ODSTOP OD </w:t>
      </w:r>
      <w:r w:rsidR="00DD72F7" w:rsidRPr="00A273BE">
        <w:rPr>
          <w:rFonts w:ascii="Arial" w:hAnsi="Arial" w:cs="Arial"/>
          <w:b/>
          <w:bCs/>
          <w:color w:val="000000"/>
        </w:rPr>
        <w:t>OKVIRNEGA SPORAZUMA</w:t>
      </w:r>
      <w:r w:rsidRPr="00A273BE">
        <w:rPr>
          <w:rFonts w:ascii="Arial" w:hAnsi="Arial" w:cs="Arial"/>
          <w:b/>
          <w:bCs/>
          <w:color w:val="000000"/>
        </w:rPr>
        <w:t xml:space="preserve"> IN ODPOVED </w:t>
      </w:r>
      <w:r w:rsidR="00DD72F7" w:rsidRPr="00A273BE">
        <w:rPr>
          <w:rFonts w:ascii="Arial" w:hAnsi="Arial" w:cs="Arial"/>
          <w:b/>
          <w:bCs/>
          <w:color w:val="000000"/>
        </w:rPr>
        <w:t>OKVIRNEGA SPORAZUMA</w:t>
      </w:r>
    </w:p>
    <w:p w14:paraId="49EE0119" w14:textId="77777777" w:rsidR="00096846" w:rsidRPr="00A273BE" w:rsidRDefault="00096846" w:rsidP="00096846">
      <w:pPr>
        <w:spacing w:after="0" w:line="240" w:lineRule="auto"/>
        <w:rPr>
          <w:rFonts w:ascii="Arial" w:hAnsi="Arial" w:cs="Arial"/>
        </w:rPr>
      </w:pPr>
    </w:p>
    <w:p w14:paraId="4AACEB6E" w14:textId="2722295B" w:rsidR="00096846" w:rsidRPr="00A273BE" w:rsidRDefault="00096846" w:rsidP="0092645D">
      <w:pPr>
        <w:pStyle w:val="Odstavekseznama"/>
        <w:numPr>
          <w:ilvl w:val="0"/>
          <w:numId w:val="11"/>
        </w:numPr>
        <w:spacing w:after="0" w:line="240" w:lineRule="auto"/>
        <w:jc w:val="center"/>
        <w:rPr>
          <w:rFonts w:ascii="Arial" w:hAnsi="Arial" w:cs="Arial"/>
          <w:b/>
        </w:rPr>
      </w:pPr>
      <w:r w:rsidRPr="00A273BE">
        <w:rPr>
          <w:rFonts w:ascii="Arial" w:hAnsi="Arial" w:cs="Arial"/>
          <w:b/>
        </w:rPr>
        <w:t>člen</w:t>
      </w:r>
    </w:p>
    <w:p w14:paraId="71541FDD" w14:textId="77777777" w:rsidR="00F30BED" w:rsidRPr="00A273BE" w:rsidRDefault="00F30BED" w:rsidP="006D460B">
      <w:pPr>
        <w:spacing w:after="0" w:line="240" w:lineRule="auto"/>
        <w:jc w:val="both"/>
        <w:rPr>
          <w:rFonts w:ascii="Arial" w:eastAsia="Times New Roman" w:hAnsi="Arial" w:cs="Arial"/>
          <w:lang w:eastAsia="sl-SI"/>
        </w:rPr>
      </w:pPr>
      <w:r w:rsidRPr="00A273BE">
        <w:rPr>
          <w:rFonts w:ascii="Arial" w:eastAsia="Times New Roman" w:hAnsi="Arial" w:cs="Arial"/>
          <w:lang w:eastAsia="sl-SI"/>
        </w:rPr>
        <w:t>Ta okvirni sporazum preneha po preteku časa, za katerega je bil sklenjen ali z odpovedjo okvirnega sporazuma.</w:t>
      </w:r>
    </w:p>
    <w:p w14:paraId="07108F18" w14:textId="77777777" w:rsidR="00F30BED" w:rsidRPr="00A273BE" w:rsidRDefault="00F30BED" w:rsidP="006D460B">
      <w:pPr>
        <w:spacing w:after="0" w:line="240" w:lineRule="auto"/>
        <w:jc w:val="both"/>
        <w:rPr>
          <w:rFonts w:ascii="Arial" w:eastAsia="Times New Roman" w:hAnsi="Arial" w:cs="Arial"/>
          <w:lang w:eastAsia="sl-SI"/>
        </w:rPr>
      </w:pPr>
    </w:p>
    <w:p w14:paraId="7C29FEBE" w14:textId="77777777" w:rsidR="00F30BED" w:rsidRPr="00A273BE" w:rsidRDefault="00F30BED" w:rsidP="006D460B">
      <w:pPr>
        <w:spacing w:after="0" w:line="240" w:lineRule="auto"/>
        <w:jc w:val="both"/>
        <w:rPr>
          <w:rFonts w:ascii="Arial" w:eastAsia="Times New Roman" w:hAnsi="Arial" w:cs="Arial"/>
          <w:lang w:eastAsia="sl-SI"/>
        </w:rPr>
      </w:pPr>
      <w:r w:rsidRPr="00A273BE">
        <w:rPr>
          <w:rFonts w:ascii="Arial" w:eastAsia="Times New Roman" w:hAnsi="Arial" w:cs="Arial"/>
          <w:lang w:eastAsia="sl-SI"/>
        </w:rPr>
        <w:t>Naročnik lahko enostransko odpove okvirni sporazum takoj, ko izve za enega izmed naslednjih razlogov:</w:t>
      </w:r>
    </w:p>
    <w:p w14:paraId="6790CD08" w14:textId="2EEC43D2" w:rsidR="00F30BED" w:rsidRPr="00A273BE" w:rsidRDefault="00F30BED" w:rsidP="00F30BED">
      <w:pPr>
        <w:pStyle w:val="Odstavekseznama"/>
        <w:numPr>
          <w:ilvl w:val="0"/>
          <w:numId w:val="16"/>
        </w:numPr>
        <w:spacing w:after="0" w:line="240" w:lineRule="auto"/>
        <w:jc w:val="both"/>
        <w:rPr>
          <w:rFonts w:ascii="Arial" w:eastAsia="Times New Roman" w:hAnsi="Arial" w:cs="Arial"/>
          <w:lang w:eastAsia="sl-SI"/>
        </w:rPr>
      </w:pPr>
      <w:r w:rsidRPr="00A273BE">
        <w:rPr>
          <w:rFonts w:ascii="Arial" w:eastAsia="Times New Roman" w:hAnsi="Arial" w:cs="Arial"/>
          <w:lang w:eastAsia="sl-SI"/>
        </w:rPr>
        <w:t>če ugotovi, da je izvajalec dal v svoji ponudbi neresnične ali zavaj</w:t>
      </w:r>
      <w:r w:rsidR="00FD79DF">
        <w:rPr>
          <w:rFonts w:ascii="Arial" w:eastAsia="Times New Roman" w:hAnsi="Arial" w:cs="Arial"/>
          <w:lang w:eastAsia="sl-SI"/>
        </w:rPr>
        <w:t>a</w:t>
      </w:r>
      <w:r w:rsidRPr="00A273BE">
        <w:rPr>
          <w:rFonts w:ascii="Arial" w:eastAsia="Times New Roman" w:hAnsi="Arial" w:cs="Arial"/>
          <w:lang w:eastAsia="sl-SI"/>
        </w:rPr>
        <w:t>joče podatke in zaradi tega pride do nepravočasnega izvajanja storitev zimske službe,</w:t>
      </w:r>
    </w:p>
    <w:p w14:paraId="4A798D73" w14:textId="57903FDC" w:rsidR="00F30BED" w:rsidRPr="00A273BE" w:rsidRDefault="00F30BED" w:rsidP="00F30BED">
      <w:pPr>
        <w:pStyle w:val="Odstavekseznama"/>
        <w:numPr>
          <w:ilvl w:val="0"/>
          <w:numId w:val="16"/>
        </w:numPr>
        <w:spacing w:after="0" w:line="240" w:lineRule="auto"/>
        <w:jc w:val="both"/>
        <w:rPr>
          <w:rFonts w:ascii="Arial" w:eastAsia="Times New Roman" w:hAnsi="Arial" w:cs="Arial"/>
          <w:lang w:eastAsia="sl-SI"/>
        </w:rPr>
      </w:pPr>
      <w:r w:rsidRPr="00A273BE">
        <w:rPr>
          <w:rFonts w:ascii="Arial" w:eastAsia="Times New Roman" w:hAnsi="Arial" w:cs="Arial"/>
          <w:lang w:eastAsia="sl-SI"/>
        </w:rPr>
        <w:t>če gre izvajalec v stečaj ali prisilno poravnavo,</w:t>
      </w:r>
    </w:p>
    <w:p w14:paraId="2DDEC8E2" w14:textId="38F28FBA" w:rsidR="00F30BED" w:rsidRPr="00A273BE" w:rsidRDefault="00F30BED" w:rsidP="00F30BED">
      <w:pPr>
        <w:pStyle w:val="Odstavekseznama"/>
        <w:numPr>
          <w:ilvl w:val="0"/>
          <w:numId w:val="16"/>
        </w:numPr>
        <w:spacing w:after="0" w:line="240" w:lineRule="auto"/>
        <w:jc w:val="both"/>
        <w:rPr>
          <w:rFonts w:ascii="Arial" w:eastAsia="Times New Roman" w:hAnsi="Arial" w:cs="Arial"/>
          <w:lang w:eastAsia="sl-SI"/>
        </w:rPr>
      </w:pPr>
      <w:r w:rsidRPr="00A273BE">
        <w:rPr>
          <w:rFonts w:ascii="Arial" w:eastAsia="Times New Roman" w:hAnsi="Arial" w:cs="Arial"/>
          <w:lang w:eastAsia="sl-SI"/>
        </w:rPr>
        <w:t xml:space="preserve">če izvajalec ni več finančno sposoben za nabavo materialnih sredstev za izvajanje zimske službe, ali več ne izpolnjuje tehničnih in kadrovskih pogojev, ki so bili </w:t>
      </w:r>
      <w:r w:rsidR="00FD79DF">
        <w:rPr>
          <w:rFonts w:ascii="Arial" w:eastAsia="Times New Roman" w:hAnsi="Arial" w:cs="Arial"/>
          <w:lang w:eastAsia="sl-SI"/>
        </w:rPr>
        <w:t xml:space="preserve">zahtevani </w:t>
      </w:r>
      <w:r w:rsidRPr="00A273BE">
        <w:rPr>
          <w:rFonts w:ascii="Arial" w:eastAsia="Times New Roman" w:hAnsi="Arial" w:cs="Arial"/>
          <w:lang w:eastAsia="sl-SI"/>
        </w:rPr>
        <w:t>za sklenitev okvirnega sporazuma,</w:t>
      </w:r>
    </w:p>
    <w:p w14:paraId="535AACF8" w14:textId="4E37A0B0" w:rsidR="00F30BED" w:rsidRPr="00A273BE" w:rsidRDefault="00F30BED" w:rsidP="00F30BED">
      <w:pPr>
        <w:pStyle w:val="Odstavekseznama"/>
        <w:numPr>
          <w:ilvl w:val="0"/>
          <w:numId w:val="16"/>
        </w:numPr>
        <w:spacing w:after="0" w:line="240" w:lineRule="auto"/>
        <w:jc w:val="both"/>
        <w:rPr>
          <w:rFonts w:ascii="Arial" w:eastAsia="Times New Roman" w:hAnsi="Arial" w:cs="Arial"/>
          <w:lang w:eastAsia="sl-SI"/>
        </w:rPr>
      </w:pPr>
      <w:r w:rsidRPr="00A273BE">
        <w:rPr>
          <w:rFonts w:ascii="Arial" w:eastAsia="Times New Roman" w:hAnsi="Arial" w:cs="Arial"/>
          <w:lang w:eastAsia="sl-SI"/>
        </w:rPr>
        <w:t>če izvajalec drugič v sezoni najkasneje v roku 3 ur po pozivu naročnika, ne začne izvajati zimske službe.</w:t>
      </w:r>
    </w:p>
    <w:p w14:paraId="227EA887" w14:textId="77777777" w:rsidR="00F30BED" w:rsidRPr="00A273BE" w:rsidRDefault="00F30BED" w:rsidP="00F30BED">
      <w:pPr>
        <w:spacing w:after="0" w:line="240" w:lineRule="auto"/>
        <w:jc w:val="both"/>
        <w:rPr>
          <w:rFonts w:ascii="Arial" w:eastAsia="Times New Roman" w:hAnsi="Arial" w:cs="Arial"/>
          <w:lang w:eastAsia="sl-SI"/>
        </w:rPr>
      </w:pPr>
    </w:p>
    <w:p w14:paraId="0D94AC19" w14:textId="4C80B480" w:rsidR="006D460B" w:rsidRPr="00A273BE" w:rsidRDefault="00F30BED" w:rsidP="00F30BED">
      <w:pPr>
        <w:spacing w:after="0" w:line="240" w:lineRule="auto"/>
        <w:jc w:val="both"/>
        <w:rPr>
          <w:rFonts w:ascii="Arial" w:eastAsia="Times New Roman" w:hAnsi="Arial" w:cs="Arial"/>
          <w:lang w:eastAsia="sl-SI"/>
        </w:rPr>
      </w:pPr>
      <w:r w:rsidRPr="00A273BE">
        <w:rPr>
          <w:rFonts w:ascii="Arial" w:eastAsia="Times New Roman" w:hAnsi="Arial" w:cs="Arial"/>
          <w:lang w:eastAsia="sl-SI"/>
        </w:rPr>
        <w:t xml:space="preserve">Naročnik v primerih odpovedi iz prejšnjega odstavka unovči predloženo </w:t>
      </w:r>
      <w:r w:rsidR="00FD79DF" w:rsidRPr="00A273BE">
        <w:rPr>
          <w:rFonts w:ascii="Arial" w:hAnsi="Arial" w:cs="Arial"/>
        </w:rPr>
        <w:t>finančno zavarovanje dobre izvedbe obveznosti iz okvirnega sporazuma</w:t>
      </w:r>
      <w:r w:rsidR="00FD79DF" w:rsidRPr="00A273BE" w:rsidDel="00FD79DF">
        <w:rPr>
          <w:rFonts w:ascii="Arial" w:eastAsia="Times New Roman" w:hAnsi="Arial" w:cs="Arial"/>
          <w:lang w:eastAsia="sl-SI"/>
        </w:rPr>
        <w:t xml:space="preserve"> </w:t>
      </w:r>
      <w:r w:rsidRPr="00A273BE">
        <w:rPr>
          <w:rFonts w:ascii="Arial" w:eastAsia="Times New Roman" w:hAnsi="Arial" w:cs="Arial"/>
          <w:lang w:eastAsia="sl-SI"/>
        </w:rPr>
        <w:t xml:space="preserve">in naroči izvedbo storitev zimske službe pri drugem izvajalcu. </w:t>
      </w:r>
    </w:p>
    <w:p w14:paraId="2255130E" w14:textId="34C8D4D5" w:rsidR="00F30BED" w:rsidRPr="00A273BE" w:rsidRDefault="00F30BED" w:rsidP="00F30BED">
      <w:pPr>
        <w:spacing w:after="0" w:line="240" w:lineRule="auto"/>
        <w:jc w:val="both"/>
        <w:rPr>
          <w:rFonts w:ascii="Arial" w:eastAsia="Times New Roman" w:hAnsi="Arial" w:cs="Arial"/>
          <w:lang w:eastAsia="sl-SI"/>
        </w:rPr>
      </w:pPr>
    </w:p>
    <w:p w14:paraId="1799B391" w14:textId="4FBB5888" w:rsidR="00F30BED" w:rsidRPr="00A273BE" w:rsidRDefault="00F30BED" w:rsidP="00F30BED">
      <w:pPr>
        <w:spacing w:after="0" w:line="240" w:lineRule="auto"/>
        <w:jc w:val="both"/>
        <w:rPr>
          <w:rFonts w:ascii="Arial" w:eastAsia="Times New Roman" w:hAnsi="Arial" w:cs="Arial"/>
          <w:lang w:eastAsia="sl-SI"/>
        </w:rPr>
      </w:pPr>
      <w:r w:rsidRPr="00A273BE">
        <w:rPr>
          <w:rFonts w:ascii="Arial" w:eastAsia="Times New Roman" w:hAnsi="Arial" w:cs="Arial"/>
          <w:lang w:eastAsia="sl-SI"/>
        </w:rPr>
        <w:t>Odstop od okvirnega sporazuma se izvede v pisni obliki, z navedbo razloga ali razlogov, zaradi katerih se od okvirnega sporazuma odstopa.</w:t>
      </w:r>
    </w:p>
    <w:p w14:paraId="614042AE" w14:textId="794AEEEA" w:rsidR="00470F8A" w:rsidRPr="00A273BE" w:rsidRDefault="00470F8A" w:rsidP="00F30BED">
      <w:pPr>
        <w:spacing w:after="0" w:line="240" w:lineRule="auto"/>
        <w:jc w:val="both"/>
        <w:rPr>
          <w:rFonts w:ascii="Arial" w:eastAsia="Times New Roman" w:hAnsi="Arial" w:cs="Arial"/>
          <w:lang w:eastAsia="sl-SI"/>
        </w:rPr>
      </w:pPr>
    </w:p>
    <w:p w14:paraId="4ABC81D1" w14:textId="403A36C6" w:rsidR="00470F8A" w:rsidRPr="00A273BE" w:rsidRDefault="00470F8A" w:rsidP="00F30BED">
      <w:pPr>
        <w:spacing w:after="0" w:line="240" w:lineRule="auto"/>
        <w:jc w:val="both"/>
        <w:rPr>
          <w:rFonts w:ascii="Arial" w:eastAsia="Times New Roman" w:hAnsi="Arial" w:cs="Arial"/>
          <w:lang w:eastAsia="sl-SI"/>
        </w:rPr>
      </w:pPr>
      <w:r w:rsidRPr="00A273BE">
        <w:rPr>
          <w:rFonts w:ascii="Arial" w:eastAsia="Times New Roman" w:hAnsi="Arial" w:cs="Arial"/>
          <w:lang w:eastAsia="sl-SI"/>
        </w:rPr>
        <w:t xml:space="preserve">Po prenehanju veljavnosti tega okvirnega sporazuma pripadajo izvajalcu izključno tista plačila, za plačilo katerih so bili na dan prenehanja veljavnosti tega sporazuma izpolnjeni vsi pogoji </w:t>
      </w:r>
      <w:r w:rsidR="00FD79DF">
        <w:rPr>
          <w:rFonts w:ascii="Arial" w:eastAsia="Times New Roman" w:hAnsi="Arial" w:cs="Arial"/>
          <w:lang w:eastAsia="sl-SI"/>
        </w:rPr>
        <w:t>iz</w:t>
      </w:r>
      <w:r w:rsidRPr="00A273BE">
        <w:rPr>
          <w:rFonts w:ascii="Arial" w:eastAsia="Times New Roman" w:hAnsi="Arial" w:cs="Arial"/>
          <w:lang w:eastAsia="sl-SI"/>
        </w:rPr>
        <w:t xml:space="preserve"> te</w:t>
      </w:r>
      <w:r w:rsidR="00FD79DF">
        <w:rPr>
          <w:rFonts w:ascii="Arial" w:eastAsia="Times New Roman" w:hAnsi="Arial" w:cs="Arial"/>
          <w:lang w:eastAsia="sl-SI"/>
        </w:rPr>
        <w:t>ga</w:t>
      </w:r>
      <w:r w:rsidRPr="00A273BE">
        <w:rPr>
          <w:rFonts w:ascii="Arial" w:eastAsia="Times New Roman" w:hAnsi="Arial" w:cs="Arial"/>
          <w:lang w:eastAsia="sl-SI"/>
        </w:rPr>
        <w:t xml:space="preserve"> sporazum</w:t>
      </w:r>
      <w:r w:rsidR="00FD79DF">
        <w:rPr>
          <w:rFonts w:ascii="Arial" w:eastAsia="Times New Roman" w:hAnsi="Arial" w:cs="Arial"/>
          <w:lang w:eastAsia="sl-SI"/>
        </w:rPr>
        <w:t>a</w:t>
      </w:r>
      <w:r w:rsidRPr="00A273BE">
        <w:rPr>
          <w:rFonts w:ascii="Arial" w:eastAsia="Times New Roman" w:hAnsi="Arial" w:cs="Arial"/>
          <w:lang w:eastAsia="sl-SI"/>
        </w:rPr>
        <w:t>.</w:t>
      </w:r>
    </w:p>
    <w:p w14:paraId="1B9AFD05" w14:textId="77777777" w:rsidR="00096846" w:rsidRPr="00A273BE" w:rsidRDefault="00096846" w:rsidP="006D460B">
      <w:pPr>
        <w:spacing w:after="0" w:line="240" w:lineRule="auto"/>
        <w:jc w:val="both"/>
        <w:rPr>
          <w:rFonts w:ascii="Arial" w:hAnsi="Arial" w:cs="Arial"/>
        </w:rPr>
      </w:pPr>
    </w:p>
    <w:p w14:paraId="23E97CAA" w14:textId="77777777" w:rsidR="006D460B" w:rsidRPr="00A273BE" w:rsidRDefault="006D460B" w:rsidP="00096846">
      <w:pPr>
        <w:spacing w:after="0" w:line="240" w:lineRule="auto"/>
        <w:rPr>
          <w:rFonts w:ascii="Arial" w:hAnsi="Arial" w:cs="Arial"/>
        </w:rPr>
      </w:pPr>
    </w:p>
    <w:p w14:paraId="47DC76CF" w14:textId="5BC83FFB" w:rsidR="006D460B" w:rsidRPr="00A273BE" w:rsidRDefault="0092645D" w:rsidP="0092645D">
      <w:pPr>
        <w:pStyle w:val="Odstavekseznama"/>
        <w:numPr>
          <w:ilvl w:val="0"/>
          <w:numId w:val="12"/>
        </w:numPr>
        <w:spacing w:after="0" w:line="240" w:lineRule="auto"/>
        <w:rPr>
          <w:rFonts w:ascii="Arial" w:hAnsi="Arial" w:cs="Arial"/>
          <w:b/>
          <w:bCs/>
        </w:rPr>
      </w:pPr>
      <w:r w:rsidRPr="00A273BE">
        <w:rPr>
          <w:rFonts w:ascii="Arial" w:hAnsi="Arial" w:cs="Arial"/>
          <w:b/>
          <w:bCs/>
        </w:rPr>
        <w:t>POSLOVNA SKRIVNOST</w:t>
      </w:r>
    </w:p>
    <w:p w14:paraId="2C4B6B7C" w14:textId="4B5496E5" w:rsidR="0092645D" w:rsidRPr="00A273BE" w:rsidRDefault="0092645D" w:rsidP="0092645D">
      <w:pPr>
        <w:spacing w:after="0" w:line="240" w:lineRule="auto"/>
        <w:jc w:val="center"/>
        <w:rPr>
          <w:rFonts w:ascii="Arial" w:hAnsi="Arial" w:cs="Arial"/>
          <w:b/>
          <w:bCs/>
        </w:rPr>
      </w:pPr>
    </w:p>
    <w:p w14:paraId="072DACDB" w14:textId="49A40037" w:rsidR="0092645D" w:rsidRPr="00A273BE" w:rsidRDefault="0092645D" w:rsidP="0092645D">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6E560C86" w14:textId="77777777" w:rsidR="0092645D" w:rsidRPr="00A273BE" w:rsidRDefault="0092645D" w:rsidP="0092645D">
      <w:pPr>
        <w:spacing w:after="0" w:line="240" w:lineRule="auto"/>
        <w:jc w:val="both"/>
        <w:rPr>
          <w:rFonts w:ascii="Arial" w:hAnsi="Arial" w:cs="Arial"/>
        </w:rPr>
      </w:pPr>
      <w:r w:rsidRPr="00A273BE">
        <w:rPr>
          <w:rFonts w:ascii="Arial" w:hAnsi="Arial" w:cs="Arial"/>
        </w:rPr>
        <w:t>Stranki okvirnega sporazuma se zavežeta, da bosta vse podatke in informacije, pridobljene v zvezi s tem okvirnim sporazumom ali v zvezi z izvrševanjem tega okvirnega sporazuma obravnavali kot poslovno skrivnost v času trajanja tega okvirnega sporazuma in tudi tri (3) leta po prenehanju tega okvirnega sporazuma, razen v kolikor ni s tem okvirnim sporazumom, z zakonom ali drugim predpisom določeno drugače.</w:t>
      </w:r>
    </w:p>
    <w:p w14:paraId="4688A89A" w14:textId="30E82ADD" w:rsidR="0092645D" w:rsidRPr="00A273BE" w:rsidRDefault="0092645D" w:rsidP="0092645D">
      <w:pPr>
        <w:spacing w:after="0" w:line="240" w:lineRule="auto"/>
        <w:rPr>
          <w:rFonts w:ascii="Arial" w:hAnsi="Arial" w:cs="Arial"/>
        </w:rPr>
      </w:pPr>
    </w:p>
    <w:p w14:paraId="74A8328B" w14:textId="77777777" w:rsidR="0092645D" w:rsidRPr="00A273BE" w:rsidRDefault="0092645D" w:rsidP="0092645D">
      <w:pPr>
        <w:spacing w:after="0" w:line="240" w:lineRule="auto"/>
        <w:rPr>
          <w:rFonts w:ascii="Arial" w:hAnsi="Arial" w:cs="Arial"/>
        </w:rPr>
      </w:pPr>
    </w:p>
    <w:p w14:paraId="6FC6CC05" w14:textId="2086E43F" w:rsidR="006D460B" w:rsidRPr="00A273BE" w:rsidRDefault="006D460B" w:rsidP="0092645D">
      <w:pPr>
        <w:pStyle w:val="Odstavekseznama"/>
        <w:numPr>
          <w:ilvl w:val="0"/>
          <w:numId w:val="12"/>
        </w:numPr>
        <w:spacing w:after="0" w:line="240" w:lineRule="auto"/>
        <w:contextualSpacing w:val="0"/>
        <w:rPr>
          <w:rFonts w:ascii="Arial" w:eastAsia="Times New Roman" w:hAnsi="Arial" w:cs="Arial"/>
          <w:b/>
          <w:bCs/>
          <w:color w:val="000000"/>
          <w:lang w:eastAsia="sl-SI"/>
        </w:rPr>
      </w:pPr>
      <w:r w:rsidRPr="00A273BE">
        <w:rPr>
          <w:rFonts w:ascii="Arial" w:eastAsia="Times New Roman" w:hAnsi="Arial" w:cs="Arial"/>
          <w:b/>
          <w:bCs/>
          <w:color w:val="000000"/>
          <w:lang w:eastAsia="sl-SI"/>
        </w:rPr>
        <w:t xml:space="preserve">PREDSTAVNIKI </w:t>
      </w:r>
      <w:r w:rsidR="008076DF" w:rsidRPr="00A273BE">
        <w:rPr>
          <w:rFonts w:ascii="Arial" w:eastAsia="Times New Roman" w:hAnsi="Arial" w:cs="Arial"/>
          <w:b/>
          <w:bCs/>
          <w:color w:val="000000"/>
          <w:lang w:eastAsia="sl-SI"/>
        </w:rPr>
        <w:t>S</w:t>
      </w:r>
      <w:r w:rsidRPr="00A273BE">
        <w:rPr>
          <w:rFonts w:ascii="Arial" w:eastAsia="Times New Roman" w:hAnsi="Arial" w:cs="Arial"/>
          <w:b/>
          <w:bCs/>
          <w:color w:val="000000"/>
          <w:lang w:eastAsia="sl-SI"/>
        </w:rPr>
        <w:t>TRANK</w:t>
      </w:r>
      <w:r w:rsidR="008076DF" w:rsidRPr="00A273BE">
        <w:rPr>
          <w:rFonts w:ascii="Arial" w:eastAsia="Times New Roman" w:hAnsi="Arial" w:cs="Arial"/>
          <w:b/>
          <w:bCs/>
          <w:color w:val="000000"/>
          <w:lang w:eastAsia="sl-SI"/>
        </w:rPr>
        <w:t xml:space="preserve"> OKVIRNEGA SPORAZUMA</w:t>
      </w:r>
    </w:p>
    <w:p w14:paraId="388DE071" w14:textId="77777777" w:rsidR="006D460B" w:rsidRPr="00A273BE" w:rsidRDefault="006D460B" w:rsidP="006D460B">
      <w:pPr>
        <w:spacing w:after="0" w:line="240" w:lineRule="auto"/>
        <w:rPr>
          <w:rFonts w:ascii="Arial" w:hAnsi="Arial" w:cs="Arial"/>
        </w:rPr>
      </w:pPr>
    </w:p>
    <w:p w14:paraId="35E81602" w14:textId="47F14445" w:rsidR="006D460B" w:rsidRPr="007D1A74" w:rsidRDefault="0092645D" w:rsidP="007D1A74">
      <w:pPr>
        <w:pStyle w:val="Odstavekseznama"/>
        <w:numPr>
          <w:ilvl w:val="0"/>
          <w:numId w:val="11"/>
        </w:numPr>
        <w:spacing w:after="0" w:line="240" w:lineRule="auto"/>
        <w:jc w:val="center"/>
        <w:rPr>
          <w:rFonts w:ascii="Arial" w:hAnsi="Arial" w:cs="Arial"/>
          <w:b/>
        </w:rPr>
      </w:pPr>
      <w:r w:rsidRPr="007D1A74">
        <w:rPr>
          <w:rFonts w:ascii="Arial" w:hAnsi="Arial" w:cs="Arial"/>
          <w:b/>
        </w:rPr>
        <w:t xml:space="preserve"> </w:t>
      </w:r>
      <w:r w:rsidR="006D460B" w:rsidRPr="007D1A74">
        <w:rPr>
          <w:rFonts w:ascii="Arial" w:hAnsi="Arial" w:cs="Arial"/>
          <w:b/>
        </w:rPr>
        <w:t>člen</w:t>
      </w:r>
    </w:p>
    <w:p w14:paraId="7818BF70" w14:textId="3A7F7F64" w:rsidR="006D460B" w:rsidRPr="00A273BE" w:rsidRDefault="006D460B" w:rsidP="006D460B">
      <w:pPr>
        <w:pStyle w:val="Brezrazmikov"/>
        <w:jc w:val="both"/>
        <w:rPr>
          <w:rFonts w:ascii="Arial" w:eastAsia="Times New Roman" w:hAnsi="Arial" w:cs="Arial"/>
          <w:sz w:val="22"/>
          <w:lang w:eastAsia="sl-SI"/>
        </w:rPr>
      </w:pPr>
      <w:r w:rsidRPr="00A273BE">
        <w:rPr>
          <w:rFonts w:ascii="Arial" w:eastAsia="Times New Roman" w:hAnsi="Arial" w:cs="Arial"/>
          <w:sz w:val="22"/>
          <w:lang w:eastAsia="sl-SI"/>
        </w:rPr>
        <w:t xml:space="preserve">Skrbnik </w:t>
      </w:r>
      <w:r w:rsidR="008076DF" w:rsidRPr="00A273BE">
        <w:rPr>
          <w:rFonts w:ascii="Arial" w:eastAsia="Times New Roman" w:hAnsi="Arial" w:cs="Arial"/>
          <w:sz w:val="22"/>
          <w:lang w:eastAsia="sl-SI"/>
        </w:rPr>
        <w:t>okvirnega sporazuma</w:t>
      </w:r>
      <w:r w:rsidRPr="00A273BE">
        <w:rPr>
          <w:rFonts w:ascii="Arial" w:eastAsia="Times New Roman" w:hAnsi="Arial" w:cs="Arial"/>
          <w:sz w:val="22"/>
          <w:lang w:eastAsia="sl-SI"/>
        </w:rPr>
        <w:t xml:space="preserve"> in zadolžen za operativno izvajanje te</w:t>
      </w:r>
      <w:r w:rsidR="008076DF" w:rsidRPr="00A273BE">
        <w:rPr>
          <w:rFonts w:ascii="Arial" w:eastAsia="Times New Roman" w:hAnsi="Arial" w:cs="Arial"/>
          <w:sz w:val="22"/>
          <w:lang w:eastAsia="sl-SI"/>
        </w:rPr>
        <w:t>ga</w:t>
      </w:r>
      <w:r w:rsidRPr="00A273BE">
        <w:rPr>
          <w:rFonts w:ascii="Arial" w:eastAsia="Times New Roman" w:hAnsi="Arial" w:cs="Arial"/>
          <w:sz w:val="22"/>
          <w:lang w:eastAsia="sl-SI"/>
        </w:rPr>
        <w:t xml:space="preserve"> </w:t>
      </w:r>
      <w:r w:rsidR="008076DF" w:rsidRPr="00A273BE">
        <w:rPr>
          <w:rFonts w:ascii="Arial" w:eastAsia="Times New Roman" w:hAnsi="Arial" w:cs="Arial"/>
          <w:sz w:val="22"/>
          <w:lang w:eastAsia="sl-SI"/>
        </w:rPr>
        <w:t>okvirnega sporazuma</w:t>
      </w:r>
      <w:r w:rsidRPr="00A273BE">
        <w:rPr>
          <w:rFonts w:ascii="Arial" w:eastAsia="Times New Roman" w:hAnsi="Arial" w:cs="Arial"/>
          <w:sz w:val="22"/>
          <w:lang w:eastAsia="sl-SI"/>
        </w:rPr>
        <w:t xml:space="preserve"> na strani naročnika je:</w:t>
      </w:r>
      <w:r w:rsidR="008076DF" w:rsidRPr="00A273BE">
        <w:rPr>
          <w:rFonts w:ascii="Arial" w:eastAsia="Times New Roman" w:hAnsi="Arial" w:cs="Arial"/>
          <w:sz w:val="22"/>
          <w:lang w:eastAsia="sl-SI"/>
        </w:rPr>
        <w:t xml:space="preserve"> Igor Bonča</w:t>
      </w:r>
      <w:r w:rsidR="009A5413" w:rsidRPr="00A273BE">
        <w:rPr>
          <w:rFonts w:ascii="Arial" w:eastAsia="Times New Roman" w:hAnsi="Arial" w:cs="Arial"/>
          <w:sz w:val="22"/>
          <w:lang w:eastAsia="sl-SI"/>
        </w:rPr>
        <w:t xml:space="preserve">, telefon: </w:t>
      </w:r>
      <w:r w:rsidR="008076DF" w:rsidRPr="00A273BE">
        <w:rPr>
          <w:rFonts w:ascii="Arial" w:eastAsia="Times New Roman" w:hAnsi="Arial" w:cs="Arial"/>
          <w:sz w:val="22"/>
          <w:lang w:eastAsia="sl-SI"/>
        </w:rPr>
        <w:t>051 440 504</w:t>
      </w:r>
      <w:r w:rsidR="009A5413" w:rsidRPr="00A273BE">
        <w:rPr>
          <w:rFonts w:ascii="Arial" w:eastAsia="Times New Roman" w:hAnsi="Arial" w:cs="Arial"/>
          <w:sz w:val="22"/>
          <w:lang w:eastAsia="sl-SI"/>
        </w:rPr>
        <w:t xml:space="preserve">, elektronska pošta: </w:t>
      </w:r>
      <w:hyperlink r:id="rId34" w:history="1">
        <w:r w:rsidR="008076DF" w:rsidRPr="00A273BE">
          <w:rPr>
            <w:rStyle w:val="Hiperpovezava"/>
            <w:rFonts w:ascii="Arial" w:eastAsia="Times New Roman" w:hAnsi="Arial" w:cs="Arial"/>
            <w:sz w:val="22"/>
            <w:lang w:eastAsia="sl-SI"/>
          </w:rPr>
          <w:t>igor.bonca@komunalaidrija.si</w:t>
        </w:r>
      </w:hyperlink>
      <w:r w:rsidR="008076DF" w:rsidRPr="00A273BE">
        <w:rPr>
          <w:rFonts w:ascii="Arial" w:eastAsia="Times New Roman" w:hAnsi="Arial" w:cs="Arial"/>
          <w:sz w:val="22"/>
          <w:lang w:eastAsia="sl-SI"/>
        </w:rPr>
        <w:t xml:space="preserve"> </w:t>
      </w:r>
      <w:r w:rsidR="009A5413" w:rsidRPr="00A273BE">
        <w:rPr>
          <w:rFonts w:ascii="Arial" w:hAnsi="Arial" w:cs="Arial"/>
          <w:sz w:val="22"/>
        </w:rPr>
        <w:t xml:space="preserve">. </w:t>
      </w:r>
    </w:p>
    <w:p w14:paraId="40174230" w14:textId="77777777" w:rsidR="00270055" w:rsidRPr="00A273BE" w:rsidRDefault="00270055" w:rsidP="006D460B">
      <w:pPr>
        <w:pStyle w:val="Brezrazmikov"/>
        <w:jc w:val="both"/>
        <w:rPr>
          <w:rFonts w:ascii="Arial" w:eastAsia="Times New Roman" w:hAnsi="Arial" w:cs="Arial"/>
          <w:sz w:val="22"/>
          <w:lang w:eastAsia="sl-SI"/>
        </w:rPr>
      </w:pPr>
    </w:p>
    <w:p w14:paraId="687534F4" w14:textId="4076CC60" w:rsidR="006D460B" w:rsidRPr="00A273BE" w:rsidRDefault="006D460B" w:rsidP="006D460B">
      <w:pPr>
        <w:pStyle w:val="Brezrazmikov"/>
        <w:jc w:val="both"/>
        <w:rPr>
          <w:rFonts w:ascii="Arial" w:eastAsia="Times New Roman" w:hAnsi="Arial" w:cs="Arial"/>
          <w:sz w:val="22"/>
          <w:lang w:eastAsia="sl-SI"/>
        </w:rPr>
      </w:pPr>
      <w:r w:rsidRPr="00A273BE">
        <w:rPr>
          <w:rFonts w:ascii="Arial" w:eastAsia="Times New Roman" w:hAnsi="Arial" w:cs="Arial"/>
          <w:sz w:val="22"/>
          <w:lang w:eastAsia="sl-SI"/>
        </w:rPr>
        <w:t xml:space="preserve">Skrbnik </w:t>
      </w:r>
      <w:r w:rsidR="00E035C0" w:rsidRPr="00A273BE">
        <w:rPr>
          <w:rFonts w:ascii="Arial" w:eastAsia="Times New Roman" w:hAnsi="Arial" w:cs="Arial"/>
          <w:sz w:val="22"/>
          <w:lang w:eastAsia="sl-SI"/>
        </w:rPr>
        <w:t>okvirnega sporazuma</w:t>
      </w:r>
      <w:r w:rsidRPr="00A273BE">
        <w:rPr>
          <w:rFonts w:ascii="Arial" w:eastAsia="Times New Roman" w:hAnsi="Arial" w:cs="Arial"/>
          <w:sz w:val="22"/>
          <w:lang w:eastAsia="sl-SI"/>
        </w:rPr>
        <w:t xml:space="preserve"> </w:t>
      </w:r>
      <w:r w:rsidR="00C86754" w:rsidRPr="00A273BE">
        <w:rPr>
          <w:rFonts w:ascii="Arial" w:eastAsia="Times New Roman" w:hAnsi="Arial" w:cs="Arial"/>
          <w:sz w:val="22"/>
          <w:lang w:eastAsia="sl-SI"/>
        </w:rPr>
        <w:t>in zadolžen za operativno izvajanje te</w:t>
      </w:r>
      <w:r w:rsidR="00E035C0" w:rsidRPr="00A273BE">
        <w:rPr>
          <w:rFonts w:ascii="Arial" w:eastAsia="Times New Roman" w:hAnsi="Arial" w:cs="Arial"/>
          <w:sz w:val="22"/>
          <w:lang w:eastAsia="sl-SI"/>
        </w:rPr>
        <w:t>ga okvirnega sporazuma</w:t>
      </w:r>
      <w:r w:rsidR="00C86754" w:rsidRPr="00A273BE">
        <w:rPr>
          <w:rFonts w:ascii="Arial" w:eastAsia="Times New Roman" w:hAnsi="Arial" w:cs="Arial"/>
          <w:sz w:val="22"/>
          <w:lang w:eastAsia="sl-SI"/>
        </w:rPr>
        <w:t xml:space="preserve"> na strani izvajalca </w:t>
      </w:r>
      <w:r w:rsidRPr="00A273BE">
        <w:rPr>
          <w:rFonts w:ascii="Arial" w:eastAsia="Times New Roman" w:hAnsi="Arial" w:cs="Arial"/>
          <w:sz w:val="22"/>
          <w:lang w:eastAsia="sl-SI"/>
        </w:rPr>
        <w:t xml:space="preserve">je: </w:t>
      </w:r>
      <w:r w:rsidRPr="00A273BE">
        <w:rPr>
          <w:rFonts w:ascii="Arial" w:hAnsi="Arial" w:cs="Arial"/>
          <w:sz w:val="22"/>
        </w:rPr>
        <w:t>……………….</w:t>
      </w:r>
      <w:r w:rsidRPr="00A273BE">
        <w:rPr>
          <w:rFonts w:ascii="Arial" w:eastAsia="Times New Roman" w:hAnsi="Arial" w:cs="Arial"/>
          <w:sz w:val="22"/>
          <w:lang w:eastAsia="sl-SI"/>
        </w:rPr>
        <w:t xml:space="preserve">, telefon: </w:t>
      </w:r>
      <w:r w:rsidRPr="00A273BE">
        <w:rPr>
          <w:rFonts w:ascii="Arial" w:hAnsi="Arial" w:cs="Arial"/>
          <w:sz w:val="22"/>
        </w:rPr>
        <w:t>……………….</w:t>
      </w:r>
      <w:r w:rsidRPr="00A273BE">
        <w:rPr>
          <w:rFonts w:ascii="Arial" w:eastAsia="Times New Roman" w:hAnsi="Arial" w:cs="Arial"/>
          <w:sz w:val="22"/>
          <w:lang w:eastAsia="sl-SI"/>
        </w:rPr>
        <w:t xml:space="preserve">, elektronska pošta: </w:t>
      </w:r>
      <w:r w:rsidRPr="00A273BE">
        <w:rPr>
          <w:rFonts w:ascii="Arial" w:hAnsi="Arial" w:cs="Arial"/>
          <w:sz w:val="22"/>
        </w:rPr>
        <w:t xml:space="preserve">………………. </w:t>
      </w:r>
      <w:r w:rsidRPr="00A273BE">
        <w:rPr>
          <w:rFonts w:ascii="Arial" w:eastAsia="Times New Roman" w:hAnsi="Arial" w:cs="Arial"/>
          <w:sz w:val="22"/>
          <w:lang w:eastAsia="sl-SI"/>
        </w:rPr>
        <w:t xml:space="preserve"> </w:t>
      </w:r>
    </w:p>
    <w:p w14:paraId="737D6BD9" w14:textId="77777777" w:rsidR="006D460B" w:rsidRPr="00A273BE" w:rsidRDefault="006D460B" w:rsidP="006D460B">
      <w:pPr>
        <w:pStyle w:val="Brezrazmikov"/>
        <w:jc w:val="both"/>
        <w:rPr>
          <w:rFonts w:ascii="Arial" w:eastAsia="Times New Roman" w:hAnsi="Arial" w:cs="Arial"/>
          <w:sz w:val="22"/>
          <w:lang w:eastAsia="sl-SI"/>
        </w:rPr>
      </w:pPr>
    </w:p>
    <w:p w14:paraId="2D9F63A9" w14:textId="09FF9159" w:rsidR="006D460B" w:rsidRPr="00A273BE" w:rsidRDefault="006D460B" w:rsidP="006D460B">
      <w:pPr>
        <w:pStyle w:val="Brezrazmikov"/>
        <w:jc w:val="both"/>
        <w:rPr>
          <w:rFonts w:ascii="Arial" w:eastAsia="Times New Roman" w:hAnsi="Arial" w:cs="Arial"/>
          <w:sz w:val="22"/>
          <w:lang w:eastAsia="sl-SI"/>
        </w:rPr>
      </w:pPr>
      <w:r w:rsidRPr="00A273BE">
        <w:rPr>
          <w:rFonts w:ascii="Arial" w:eastAsia="Times New Roman" w:hAnsi="Arial" w:cs="Arial"/>
          <w:sz w:val="22"/>
          <w:lang w:eastAsia="sl-SI"/>
        </w:rPr>
        <w:t xml:space="preserve">Predstavnika strank </w:t>
      </w:r>
      <w:r w:rsidR="00E035C0" w:rsidRPr="00A273BE">
        <w:rPr>
          <w:rFonts w:ascii="Arial" w:eastAsia="Times New Roman" w:hAnsi="Arial" w:cs="Arial"/>
          <w:sz w:val="22"/>
          <w:lang w:eastAsia="sl-SI"/>
        </w:rPr>
        <w:t xml:space="preserve">okvirnega sporazuma </w:t>
      </w:r>
      <w:r w:rsidRPr="00A273BE">
        <w:rPr>
          <w:rFonts w:ascii="Arial" w:eastAsia="Times New Roman" w:hAnsi="Arial" w:cs="Arial"/>
          <w:sz w:val="22"/>
          <w:lang w:eastAsia="sl-SI"/>
        </w:rPr>
        <w:t xml:space="preserve">sta pooblaščena, da zastopata naročnika in </w:t>
      </w:r>
      <w:r w:rsidR="00C86754" w:rsidRPr="00A273BE">
        <w:rPr>
          <w:rFonts w:ascii="Arial" w:eastAsia="Times New Roman" w:hAnsi="Arial" w:cs="Arial"/>
          <w:sz w:val="22"/>
          <w:lang w:eastAsia="sl-SI"/>
        </w:rPr>
        <w:t>izvajalca</w:t>
      </w:r>
      <w:r w:rsidRPr="00A273BE">
        <w:rPr>
          <w:rFonts w:ascii="Arial" w:eastAsia="Times New Roman" w:hAnsi="Arial" w:cs="Arial"/>
          <w:sz w:val="22"/>
          <w:lang w:eastAsia="sl-SI"/>
        </w:rPr>
        <w:t xml:space="preserve"> v vseh vprašanjih, ki se nanašajo na predmet te</w:t>
      </w:r>
      <w:r w:rsidR="009904A1" w:rsidRPr="00A273BE">
        <w:rPr>
          <w:rFonts w:ascii="Arial" w:eastAsia="Times New Roman" w:hAnsi="Arial" w:cs="Arial"/>
          <w:sz w:val="22"/>
          <w:lang w:eastAsia="sl-SI"/>
        </w:rPr>
        <w:t>ga okvirnega sporazuma</w:t>
      </w:r>
      <w:r w:rsidRPr="00A273BE">
        <w:rPr>
          <w:rFonts w:ascii="Arial" w:eastAsia="Times New Roman" w:hAnsi="Arial" w:cs="Arial"/>
          <w:sz w:val="22"/>
          <w:lang w:eastAsia="sl-SI"/>
        </w:rPr>
        <w:t xml:space="preserve"> in sta dolžna skrbeti za izvajanje te</w:t>
      </w:r>
      <w:r w:rsidR="009904A1" w:rsidRPr="00A273BE">
        <w:rPr>
          <w:rFonts w:ascii="Arial" w:eastAsia="Times New Roman" w:hAnsi="Arial" w:cs="Arial"/>
          <w:sz w:val="22"/>
          <w:lang w:eastAsia="sl-SI"/>
        </w:rPr>
        <w:t>ga okvirnega sporazuma</w:t>
      </w:r>
      <w:r w:rsidRPr="00A273BE">
        <w:rPr>
          <w:rFonts w:ascii="Arial" w:eastAsia="Times New Roman" w:hAnsi="Arial" w:cs="Arial"/>
          <w:sz w:val="22"/>
          <w:lang w:eastAsia="sl-SI"/>
        </w:rPr>
        <w:t xml:space="preserve">. </w:t>
      </w:r>
    </w:p>
    <w:p w14:paraId="56BF1FBD" w14:textId="77777777" w:rsidR="006D460B" w:rsidRPr="00A273BE" w:rsidRDefault="006D460B" w:rsidP="006D460B">
      <w:pPr>
        <w:pStyle w:val="Brezrazmikov"/>
        <w:jc w:val="both"/>
        <w:rPr>
          <w:rFonts w:ascii="Arial" w:eastAsia="Times New Roman" w:hAnsi="Arial" w:cs="Arial"/>
          <w:sz w:val="22"/>
          <w:lang w:eastAsia="sl-SI"/>
        </w:rPr>
      </w:pPr>
    </w:p>
    <w:p w14:paraId="7D316B3A" w14:textId="3394AC79" w:rsidR="006D460B" w:rsidRPr="00A273BE" w:rsidRDefault="006D460B" w:rsidP="006D460B">
      <w:pPr>
        <w:pStyle w:val="Brezrazmikov"/>
        <w:jc w:val="both"/>
        <w:rPr>
          <w:rFonts w:ascii="Arial" w:eastAsia="Times New Roman" w:hAnsi="Arial" w:cs="Arial"/>
          <w:sz w:val="22"/>
          <w:lang w:eastAsia="sl-SI"/>
        </w:rPr>
      </w:pPr>
      <w:r w:rsidRPr="00A273BE">
        <w:rPr>
          <w:rFonts w:ascii="Arial" w:eastAsia="Times New Roman" w:hAnsi="Arial" w:cs="Arial"/>
          <w:sz w:val="22"/>
          <w:lang w:eastAsia="sl-SI"/>
        </w:rPr>
        <w:t xml:space="preserve">Morebitne spremembe pooblaščenih predstavnikov si morata stranki </w:t>
      </w:r>
      <w:r w:rsidR="009904A1" w:rsidRPr="00A273BE">
        <w:rPr>
          <w:rFonts w:ascii="Arial" w:eastAsia="Times New Roman" w:hAnsi="Arial" w:cs="Arial"/>
          <w:sz w:val="22"/>
          <w:lang w:eastAsia="sl-SI"/>
        </w:rPr>
        <w:t xml:space="preserve">okvirnega sporazuma </w:t>
      </w:r>
      <w:r w:rsidRPr="00A273BE">
        <w:rPr>
          <w:rFonts w:ascii="Arial" w:eastAsia="Times New Roman" w:hAnsi="Arial" w:cs="Arial"/>
          <w:sz w:val="22"/>
          <w:lang w:eastAsia="sl-SI"/>
        </w:rPr>
        <w:t>sporočiti pisno v roku petih (5) dni po nastanku spremembe.</w:t>
      </w:r>
    </w:p>
    <w:p w14:paraId="6BEB7A8B" w14:textId="77777777" w:rsidR="006D460B" w:rsidRPr="00A273BE" w:rsidRDefault="006D460B" w:rsidP="00096846">
      <w:pPr>
        <w:spacing w:after="0" w:line="240" w:lineRule="auto"/>
        <w:jc w:val="both"/>
        <w:rPr>
          <w:rFonts w:ascii="Arial" w:hAnsi="Arial" w:cs="Arial"/>
        </w:rPr>
      </w:pPr>
    </w:p>
    <w:p w14:paraId="63E44542" w14:textId="77777777" w:rsidR="005863E7" w:rsidRPr="00A273BE" w:rsidRDefault="005863E7" w:rsidP="00096846">
      <w:pPr>
        <w:spacing w:after="0" w:line="240" w:lineRule="auto"/>
        <w:jc w:val="both"/>
        <w:rPr>
          <w:rFonts w:ascii="Arial" w:hAnsi="Arial" w:cs="Arial"/>
        </w:rPr>
      </w:pPr>
    </w:p>
    <w:p w14:paraId="11C56D7E" w14:textId="4EE80626" w:rsidR="00096846" w:rsidRPr="00A273BE" w:rsidRDefault="0092645D" w:rsidP="0092645D">
      <w:pPr>
        <w:pStyle w:val="Odstavekseznama"/>
        <w:numPr>
          <w:ilvl w:val="0"/>
          <w:numId w:val="12"/>
        </w:numPr>
        <w:spacing w:after="0" w:line="240" w:lineRule="auto"/>
        <w:ind w:left="851" w:hanging="491"/>
        <w:contextualSpacing w:val="0"/>
        <w:rPr>
          <w:rFonts w:ascii="Arial" w:hAnsi="Arial" w:cs="Arial"/>
          <w:b/>
          <w:bCs/>
          <w:color w:val="000000"/>
        </w:rPr>
      </w:pPr>
      <w:r w:rsidRPr="00A273BE">
        <w:rPr>
          <w:rFonts w:ascii="Arial" w:hAnsi="Arial" w:cs="Arial"/>
          <w:b/>
          <w:bCs/>
          <w:color w:val="000000"/>
        </w:rPr>
        <w:t>KONČNE DOLOČBE</w:t>
      </w:r>
    </w:p>
    <w:p w14:paraId="5E062BED" w14:textId="77777777" w:rsidR="00096846" w:rsidRPr="00A273BE" w:rsidRDefault="00096846" w:rsidP="00096846">
      <w:pPr>
        <w:spacing w:after="0" w:line="240" w:lineRule="auto"/>
        <w:jc w:val="center"/>
        <w:rPr>
          <w:rFonts w:ascii="Arial" w:hAnsi="Arial" w:cs="Arial"/>
        </w:rPr>
      </w:pPr>
    </w:p>
    <w:p w14:paraId="2DD002EF" w14:textId="340F5132" w:rsidR="00096846" w:rsidRPr="007D1A74" w:rsidRDefault="005863E7" w:rsidP="007D1A74">
      <w:pPr>
        <w:pStyle w:val="Odstavekseznama"/>
        <w:numPr>
          <w:ilvl w:val="0"/>
          <w:numId w:val="11"/>
        </w:numPr>
        <w:spacing w:after="0" w:line="240" w:lineRule="auto"/>
        <w:jc w:val="center"/>
        <w:rPr>
          <w:rFonts w:ascii="Arial" w:hAnsi="Arial" w:cs="Arial"/>
          <w:b/>
        </w:rPr>
      </w:pPr>
      <w:r w:rsidRPr="007D1A74">
        <w:rPr>
          <w:rFonts w:ascii="Arial" w:hAnsi="Arial" w:cs="Arial"/>
          <w:b/>
        </w:rPr>
        <w:t>č</w:t>
      </w:r>
      <w:r w:rsidR="00096846" w:rsidRPr="007D1A74">
        <w:rPr>
          <w:rFonts w:ascii="Arial" w:hAnsi="Arial" w:cs="Arial"/>
          <w:b/>
        </w:rPr>
        <w:t>len</w:t>
      </w:r>
    </w:p>
    <w:p w14:paraId="086EA265" w14:textId="1454244C" w:rsidR="005863E7" w:rsidRPr="00A273BE" w:rsidRDefault="005863E7" w:rsidP="005863E7">
      <w:pPr>
        <w:spacing w:after="0" w:line="240" w:lineRule="auto"/>
        <w:jc w:val="both"/>
        <w:rPr>
          <w:rFonts w:ascii="Arial" w:hAnsi="Arial" w:cs="Arial"/>
          <w:bCs/>
        </w:rPr>
      </w:pPr>
      <w:r w:rsidRPr="00A273BE">
        <w:rPr>
          <w:rFonts w:ascii="Arial" w:hAnsi="Arial" w:cs="Arial"/>
          <w:bCs/>
        </w:rPr>
        <w:t xml:space="preserve">Naročnik in izvajalec se dogovorita, da je izvajalec dolžan v primeru višje sile in drugih izrednih dogodkov izvesti nujne ukrepe za zavarovanje predmetov in objektov, o </w:t>
      </w:r>
      <w:r w:rsidR="00EC79D8" w:rsidRPr="00A273BE">
        <w:rPr>
          <w:rFonts w:ascii="Arial" w:hAnsi="Arial" w:cs="Arial"/>
          <w:bCs/>
        </w:rPr>
        <w:t>storitvah zimske službe</w:t>
      </w:r>
      <w:r w:rsidRPr="00A273BE">
        <w:rPr>
          <w:rFonts w:ascii="Arial" w:hAnsi="Arial" w:cs="Arial"/>
          <w:bCs/>
        </w:rPr>
        <w:t xml:space="preserve">, ki se </w:t>
      </w:r>
      <w:r w:rsidR="00EC79D8" w:rsidRPr="00A273BE">
        <w:rPr>
          <w:rFonts w:ascii="Arial" w:hAnsi="Arial" w:cs="Arial"/>
          <w:bCs/>
        </w:rPr>
        <w:t>izvajajo, pa v najkrajšem možnem času obvestiti naročnika.</w:t>
      </w:r>
    </w:p>
    <w:p w14:paraId="6C5F3250" w14:textId="1B1A06D3" w:rsidR="00EC79D8" w:rsidRPr="00A273BE" w:rsidRDefault="00EC79D8" w:rsidP="005863E7">
      <w:pPr>
        <w:spacing w:after="0" w:line="240" w:lineRule="auto"/>
        <w:jc w:val="both"/>
        <w:rPr>
          <w:rFonts w:ascii="Arial" w:hAnsi="Arial" w:cs="Arial"/>
          <w:bCs/>
        </w:rPr>
      </w:pPr>
    </w:p>
    <w:p w14:paraId="50848586" w14:textId="4D199CF9" w:rsidR="00EC79D8" w:rsidRPr="00A273BE" w:rsidRDefault="00EC79D8" w:rsidP="005863E7">
      <w:pPr>
        <w:spacing w:after="0" w:line="240" w:lineRule="auto"/>
        <w:jc w:val="both"/>
        <w:rPr>
          <w:rFonts w:ascii="Arial" w:hAnsi="Arial" w:cs="Arial"/>
          <w:bCs/>
        </w:rPr>
      </w:pPr>
      <w:r w:rsidRPr="00A273BE">
        <w:rPr>
          <w:rFonts w:ascii="Arial" w:hAnsi="Arial" w:cs="Arial"/>
          <w:bCs/>
        </w:rPr>
        <w:t>Med trajanjem višje sile mora izvajalec zagotoviti vsaj minimalno izvajanje storitev.</w:t>
      </w:r>
    </w:p>
    <w:p w14:paraId="1AD5BAE0" w14:textId="146EF4E6" w:rsidR="005863E7" w:rsidRPr="00A273BE" w:rsidRDefault="005863E7" w:rsidP="005863E7">
      <w:pPr>
        <w:spacing w:after="0" w:line="240" w:lineRule="auto"/>
        <w:jc w:val="center"/>
        <w:rPr>
          <w:rFonts w:ascii="Arial" w:hAnsi="Arial" w:cs="Arial"/>
          <w:b/>
        </w:rPr>
      </w:pPr>
    </w:p>
    <w:p w14:paraId="7FB5E701" w14:textId="77777777" w:rsidR="005863E7" w:rsidRPr="00A273BE" w:rsidRDefault="005863E7" w:rsidP="00EC79D8">
      <w:pPr>
        <w:spacing w:after="0" w:line="240" w:lineRule="auto"/>
        <w:jc w:val="center"/>
        <w:rPr>
          <w:rFonts w:ascii="Arial" w:hAnsi="Arial" w:cs="Arial"/>
          <w:b/>
          <w:bCs/>
        </w:rPr>
      </w:pPr>
    </w:p>
    <w:p w14:paraId="20D5A028" w14:textId="662B1C31" w:rsidR="0092645D" w:rsidRPr="00A273BE" w:rsidRDefault="00EC79D8" w:rsidP="007D1A74">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200D4A84" w14:textId="00766435" w:rsidR="00096846" w:rsidRPr="00A273BE" w:rsidRDefault="00096846" w:rsidP="00096846">
      <w:pPr>
        <w:spacing w:after="0" w:line="240" w:lineRule="auto"/>
        <w:jc w:val="both"/>
        <w:rPr>
          <w:rFonts w:ascii="Arial" w:hAnsi="Arial" w:cs="Arial"/>
        </w:rPr>
      </w:pPr>
      <w:r w:rsidRPr="00A273BE">
        <w:rPr>
          <w:rFonts w:ascii="Arial" w:hAnsi="Arial" w:cs="Arial"/>
        </w:rPr>
        <w:t>Morebitne spore, ki bi nastali v zvezi z izvajanjem te</w:t>
      </w:r>
      <w:r w:rsidR="009904A1" w:rsidRPr="00A273BE">
        <w:rPr>
          <w:rFonts w:ascii="Arial" w:hAnsi="Arial" w:cs="Arial"/>
        </w:rPr>
        <w:t>ga okvirnega sporazuma</w:t>
      </w:r>
      <w:r w:rsidRPr="00A273BE">
        <w:rPr>
          <w:rFonts w:ascii="Arial" w:hAnsi="Arial" w:cs="Arial"/>
        </w:rPr>
        <w:t xml:space="preserve">, bosta stranki </w:t>
      </w:r>
      <w:r w:rsidR="009904A1" w:rsidRPr="00A273BE">
        <w:rPr>
          <w:rFonts w:ascii="Arial" w:hAnsi="Arial" w:cs="Arial"/>
        </w:rPr>
        <w:t xml:space="preserve">okvirnega sporazuma </w:t>
      </w:r>
      <w:r w:rsidRPr="00A273BE">
        <w:rPr>
          <w:rFonts w:ascii="Arial" w:hAnsi="Arial" w:cs="Arial"/>
        </w:rPr>
        <w:t>skušali rešiti sporazumno.</w:t>
      </w:r>
    </w:p>
    <w:p w14:paraId="38F06C91" w14:textId="77777777" w:rsidR="00096846" w:rsidRPr="00A273BE" w:rsidRDefault="00096846" w:rsidP="00096846">
      <w:pPr>
        <w:spacing w:after="0" w:line="240" w:lineRule="auto"/>
        <w:jc w:val="both"/>
        <w:rPr>
          <w:rFonts w:ascii="Arial" w:hAnsi="Arial" w:cs="Arial"/>
        </w:rPr>
      </w:pPr>
    </w:p>
    <w:p w14:paraId="7A81BC81" w14:textId="393B13CB" w:rsidR="00096846" w:rsidRPr="00A273BE" w:rsidRDefault="00096846" w:rsidP="00096846">
      <w:pPr>
        <w:spacing w:after="0" w:line="240" w:lineRule="auto"/>
        <w:jc w:val="both"/>
        <w:rPr>
          <w:rFonts w:ascii="Arial" w:hAnsi="Arial" w:cs="Arial"/>
        </w:rPr>
      </w:pPr>
      <w:r w:rsidRPr="00A273BE">
        <w:rPr>
          <w:rFonts w:ascii="Arial" w:hAnsi="Arial" w:cs="Arial"/>
        </w:rPr>
        <w:t xml:space="preserve">Če spora ne bo možno rešiti sporazumno, lahko vsaka stranka </w:t>
      </w:r>
      <w:r w:rsidR="009904A1" w:rsidRPr="00A273BE">
        <w:rPr>
          <w:rFonts w:ascii="Arial" w:hAnsi="Arial" w:cs="Arial"/>
        </w:rPr>
        <w:t xml:space="preserve">okvirnega sporazuma </w:t>
      </w:r>
      <w:r w:rsidRPr="00A273BE">
        <w:rPr>
          <w:rFonts w:ascii="Arial" w:hAnsi="Arial" w:cs="Arial"/>
        </w:rPr>
        <w:t>sproži postopek za rešitev spora pri stvarno pristojnem sodišču po sedežu naročnika.</w:t>
      </w:r>
    </w:p>
    <w:p w14:paraId="45A04812" w14:textId="30F9B4FB" w:rsidR="00255005" w:rsidRPr="00A273BE" w:rsidRDefault="00255005" w:rsidP="00096846">
      <w:pPr>
        <w:spacing w:after="0" w:line="240" w:lineRule="auto"/>
        <w:jc w:val="both"/>
        <w:rPr>
          <w:rFonts w:ascii="Arial" w:hAnsi="Arial" w:cs="Arial"/>
        </w:rPr>
      </w:pPr>
    </w:p>
    <w:p w14:paraId="76A0BDDF" w14:textId="77777777" w:rsidR="00255005" w:rsidRPr="00A273BE" w:rsidRDefault="00255005" w:rsidP="00096846">
      <w:pPr>
        <w:spacing w:after="0" w:line="240" w:lineRule="auto"/>
        <w:jc w:val="both"/>
        <w:rPr>
          <w:rFonts w:ascii="Arial" w:hAnsi="Arial" w:cs="Arial"/>
        </w:rPr>
      </w:pPr>
    </w:p>
    <w:p w14:paraId="5417946E" w14:textId="77777777" w:rsidR="00096846" w:rsidRPr="00A273BE" w:rsidRDefault="00096846" w:rsidP="007D1A74">
      <w:pPr>
        <w:numPr>
          <w:ilvl w:val="0"/>
          <w:numId w:val="11"/>
        </w:numPr>
        <w:spacing w:after="0" w:line="240" w:lineRule="auto"/>
        <w:jc w:val="center"/>
        <w:rPr>
          <w:rFonts w:ascii="Arial" w:hAnsi="Arial" w:cs="Arial"/>
          <w:b/>
        </w:rPr>
      </w:pPr>
      <w:r w:rsidRPr="00A273BE">
        <w:rPr>
          <w:rFonts w:ascii="Arial" w:hAnsi="Arial" w:cs="Arial"/>
          <w:b/>
        </w:rPr>
        <w:t>člen</w:t>
      </w:r>
    </w:p>
    <w:p w14:paraId="27A6226B" w14:textId="77777777" w:rsidR="00096846" w:rsidRPr="00A273BE" w:rsidRDefault="001B6710" w:rsidP="00096846">
      <w:pPr>
        <w:spacing w:after="0" w:line="240" w:lineRule="auto"/>
        <w:jc w:val="both"/>
        <w:rPr>
          <w:rFonts w:ascii="Arial" w:hAnsi="Arial" w:cs="Arial"/>
        </w:rPr>
      </w:pPr>
      <w:r w:rsidRPr="00A273BE">
        <w:rPr>
          <w:rFonts w:ascii="Arial" w:hAnsi="Arial" w:cs="Arial"/>
        </w:rPr>
        <w:t xml:space="preserve">Izvajalec </w:t>
      </w:r>
      <w:r w:rsidR="00096846" w:rsidRPr="00A273BE">
        <w:rPr>
          <w:rFonts w:ascii="Arial" w:hAnsi="Arial" w:cs="Arial"/>
        </w:rPr>
        <w:t>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3BD2EBEC" w14:textId="77777777" w:rsidR="00132F53" w:rsidRPr="00A273BE" w:rsidRDefault="00132F53" w:rsidP="00096846">
      <w:pPr>
        <w:spacing w:after="0" w:line="240" w:lineRule="auto"/>
        <w:jc w:val="both"/>
        <w:rPr>
          <w:rFonts w:ascii="Arial" w:hAnsi="Arial" w:cs="Arial"/>
        </w:rPr>
      </w:pPr>
    </w:p>
    <w:p w14:paraId="25B1997F" w14:textId="77777777" w:rsidR="00096846" w:rsidRPr="00A273BE" w:rsidRDefault="00096846" w:rsidP="007D1A74">
      <w:pPr>
        <w:numPr>
          <w:ilvl w:val="0"/>
          <w:numId w:val="11"/>
        </w:numPr>
        <w:spacing w:after="0" w:line="240" w:lineRule="auto"/>
        <w:jc w:val="center"/>
        <w:rPr>
          <w:rFonts w:ascii="Arial" w:hAnsi="Arial" w:cs="Arial"/>
          <w:b/>
        </w:rPr>
      </w:pPr>
      <w:r w:rsidRPr="00A273BE">
        <w:rPr>
          <w:rFonts w:ascii="Arial" w:hAnsi="Arial" w:cs="Arial"/>
          <w:b/>
        </w:rPr>
        <w:t>člen</w:t>
      </w:r>
    </w:p>
    <w:p w14:paraId="295A7208" w14:textId="7B012D54" w:rsidR="00096846" w:rsidRPr="00A273BE" w:rsidRDefault="00096846" w:rsidP="00096846">
      <w:pPr>
        <w:spacing w:after="0" w:line="240" w:lineRule="auto"/>
        <w:jc w:val="both"/>
        <w:rPr>
          <w:rFonts w:ascii="Arial" w:hAnsi="Arial" w:cs="Arial"/>
        </w:rPr>
      </w:pPr>
      <w:r w:rsidRPr="00A273BE">
        <w:rPr>
          <w:rFonts w:ascii="Arial" w:hAnsi="Arial" w:cs="Arial"/>
        </w:rPr>
        <w:t xml:space="preserve">Ta </w:t>
      </w:r>
      <w:r w:rsidR="009904A1" w:rsidRPr="00A273BE">
        <w:rPr>
          <w:rFonts w:ascii="Arial" w:hAnsi="Arial" w:cs="Arial"/>
        </w:rPr>
        <w:t>okvirni sporazum</w:t>
      </w:r>
      <w:r w:rsidRPr="00A273BE">
        <w:rPr>
          <w:rFonts w:ascii="Arial" w:hAnsi="Arial" w:cs="Arial"/>
        </w:rPr>
        <w:t xml:space="preserve"> v celoti zavezuje tudi morebitne vsakokratne pravne naslednike vsake od strank</w:t>
      </w:r>
      <w:r w:rsidR="009904A1" w:rsidRPr="00A273BE">
        <w:rPr>
          <w:rFonts w:ascii="Arial" w:hAnsi="Arial" w:cs="Arial"/>
        </w:rPr>
        <w:t xml:space="preserve"> okvirnega sporazuma</w:t>
      </w:r>
      <w:r w:rsidRPr="00A273BE">
        <w:rPr>
          <w:rFonts w:ascii="Arial" w:hAnsi="Arial" w:cs="Arial"/>
        </w:rPr>
        <w:t xml:space="preserve">, kar velja </w:t>
      </w:r>
      <w:r w:rsidR="00FD79DF">
        <w:rPr>
          <w:rFonts w:ascii="Arial" w:hAnsi="Arial" w:cs="Arial"/>
        </w:rPr>
        <w:t>zlasti</w:t>
      </w:r>
      <w:r w:rsidRPr="00A273BE">
        <w:rPr>
          <w:rFonts w:ascii="Arial" w:hAnsi="Arial" w:cs="Arial"/>
        </w:rPr>
        <w:t xml:space="preserve"> v primeru organizacijsko – statusnih ter lastninskih sprememb.</w:t>
      </w:r>
    </w:p>
    <w:p w14:paraId="0DD56F08" w14:textId="77777777" w:rsidR="00096846" w:rsidRPr="00A273BE" w:rsidRDefault="00096846" w:rsidP="00096846">
      <w:pPr>
        <w:spacing w:after="0" w:line="240" w:lineRule="auto"/>
        <w:jc w:val="both"/>
        <w:rPr>
          <w:rFonts w:ascii="Arial" w:hAnsi="Arial" w:cs="Arial"/>
        </w:rPr>
      </w:pPr>
    </w:p>
    <w:p w14:paraId="50113C61" w14:textId="77777777" w:rsidR="00096846" w:rsidRPr="00A273BE" w:rsidRDefault="00096846" w:rsidP="007D1A74">
      <w:pPr>
        <w:numPr>
          <w:ilvl w:val="0"/>
          <w:numId w:val="11"/>
        </w:numPr>
        <w:spacing w:after="0" w:line="240" w:lineRule="auto"/>
        <w:jc w:val="center"/>
        <w:rPr>
          <w:rFonts w:ascii="Arial" w:hAnsi="Arial" w:cs="Arial"/>
          <w:b/>
        </w:rPr>
      </w:pPr>
      <w:r w:rsidRPr="00A273BE">
        <w:rPr>
          <w:rFonts w:ascii="Arial" w:hAnsi="Arial" w:cs="Arial"/>
          <w:b/>
        </w:rPr>
        <w:t>člen</w:t>
      </w:r>
    </w:p>
    <w:p w14:paraId="4046311A" w14:textId="33F90FE8" w:rsidR="00096846" w:rsidRPr="00A273BE" w:rsidRDefault="00096846" w:rsidP="00096846">
      <w:pPr>
        <w:spacing w:after="0" w:line="240" w:lineRule="auto"/>
        <w:jc w:val="both"/>
        <w:rPr>
          <w:rFonts w:ascii="Arial" w:hAnsi="Arial" w:cs="Arial"/>
        </w:rPr>
      </w:pPr>
      <w:r w:rsidRPr="00A273BE">
        <w:rPr>
          <w:rFonts w:ascii="Arial" w:hAnsi="Arial" w:cs="Arial"/>
        </w:rPr>
        <w:t>Morebitne spremembe ali dopolnitve te</w:t>
      </w:r>
      <w:r w:rsidR="009904A1" w:rsidRPr="00A273BE">
        <w:rPr>
          <w:rFonts w:ascii="Arial" w:hAnsi="Arial" w:cs="Arial"/>
        </w:rPr>
        <w:t>ga okvirnega sporazuma</w:t>
      </w:r>
      <w:r w:rsidRPr="00A273BE">
        <w:rPr>
          <w:rFonts w:ascii="Arial" w:hAnsi="Arial" w:cs="Arial"/>
        </w:rPr>
        <w:t xml:space="preserve"> veljajo samo v pisni obliki in v primeru, da jih podpišeta obe stranki</w:t>
      </w:r>
      <w:r w:rsidR="009904A1" w:rsidRPr="00A273BE">
        <w:rPr>
          <w:rFonts w:ascii="Arial" w:hAnsi="Arial" w:cs="Arial"/>
        </w:rPr>
        <w:t xml:space="preserve"> okvirnega sporazuma</w:t>
      </w:r>
      <w:r w:rsidRPr="00A273BE">
        <w:rPr>
          <w:rFonts w:ascii="Arial" w:hAnsi="Arial" w:cs="Arial"/>
        </w:rPr>
        <w:t>.</w:t>
      </w:r>
    </w:p>
    <w:p w14:paraId="5FD68072" w14:textId="77777777" w:rsidR="00096846" w:rsidRPr="00A273BE" w:rsidRDefault="00096846" w:rsidP="00096846">
      <w:pPr>
        <w:spacing w:after="0" w:line="240" w:lineRule="auto"/>
        <w:jc w:val="both"/>
        <w:rPr>
          <w:rFonts w:ascii="Arial" w:hAnsi="Arial" w:cs="Arial"/>
        </w:rPr>
      </w:pPr>
    </w:p>
    <w:p w14:paraId="430A72A0" w14:textId="77777777" w:rsidR="00096846" w:rsidRPr="00A273BE" w:rsidRDefault="00096846" w:rsidP="007D1A74">
      <w:pPr>
        <w:numPr>
          <w:ilvl w:val="0"/>
          <w:numId w:val="11"/>
        </w:numPr>
        <w:spacing w:after="0" w:line="240" w:lineRule="auto"/>
        <w:jc w:val="center"/>
        <w:rPr>
          <w:rFonts w:ascii="Arial" w:hAnsi="Arial" w:cs="Arial"/>
          <w:b/>
        </w:rPr>
      </w:pPr>
      <w:r w:rsidRPr="00A273BE">
        <w:rPr>
          <w:rFonts w:ascii="Arial" w:hAnsi="Arial" w:cs="Arial"/>
          <w:b/>
        </w:rPr>
        <w:t>člen</w:t>
      </w:r>
    </w:p>
    <w:p w14:paraId="02DC3C78" w14:textId="1FB8B361" w:rsidR="00096846" w:rsidRPr="00A273BE" w:rsidRDefault="00096846" w:rsidP="00096846">
      <w:pPr>
        <w:spacing w:after="0" w:line="240" w:lineRule="auto"/>
        <w:jc w:val="both"/>
        <w:rPr>
          <w:rFonts w:ascii="Arial" w:hAnsi="Arial" w:cs="Arial"/>
        </w:rPr>
      </w:pPr>
      <w:r w:rsidRPr="00A273BE">
        <w:rPr>
          <w:rFonts w:ascii="Arial" w:hAnsi="Arial" w:cs="Arial"/>
        </w:rPr>
        <w:t>Če katerokoli od določil te</w:t>
      </w:r>
      <w:r w:rsidR="009904A1" w:rsidRPr="00A273BE">
        <w:rPr>
          <w:rFonts w:ascii="Arial" w:hAnsi="Arial" w:cs="Arial"/>
        </w:rPr>
        <w:t>ga okvirnega sporazuma</w:t>
      </w:r>
      <w:r w:rsidRPr="00A273BE">
        <w:rPr>
          <w:rFonts w:ascii="Arial" w:hAnsi="Arial" w:cs="Arial"/>
        </w:rPr>
        <w:t xml:space="preserve"> je ali postane neveljavno, to ne vpliva na ostala določila te</w:t>
      </w:r>
      <w:r w:rsidR="009904A1" w:rsidRPr="00A273BE">
        <w:rPr>
          <w:rFonts w:ascii="Arial" w:hAnsi="Arial" w:cs="Arial"/>
        </w:rPr>
        <w:t>ga okvirnega sporazuma</w:t>
      </w:r>
      <w:r w:rsidRPr="00A273BE">
        <w:rPr>
          <w:rFonts w:ascii="Arial" w:hAnsi="Arial" w:cs="Arial"/>
        </w:rPr>
        <w:t xml:space="preserve">. Neveljavno določilo se nadomesti z veljavnim, ki mora čim bolj ustrezati namenu, ki sta ga želeli doseči stranki </w:t>
      </w:r>
      <w:r w:rsidR="009904A1" w:rsidRPr="00A273BE">
        <w:rPr>
          <w:rFonts w:ascii="Arial" w:hAnsi="Arial" w:cs="Arial"/>
        </w:rPr>
        <w:t xml:space="preserve">okvirnega sporazuma </w:t>
      </w:r>
      <w:r w:rsidRPr="00A273BE">
        <w:rPr>
          <w:rFonts w:ascii="Arial" w:hAnsi="Arial" w:cs="Arial"/>
        </w:rPr>
        <w:t>z neveljavnim določilom.</w:t>
      </w:r>
    </w:p>
    <w:p w14:paraId="560880FD" w14:textId="77777777" w:rsidR="00096846" w:rsidRPr="00A273BE" w:rsidRDefault="00096846" w:rsidP="00096846">
      <w:pPr>
        <w:spacing w:after="0" w:line="240" w:lineRule="auto"/>
        <w:jc w:val="both"/>
        <w:rPr>
          <w:rFonts w:ascii="Arial" w:hAnsi="Arial" w:cs="Arial"/>
        </w:rPr>
      </w:pPr>
    </w:p>
    <w:p w14:paraId="1F494900" w14:textId="77777777" w:rsidR="00096846" w:rsidRPr="00A273BE" w:rsidRDefault="00096846" w:rsidP="007D1A74">
      <w:pPr>
        <w:numPr>
          <w:ilvl w:val="0"/>
          <w:numId w:val="11"/>
        </w:numPr>
        <w:spacing w:after="0" w:line="240" w:lineRule="auto"/>
        <w:jc w:val="center"/>
        <w:rPr>
          <w:rFonts w:ascii="Arial" w:hAnsi="Arial" w:cs="Arial"/>
          <w:b/>
        </w:rPr>
      </w:pPr>
      <w:r w:rsidRPr="00A273BE">
        <w:rPr>
          <w:rFonts w:ascii="Arial" w:hAnsi="Arial" w:cs="Arial"/>
          <w:b/>
        </w:rPr>
        <w:t>člen</w:t>
      </w:r>
    </w:p>
    <w:p w14:paraId="59823C5F" w14:textId="64019148" w:rsidR="00096846" w:rsidRPr="00A273BE" w:rsidRDefault="001B6710" w:rsidP="00096846">
      <w:pPr>
        <w:spacing w:after="0" w:line="240" w:lineRule="auto"/>
        <w:jc w:val="both"/>
        <w:rPr>
          <w:rFonts w:ascii="Arial" w:hAnsi="Arial" w:cs="Arial"/>
        </w:rPr>
      </w:pPr>
      <w:r w:rsidRPr="00A273BE">
        <w:rPr>
          <w:rFonts w:ascii="Arial" w:hAnsi="Arial" w:cs="Arial"/>
        </w:rPr>
        <w:t xml:space="preserve">Izvajalec </w:t>
      </w:r>
      <w:r w:rsidR="00096846" w:rsidRPr="00A273BE">
        <w:rPr>
          <w:rFonts w:ascii="Arial" w:hAnsi="Arial" w:cs="Arial"/>
        </w:rPr>
        <w:t>s podpisom te</w:t>
      </w:r>
      <w:r w:rsidR="009904A1" w:rsidRPr="00A273BE">
        <w:rPr>
          <w:rFonts w:ascii="Arial" w:hAnsi="Arial" w:cs="Arial"/>
        </w:rPr>
        <w:t>ga okvirnega sporazuma</w:t>
      </w:r>
      <w:r w:rsidR="00096846" w:rsidRPr="00A273BE">
        <w:rPr>
          <w:rFonts w:ascii="Arial" w:hAnsi="Arial" w:cs="Arial"/>
        </w:rPr>
        <w:t xml:space="preserve"> jamči, da mu je poznan predmet </w:t>
      </w:r>
      <w:r w:rsidR="009904A1" w:rsidRPr="00A273BE">
        <w:rPr>
          <w:rFonts w:ascii="Arial" w:hAnsi="Arial" w:cs="Arial"/>
        </w:rPr>
        <w:t>okvirnega sporazuma</w:t>
      </w:r>
      <w:r w:rsidR="00096846" w:rsidRPr="00A273BE">
        <w:rPr>
          <w:rFonts w:ascii="Arial" w:hAnsi="Arial" w:cs="Arial"/>
        </w:rPr>
        <w:t xml:space="preserve"> in vsi riziki, ki bodo sprem</w:t>
      </w:r>
      <w:r w:rsidRPr="00A273BE">
        <w:rPr>
          <w:rFonts w:ascii="Arial" w:hAnsi="Arial" w:cs="Arial"/>
        </w:rPr>
        <w:t>ljali izvedbo, da je seznanjen s tehničnimi zahtevami predmetne razpisne dokumentacije</w:t>
      </w:r>
      <w:r w:rsidR="00096846" w:rsidRPr="00A273BE">
        <w:rPr>
          <w:rFonts w:ascii="Arial" w:hAnsi="Arial" w:cs="Arial"/>
        </w:rPr>
        <w:t xml:space="preserve">, ter da so mu razumljivi in jasni pogoji in okoliščine za pravilno izvedbo storitev. </w:t>
      </w:r>
      <w:r w:rsidRPr="00A273BE">
        <w:rPr>
          <w:rFonts w:ascii="Arial" w:hAnsi="Arial" w:cs="Arial"/>
        </w:rPr>
        <w:t>Izvajalec</w:t>
      </w:r>
      <w:r w:rsidR="00096846" w:rsidRPr="00A273BE">
        <w:rPr>
          <w:rFonts w:ascii="Arial" w:hAnsi="Arial" w:cs="Arial"/>
        </w:rPr>
        <w:t xml:space="preserve"> se strinja, da lahko naročnik prekine medsebojno razmerje v primeru nespoštovanja določil te</w:t>
      </w:r>
      <w:r w:rsidR="009904A1" w:rsidRPr="00A273BE">
        <w:rPr>
          <w:rFonts w:ascii="Arial" w:hAnsi="Arial" w:cs="Arial"/>
        </w:rPr>
        <w:t>ga okvirnega sporazuma</w:t>
      </w:r>
      <w:r w:rsidR="00096846" w:rsidRPr="00A273BE">
        <w:rPr>
          <w:rFonts w:ascii="Arial" w:hAnsi="Arial" w:cs="Arial"/>
        </w:rPr>
        <w:t xml:space="preserve"> in določil javnega naročanja, brez odškodninske odgovornosti do </w:t>
      </w:r>
      <w:r w:rsidRPr="00A273BE">
        <w:rPr>
          <w:rFonts w:ascii="Arial" w:hAnsi="Arial" w:cs="Arial"/>
        </w:rPr>
        <w:t>izvajalca</w:t>
      </w:r>
      <w:r w:rsidR="00096846" w:rsidRPr="00A273BE">
        <w:rPr>
          <w:rFonts w:ascii="Arial" w:hAnsi="Arial" w:cs="Arial"/>
        </w:rPr>
        <w:t>.</w:t>
      </w:r>
    </w:p>
    <w:p w14:paraId="7452EB44" w14:textId="77777777" w:rsidR="004C32CA" w:rsidRPr="00A273BE" w:rsidRDefault="004C32CA" w:rsidP="00096846">
      <w:pPr>
        <w:spacing w:after="0" w:line="240" w:lineRule="auto"/>
        <w:jc w:val="both"/>
        <w:rPr>
          <w:rFonts w:ascii="Arial" w:hAnsi="Arial" w:cs="Arial"/>
        </w:rPr>
      </w:pPr>
    </w:p>
    <w:p w14:paraId="2C1878FB" w14:textId="77777777" w:rsidR="004C32CA" w:rsidRPr="00A273BE" w:rsidRDefault="004C32CA" w:rsidP="007D1A74">
      <w:pPr>
        <w:numPr>
          <w:ilvl w:val="0"/>
          <w:numId w:val="11"/>
        </w:numPr>
        <w:spacing w:after="0" w:line="240" w:lineRule="auto"/>
        <w:jc w:val="center"/>
        <w:rPr>
          <w:rFonts w:ascii="Arial" w:hAnsi="Arial" w:cs="Arial"/>
          <w:b/>
        </w:rPr>
      </w:pPr>
      <w:r w:rsidRPr="00A273BE">
        <w:rPr>
          <w:rFonts w:ascii="Arial" w:hAnsi="Arial" w:cs="Arial"/>
          <w:b/>
        </w:rPr>
        <w:t>člen</w:t>
      </w:r>
    </w:p>
    <w:p w14:paraId="41E5F09A" w14:textId="4B262B73" w:rsidR="004C32CA" w:rsidRPr="00A273BE" w:rsidRDefault="004C32CA" w:rsidP="00096846">
      <w:pPr>
        <w:spacing w:after="0" w:line="240" w:lineRule="auto"/>
        <w:jc w:val="both"/>
        <w:rPr>
          <w:rFonts w:ascii="Arial" w:hAnsi="Arial" w:cs="Arial"/>
        </w:rPr>
      </w:pPr>
      <w:r w:rsidRPr="00A273BE">
        <w:rPr>
          <w:rFonts w:ascii="Arial" w:hAnsi="Arial" w:cs="Arial"/>
        </w:rPr>
        <w:t>Vse ostale pravice in dolžnosti strank</w:t>
      </w:r>
      <w:r w:rsidR="009904A1" w:rsidRPr="00A273BE">
        <w:rPr>
          <w:rFonts w:ascii="Arial" w:hAnsi="Arial" w:cs="Arial"/>
        </w:rPr>
        <w:t xml:space="preserve"> okvirnega sporazuma</w:t>
      </w:r>
      <w:r w:rsidRPr="00A273BE">
        <w:rPr>
          <w:rFonts w:ascii="Arial" w:hAnsi="Arial" w:cs="Arial"/>
        </w:rPr>
        <w:t>, ki izhajajo iz razmerja med njima, in niso urejene s t</w:t>
      </w:r>
      <w:r w:rsidR="009904A1" w:rsidRPr="00A273BE">
        <w:rPr>
          <w:rFonts w:ascii="Arial" w:hAnsi="Arial" w:cs="Arial"/>
        </w:rPr>
        <w:t>em okvirnim sporazumom</w:t>
      </w:r>
      <w:r w:rsidRPr="00A273BE">
        <w:rPr>
          <w:rFonts w:ascii="Arial" w:hAnsi="Arial" w:cs="Arial"/>
        </w:rPr>
        <w:t>, ureja Obligacijski zakonik ter splošno veljavni zakoni in predpisi, ki se nanašajo na predmet te</w:t>
      </w:r>
      <w:r w:rsidR="009904A1" w:rsidRPr="00A273BE">
        <w:rPr>
          <w:rFonts w:ascii="Arial" w:hAnsi="Arial" w:cs="Arial"/>
        </w:rPr>
        <w:t>ga okvirnega sporazuma</w:t>
      </w:r>
      <w:r w:rsidRPr="00A273BE">
        <w:rPr>
          <w:rFonts w:ascii="Arial" w:hAnsi="Arial" w:cs="Arial"/>
        </w:rPr>
        <w:t xml:space="preserve">. </w:t>
      </w:r>
    </w:p>
    <w:p w14:paraId="125DA928" w14:textId="2E2F16DC" w:rsidR="00EC79D8" w:rsidRPr="00A273BE" w:rsidRDefault="00EC79D8" w:rsidP="00096846">
      <w:pPr>
        <w:spacing w:after="0" w:line="240" w:lineRule="auto"/>
        <w:jc w:val="both"/>
        <w:rPr>
          <w:rFonts w:ascii="Arial" w:hAnsi="Arial" w:cs="Arial"/>
        </w:rPr>
      </w:pPr>
    </w:p>
    <w:p w14:paraId="5F8CB9A8" w14:textId="1341C0C1" w:rsidR="00EC79D8" w:rsidRPr="00A273BE" w:rsidRDefault="00EC79D8" w:rsidP="007D1A74">
      <w:pPr>
        <w:pStyle w:val="Odstavekseznama"/>
        <w:numPr>
          <w:ilvl w:val="0"/>
          <w:numId w:val="11"/>
        </w:numPr>
        <w:spacing w:after="0" w:line="240" w:lineRule="auto"/>
        <w:jc w:val="center"/>
        <w:rPr>
          <w:rFonts w:ascii="Arial" w:hAnsi="Arial" w:cs="Arial"/>
          <w:b/>
          <w:bCs/>
        </w:rPr>
      </w:pPr>
      <w:r w:rsidRPr="00A273BE">
        <w:rPr>
          <w:rFonts w:ascii="Arial" w:hAnsi="Arial" w:cs="Arial"/>
          <w:b/>
          <w:bCs/>
        </w:rPr>
        <w:t>člen</w:t>
      </w:r>
    </w:p>
    <w:p w14:paraId="2D4C1F5C" w14:textId="511F2621" w:rsidR="00096846" w:rsidRPr="00A273BE" w:rsidRDefault="00EC79D8" w:rsidP="00096846">
      <w:pPr>
        <w:spacing w:after="0" w:line="240" w:lineRule="auto"/>
        <w:jc w:val="both"/>
        <w:rPr>
          <w:rFonts w:ascii="Arial" w:hAnsi="Arial" w:cs="Arial"/>
        </w:rPr>
      </w:pPr>
      <w:r w:rsidRPr="00A273BE">
        <w:rPr>
          <w:rFonts w:ascii="Arial" w:hAnsi="Arial" w:cs="Arial"/>
        </w:rPr>
        <w:t>Okvirni sporazum preneha veljati, če je naročnik seznanjen, da je pristojni državni organ ali sodišč</w:t>
      </w:r>
      <w:r w:rsidR="00FD79DF">
        <w:rPr>
          <w:rFonts w:ascii="Arial" w:hAnsi="Arial" w:cs="Arial"/>
        </w:rPr>
        <w:t>e</w:t>
      </w:r>
      <w:r w:rsidRPr="00A273BE">
        <w:rPr>
          <w:rFonts w:ascii="Arial" w:hAnsi="Arial" w:cs="Arial"/>
        </w:rPr>
        <w:t xml:space="preserve"> s pravnomočno odločitvijo ugotovilo kršitev delovne, okoljske ali socialne zakonodaje s strani izvajalca.</w:t>
      </w:r>
    </w:p>
    <w:p w14:paraId="2F215F4C" w14:textId="77777777" w:rsidR="00EC79D8" w:rsidRPr="00A273BE" w:rsidRDefault="00EC79D8" w:rsidP="00096846">
      <w:pPr>
        <w:spacing w:after="0" w:line="240" w:lineRule="auto"/>
        <w:jc w:val="both"/>
        <w:rPr>
          <w:rFonts w:ascii="Arial" w:hAnsi="Arial" w:cs="Arial"/>
        </w:rPr>
      </w:pPr>
    </w:p>
    <w:p w14:paraId="5C5BD6F9" w14:textId="5D9FAB36" w:rsidR="00096846" w:rsidRPr="00A273BE" w:rsidRDefault="00EC79D8" w:rsidP="007D1A74">
      <w:pPr>
        <w:numPr>
          <w:ilvl w:val="0"/>
          <w:numId w:val="11"/>
        </w:numPr>
        <w:spacing w:after="0" w:line="240" w:lineRule="auto"/>
        <w:jc w:val="center"/>
        <w:rPr>
          <w:rFonts w:ascii="Arial" w:hAnsi="Arial" w:cs="Arial"/>
          <w:b/>
        </w:rPr>
      </w:pPr>
      <w:r w:rsidRPr="00A273BE">
        <w:rPr>
          <w:rFonts w:ascii="Arial" w:hAnsi="Arial" w:cs="Arial"/>
          <w:b/>
        </w:rPr>
        <w:t>č</w:t>
      </w:r>
      <w:r w:rsidR="00096846" w:rsidRPr="00A273BE">
        <w:rPr>
          <w:rFonts w:ascii="Arial" w:hAnsi="Arial" w:cs="Arial"/>
          <w:b/>
        </w:rPr>
        <w:t>len</w:t>
      </w:r>
    </w:p>
    <w:p w14:paraId="324BA464" w14:textId="18A6C30E" w:rsidR="00EC79D8" w:rsidRPr="00A273BE" w:rsidRDefault="00EC79D8" w:rsidP="00EC79D8">
      <w:pPr>
        <w:spacing w:after="0" w:line="240" w:lineRule="auto"/>
        <w:jc w:val="both"/>
        <w:rPr>
          <w:rFonts w:ascii="Arial" w:hAnsi="Arial" w:cs="Arial"/>
          <w:bCs/>
        </w:rPr>
      </w:pPr>
      <w:r w:rsidRPr="00A273BE">
        <w:rPr>
          <w:rFonts w:ascii="Arial" w:hAnsi="Arial" w:cs="Arial"/>
          <w:bCs/>
        </w:rPr>
        <w:t>Stranki okvirnega sporazuma in njeni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zgodila koruptivna dejanja, potem se šteje predmetni okvirni sporazum za ničen in brez učinka v pravnem prometu, kar se zgodi v trenutku, ko je zoper posameznika ali zoper pravno osebo, kije stranka okvirnega sporazuma oz. njen zakoniti zastopnik, vložena pravnomočna obtožba oz. obtožni predlog.</w:t>
      </w:r>
    </w:p>
    <w:p w14:paraId="6463613A" w14:textId="5395EB20" w:rsidR="00EC79D8" w:rsidRPr="00A273BE" w:rsidRDefault="00EC79D8" w:rsidP="00EC79D8">
      <w:pPr>
        <w:spacing w:after="0" w:line="240" w:lineRule="auto"/>
        <w:jc w:val="center"/>
        <w:rPr>
          <w:rFonts w:ascii="Arial" w:hAnsi="Arial" w:cs="Arial"/>
          <w:bCs/>
        </w:rPr>
      </w:pPr>
    </w:p>
    <w:p w14:paraId="396A15FF" w14:textId="1E390C6D" w:rsidR="00EC79D8" w:rsidRPr="00A273BE" w:rsidRDefault="00EC79D8" w:rsidP="007D1A74">
      <w:pPr>
        <w:pStyle w:val="Odstavekseznama"/>
        <w:numPr>
          <w:ilvl w:val="0"/>
          <w:numId w:val="11"/>
        </w:numPr>
        <w:spacing w:after="0" w:line="240" w:lineRule="auto"/>
        <w:jc w:val="center"/>
        <w:rPr>
          <w:rFonts w:ascii="Arial" w:hAnsi="Arial" w:cs="Arial"/>
          <w:b/>
        </w:rPr>
      </w:pPr>
      <w:r w:rsidRPr="00A273BE">
        <w:rPr>
          <w:rFonts w:ascii="Arial" w:hAnsi="Arial" w:cs="Arial"/>
          <w:b/>
        </w:rPr>
        <w:t>člen</w:t>
      </w:r>
    </w:p>
    <w:p w14:paraId="4A530465" w14:textId="26BABFCF" w:rsidR="00096846" w:rsidRPr="00A273BE" w:rsidRDefault="009904A1" w:rsidP="00096846">
      <w:pPr>
        <w:spacing w:after="0" w:line="240" w:lineRule="auto"/>
        <w:jc w:val="both"/>
        <w:rPr>
          <w:rFonts w:ascii="Arial" w:hAnsi="Arial" w:cs="Arial"/>
        </w:rPr>
      </w:pPr>
      <w:r w:rsidRPr="00A273BE">
        <w:rPr>
          <w:rFonts w:ascii="Arial" w:hAnsi="Arial" w:cs="Arial"/>
        </w:rPr>
        <w:t xml:space="preserve">Okvirni sporazum </w:t>
      </w:r>
      <w:r w:rsidR="00096846" w:rsidRPr="00A273BE">
        <w:rPr>
          <w:rFonts w:ascii="Arial" w:hAnsi="Arial" w:cs="Arial"/>
        </w:rPr>
        <w:t xml:space="preserve">je sestavljen in podpisan v </w:t>
      </w:r>
      <w:r w:rsidRPr="00A273BE">
        <w:rPr>
          <w:rFonts w:ascii="Arial" w:hAnsi="Arial" w:cs="Arial"/>
        </w:rPr>
        <w:t>dveh</w:t>
      </w:r>
      <w:r w:rsidR="00096846" w:rsidRPr="00A273BE">
        <w:rPr>
          <w:rFonts w:ascii="Arial" w:hAnsi="Arial" w:cs="Arial"/>
        </w:rPr>
        <w:t xml:space="preserve"> (</w:t>
      </w:r>
      <w:r w:rsidRPr="00A273BE">
        <w:rPr>
          <w:rFonts w:ascii="Arial" w:hAnsi="Arial" w:cs="Arial"/>
        </w:rPr>
        <w:t>2</w:t>
      </w:r>
      <w:r w:rsidR="00096846" w:rsidRPr="00A273BE">
        <w:rPr>
          <w:rFonts w:ascii="Arial" w:hAnsi="Arial" w:cs="Arial"/>
        </w:rPr>
        <w:t xml:space="preserve">) enakih izvodih, od katerih prejme naročnik </w:t>
      </w:r>
      <w:r w:rsidRPr="00A273BE">
        <w:rPr>
          <w:rFonts w:ascii="Arial" w:hAnsi="Arial" w:cs="Arial"/>
        </w:rPr>
        <w:t>en</w:t>
      </w:r>
      <w:r w:rsidR="00096846" w:rsidRPr="00A273BE">
        <w:rPr>
          <w:rFonts w:ascii="Arial" w:hAnsi="Arial" w:cs="Arial"/>
        </w:rPr>
        <w:t xml:space="preserve"> (</w:t>
      </w:r>
      <w:r w:rsidRPr="00A273BE">
        <w:rPr>
          <w:rFonts w:ascii="Arial" w:hAnsi="Arial" w:cs="Arial"/>
        </w:rPr>
        <w:t>1</w:t>
      </w:r>
      <w:r w:rsidR="00096846" w:rsidRPr="00A273BE">
        <w:rPr>
          <w:rFonts w:ascii="Arial" w:hAnsi="Arial" w:cs="Arial"/>
        </w:rPr>
        <w:t xml:space="preserve">) in </w:t>
      </w:r>
      <w:r w:rsidR="00BA440B" w:rsidRPr="00A273BE">
        <w:rPr>
          <w:rFonts w:ascii="Arial" w:hAnsi="Arial" w:cs="Arial"/>
        </w:rPr>
        <w:t>izvajalec</w:t>
      </w:r>
      <w:r w:rsidR="00096846" w:rsidRPr="00A273BE">
        <w:rPr>
          <w:rFonts w:ascii="Arial" w:hAnsi="Arial" w:cs="Arial"/>
        </w:rPr>
        <w:t xml:space="preserve"> </w:t>
      </w:r>
      <w:r w:rsidRPr="00A273BE">
        <w:rPr>
          <w:rFonts w:ascii="Arial" w:hAnsi="Arial" w:cs="Arial"/>
        </w:rPr>
        <w:t>en</w:t>
      </w:r>
      <w:r w:rsidR="00096846" w:rsidRPr="00A273BE">
        <w:rPr>
          <w:rFonts w:ascii="Arial" w:hAnsi="Arial" w:cs="Arial"/>
        </w:rPr>
        <w:t xml:space="preserve"> (</w:t>
      </w:r>
      <w:r w:rsidRPr="00A273BE">
        <w:rPr>
          <w:rFonts w:ascii="Arial" w:hAnsi="Arial" w:cs="Arial"/>
        </w:rPr>
        <w:t>1</w:t>
      </w:r>
      <w:r w:rsidR="00096846" w:rsidRPr="00A273BE">
        <w:rPr>
          <w:rFonts w:ascii="Arial" w:hAnsi="Arial" w:cs="Arial"/>
        </w:rPr>
        <w:t>) izvod.</w:t>
      </w:r>
    </w:p>
    <w:p w14:paraId="3C46298C" w14:textId="77777777" w:rsidR="00096846" w:rsidRPr="00A273BE" w:rsidRDefault="00096846" w:rsidP="00096846">
      <w:pPr>
        <w:spacing w:after="0" w:line="240" w:lineRule="auto"/>
        <w:jc w:val="both"/>
        <w:rPr>
          <w:rFonts w:ascii="Arial" w:hAnsi="Arial" w:cs="Arial"/>
          <w:b/>
          <w:bCs/>
          <w:color w:val="000000"/>
        </w:rPr>
      </w:pPr>
    </w:p>
    <w:p w14:paraId="6AB4A11F" w14:textId="59DCF038" w:rsidR="00096846" w:rsidRPr="00A273BE" w:rsidRDefault="00096846" w:rsidP="00096846">
      <w:pPr>
        <w:spacing w:after="0" w:line="240" w:lineRule="auto"/>
        <w:rPr>
          <w:rFonts w:ascii="Arial" w:hAnsi="Arial" w:cs="Arial"/>
        </w:rPr>
      </w:pPr>
      <w:r w:rsidRPr="00A273BE">
        <w:rPr>
          <w:rFonts w:ascii="Arial" w:hAnsi="Arial" w:cs="Arial"/>
        </w:rPr>
        <w:t>Datum: ………………</w:t>
      </w:r>
      <w:r w:rsidR="009A5413" w:rsidRPr="00A273BE">
        <w:rPr>
          <w:rFonts w:ascii="Arial" w:hAnsi="Arial" w:cs="Arial"/>
        </w:rPr>
        <w:t>…</w:t>
      </w:r>
      <w:r w:rsidRPr="00A273BE">
        <w:rPr>
          <w:rFonts w:ascii="Arial" w:hAnsi="Arial" w:cs="Arial"/>
        </w:rPr>
        <w:tab/>
      </w:r>
      <w:r w:rsidRPr="00A273BE">
        <w:rPr>
          <w:rFonts w:ascii="Arial" w:hAnsi="Arial" w:cs="Arial"/>
        </w:rPr>
        <w:tab/>
      </w:r>
      <w:r w:rsidRPr="00A273BE">
        <w:rPr>
          <w:rFonts w:ascii="Arial" w:hAnsi="Arial" w:cs="Arial"/>
        </w:rPr>
        <w:tab/>
        <w:t>Datum: ………………</w:t>
      </w:r>
      <w:r w:rsidR="009A5413" w:rsidRPr="00A273BE">
        <w:rPr>
          <w:rFonts w:ascii="Arial" w:hAnsi="Arial" w:cs="Arial"/>
        </w:rPr>
        <w:t>…</w:t>
      </w:r>
    </w:p>
    <w:p w14:paraId="2E96041F" w14:textId="77777777" w:rsidR="00096846" w:rsidRPr="00A273BE" w:rsidRDefault="00096846" w:rsidP="00096846">
      <w:pPr>
        <w:spacing w:after="0" w:line="240" w:lineRule="auto"/>
        <w:rPr>
          <w:rFonts w:ascii="Arial" w:hAnsi="Arial" w:cs="Arial"/>
          <w:b/>
        </w:rPr>
      </w:pPr>
    </w:p>
    <w:p w14:paraId="4C28D547" w14:textId="77777777" w:rsidR="00096846" w:rsidRPr="00A273BE" w:rsidRDefault="00096846" w:rsidP="00096846">
      <w:pPr>
        <w:spacing w:after="0" w:line="240" w:lineRule="auto"/>
        <w:rPr>
          <w:rFonts w:ascii="Arial" w:hAnsi="Arial" w:cs="Arial"/>
          <w:b/>
        </w:rPr>
      </w:pPr>
    </w:p>
    <w:p w14:paraId="558AF196" w14:textId="77777777" w:rsidR="00096846" w:rsidRPr="00A273BE" w:rsidRDefault="001B6710" w:rsidP="00096846">
      <w:pPr>
        <w:spacing w:after="0" w:line="240" w:lineRule="auto"/>
        <w:rPr>
          <w:rFonts w:ascii="Arial" w:hAnsi="Arial" w:cs="Arial"/>
          <w:b/>
        </w:rPr>
      </w:pPr>
      <w:r w:rsidRPr="00A273BE">
        <w:rPr>
          <w:rFonts w:ascii="Arial" w:hAnsi="Arial" w:cs="Arial"/>
          <w:b/>
        </w:rPr>
        <w:t>IZVAJALEC:</w:t>
      </w:r>
      <w:r w:rsidR="00096846" w:rsidRPr="00A273BE">
        <w:rPr>
          <w:rFonts w:ascii="Arial" w:hAnsi="Arial" w:cs="Arial"/>
          <w:b/>
        </w:rPr>
        <w:tab/>
      </w:r>
      <w:r w:rsidR="00096846" w:rsidRPr="00A273BE">
        <w:rPr>
          <w:rFonts w:ascii="Arial" w:hAnsi="Arial" w:cs="Arial"/>
          <w:b/>
        </w:rPr>
        <w:tab/>
      </w:r>
      <w:r w:rsidR="00096846" w:rsidRPr="00A273BE">
        <w:rPr>
          <w:rFonts w:ascii="Arial" w:hAnsi="Arial" w:cs="Arial"/>
          <w:b/>
        </w:rPr>
        <w:tab/>
      </w:r>
      <w:r w:rsidR="00096846" w:rsidRPr="00A273BE">
        <w:rPr>
          <w:rFonts w:ascii="Arial" w:hAnsi="Arial" w:cs="Arial"/>
          <w:b/>
        </w:rPr>
        <w:tab/>
      </w:r>
      <w:r w:rsidR="00096846" w:rsidRPr="00A273BE">
        <w:rPr>
          <w:rFonts w:ascii="Arial" w:hAnsi="Arial" w:cs="Arial"/>
          <w:b/>
        </w:rPr>
        <w:tab/>
        <w:t>NAROČNIK:</w:t>
      </w:r>
    </w:p>
    <w:p w14:paraId="4E62FDCE" w14:textId="77777777" w:rsidR="00096846" w:rsidRPr="00A273BE" w:rsidRDefault="00096846" w:rsidP="00096846">
      <w:pPr>
        <w:spacing w:after="0" w:line="240" w:lineRule="auto"/>
        <w:rPr>
          <w:rFonts w:ascii="Arial" w:hAnsi="Arial" w:cs="Arial"/>
        </w:rPr>
      </w:pPr>
    </w:p>
    <w:p w14:paraId="46AF9A68" w14:textId="57D4F464" w:rsidR="00096846" w:rsidRPr="00A273BE" w:rsidRDefault="00096846" w:rsidP="00096846">
      <w:pPr>
        <w:spacing w:after="0" w:line="240" w:lineRule="auto"/>
        <w:rPr>
          <w:rFonts w:ascii="Arial" w:hAnsi="Arial" w:cs="Arial"/>
          <w:b/>
        </w:rPr>
      </w:pPr>
      <w:r w:rsidRPr="00A273BE">
        <w:rPr>
          <w:rFonts w:ascii="Arial" w:hAnsi="Arial" w:cs="Arial"/>
        </w:rPr>
        <w:t>…………………….........</w:t>
      </w:r>
      <w:r w:rsidRPr="00A273BE">
        <w:rPr>
          <w:rFonts w:ascii="Arial" w:hAnsi="Arial" w:cs="Arial"/>
          <w:b/>
        </w:rPr>
        <w:tab/>
      </w:r>
      <w:r w:rsidRPr="00A273BE">
        <w:rPr>
          <w:rFonts w:ascii="Arial" w:hAnsi="Arial" w:cs="Arial"/>
          <w:b/>
        </w:rPr>
        <w:tab/>
      </w:r>
      <w:r w:rsidRPr="00A273BE">
        <w:rPr>
          <w:rFonts w:ascii="Arial" w:hAnsi="Arial" w:cs="Arial"/>
          <w:b/>
        </w:rPr>
        <w:tab/>
      </w:r>
      <w:r w:rsidR="00E044D4" w:rsidRPr="00A273BE">
        <w:rPr>
          <w:rFonts w:ascii="Arial" w:eastAsia="Times New Roman" w:hAnsi="Arial" w:cs="Arial"/>
          <w:b/>
          <w:lang w:eastAsia="de-DE"/>
        </w:rPr>
        <w:t>Javno podjetje Komunala Idrija d.o.o.</w:t>
      </w:r>
    </w:p>
    <w:p w14:paraId="59C36810" w14:textId="77777777" w:rsidR="00096846" w:rsidRPr="00A273BE" w:rsidRDefault="00096846" w:rsidP="00096846">
      <w:pPr>
        <w:spacing w:after="0" w:line="240" w:lineRule="auto"/>
        <w:rPr>
          <w:rFonts w:ascii="Arial" w:hAnsi="Arial" w:cs="Arial"/>
        </w:rPr>
      </w:pPr>
    </w:p>
    <w:p w14:paraId="387C1750" w14:textId="0529E0EF" w:rsidR="00096846" w:rsidRPr="00A273BE" w:rsidRDefault="00096846" w:rsidP="00096846">
      <w:pPr>
        <w:spacing w:after="0" w:line="240" w:lineRule="auto"/>
        <w:rPr>
          <w:rFonts w:ascii="Arial" w:hAnsi="Arial" w:cs="Arial"/>
        </w:rPr>
      </w:pPr>
      <w:r w:rsidRPr="00A273BE">
        <w:rPr>
          <w:rFonts w:ascii="Arial" w:hAnsi="Arial" w:cs="Arial"/>
        </w:rPr>
        <w:t>…………………….........</w:t>
      </w:r>
      <w:r w:rsidRPr="00A273BE">
        <w:rPr>
          <w:rFonts w:ascii="Arial" w:hAnsi="Arial" w:cs="Arial"/>
        </w:rPr>
        <w:tab/>
      </w:r>
      <w:r w:rsidRPr="00A273BE">
        <w:rPr>
          <w:rFonts w:ascii="Arial" w:hAnsi="Arial" w:cs="Arial"/>
        </w:rPr>
        <w:tab/>
      </w:r>
      <w:r w:rsidRPr="00A273BE">
        <w:rPr>
          <w:rFonts w:ascii="Arial" w:hAnsi="Arial" w:cs="Arial"/>
        </w:rPr>
        <w:tab/>
      </w:r>
      <w:r w:rsidR="00717BD7" w:rsidRPr="00A273BE">
        <w:rPr>
          <w:rFonts w:ascii="Arial" w:hAnsi="Arial" w:cs="Arial"/>
        </w:rPr>
        <w:t>mag. Brigita Šen Kreže</w:t>
      </w:r>
    </w:p>
    <w:p w14:paraId="2A86543E" w14:textId="6317E33E" w:rsidR="00E665AB" w:rsidRPr="00A273BE" w:rsidRDefault="00DD40CC" w:rsidP="001B6710">
      <w:pPr>
        <w:spacing w:after="0" w:line="240" w:lineRule="auto"/>
        <w:rPr>
          <w:rFonts w:ascii="Arial" w:hAnsi="Arial" w:cs="Arial"/>
        </w:rPr>
      </w:pPr>
      <w:r w:rsidRPr="00A273BE">
        <w:rPr>
          <w:rFonts w:ascii="Arial" w:hAnsi="Arial" w:cs="Arial"/>
        </w:rPr>
        <w:tab/>
      </w:r>
      <w:r w:rsidR="00096846" w:rsidRPr="00A273BE">
        <w:rPr>
          <w:rFonts w:ascii="Arial" w:hAnsi="Arial" w:cs="Arial"/>
        </w:rPr>
        <w:tab/>
      </w:r>
      <w:r w:rsidR="00096846" w:rsidRPr="00A273BE">
        <w:rPr>
          <w:rFonts w:ascii="Arial" w:hAnsi="Arial" w:cs="Arial"/>
        </w:rPr>
        <w:tab/>
      </w:r>
      <w:r w:rsidR="00096846" w:rsidRPr="00A273BE">
        <w:rPr>
          <w:rFonts w:ascii="Arial" w:hAnsi="Arial" w:cs="Arial"/>
        </w:rPr>
        <w:tab/>
      </w:r>
      <w:r w:rsidR="00096846" w:rsidRPr="00A273BE">
        <w:rPr>
          <w:rFonts w:ascii="Arial" w:hAnsi="Arial" w:cs="Arial"/>
        </w:rPr>
        <w:tab/>
      </w:r>
      <w:r w:rsidR="00096846" w:rsidRPr="00A273BE">
        <w:rPr>
          <w:rFonts w:ascii="Arial" w:hAnsi="Arial" w:cs="Arial"/>
        </w:rPr>
        <w:tab/>
        <w:t>Direktor</w:t>
      </w:r>
      <w:r w:rsidR="00717BD7" w:rsidRPr="00A273BE">
        <w:rPr>
          <w:rFonts w:ascii="Arial" w:hAnsi="Arial" w:cs="Arial"/>
        </w:rPr>
        <w:t>ica</w:t>
      </w:r>
    </w:p>
    <w:p w14:paraId="46344616" w14:textId="5E71A763" w:rsidR="006162E5" w:rsidRPr="00A273BE" w:rsidRDefault="006162E5" w:rsidP="001B6710">
      <w:pPr>
        <w:spacing w:after="0" w:line="240" w:lineRule="auto"/>
        <w:rPr>
          <w:rFonts w:ascii="Arial" w:hAnsi="Arial" w:cs="Arial"/>
        </w:rPr>
      </w:pPr>
    </w:p>
    <w:p w14:paraId="492F624C" w14:textId="39DAD593" w:rsidR="006162E5" w:rsidRPr="00A273BE" w:rsidRDefault="006162E5" w:rsidP="001B6710">
      <w:pPr>
        <w:spacing w:after="0" w:line="240" w:lineRule="auto"/>
        <w:rPr>
          <w:rFonts w:ascii="Arial" w:hAnsi="Arial" w:cs="Arial"/>
        </w:rPr>
      </w:pPr>
    </w:p>
    <w:p w14:paraId="1B404BAF" w14:textId="0CA445E7" w:rsidR="006162E5" w:rsidRPr="00A273BE" w:rsidRDefault="006162E5" w:rsidP="001B6710">
      <w:pPr>
        <w:spacing w:after="0" w:line="240" w:lineRule="auto"/>
        <w:rPr>
          <w:rFonts w:ascii="Arial" w:hAnsi="Arial" w:cs="Arial"/>
        </w:rPr>
      </w:pPr>
    </w:p>
    <w:p w14:paraId="151A73C8" w14:textId="32D8705C" w:rsidR="006162E5" w:rsidRPr="00A273BE" w:rsidRDefault="006162E5" w:rsidP="001B6710">
      <w:pPr>
        <w:spacing w:after="0" w:line="240" w:lineRule="auto"/>
        <w:rPr>
          <w:rFonts w:ascii="Arial" w:hAnsi="Arial" w:cs="Arial"/>
        </w:rPr>
      </w:pPr>
    </w:p>
    <w:p w14:paraId="345B55CF" w14:textId="2EF7BE9E" w:rsidR="006162E5" w:rsidRPr="00A273BE" w:rsidRDefault="006162E5" w:rsidP="001B6710">
      <w:pPr>
        <w:spacing w:after="0" w:line="240" w:lineRule="auto"/>
        <w:rPr>
          <w:rFonts w:ascii="Arial" w:hAnsi="Arial" w:cs="Arial"/>
        </w:rPr>
      </w:pPr>
    </w:p>
    <w:p w14:paraId="715873C2" w14:textId="00942BBD" w:rsidR="006162E5" w:rsidRPr="00A273BE" w:rsidRDefault="006162E5" w:rsidP="001B6710">
      <w:pPr>
        <w:spacing w:after="0" w:line="240" w:lineRule="auto"/>
        <w:rPr>
          <w:rFonts w:ascii="Arial" w:hAnsi="Arial" w:cs="Arial"/>
        </w:rPr>
      </w:pPr>
    </w:p>
    <w:p w14:paraId="4F5E9E8B" w14:textId="7BF50CC4" w:rsidR="006162E5" w:rsidRPr="00A273BE" w:rsidRDefault="006162E5" w:rsidP="001B6710">
      <w:pPr>
        <w:spacing w:after="0" w:line="240" w:lineRule="auto"/>
        <w:rPr>
          <w:rFonts w:ascii="Arial" w:hAnsi="Arial" w:cs="Arial"/>
        </w:rPr>
      </w:pPr>
    </w:p>
    <w:p w14:paraId="02F7B172" w14:textId="735F07CD" w:rsidR="006162E5" w:rsidRPr="00A273BE" w:rsidRDefault="006162E5" w:rsidP="001B6710">
      <w:pPr>
        <w:spacing w:after="0" w:line="240" w:lineRule="auto"/>
        <w:rPr>
          <w:rFonts w:ascii="Arial" w:hAnsi="Arial" w:cs="Arial"/>
        </w:rPr>
      </w:pPr>
    </w:p>
    <w:p w14:paraId="1FBB35D1" w14:textId="6C0C6485" w:rsidR="006162E5" w:rsidRPr="00A273BE" w:rsidRDefault="006162E5" w:rsidP="001B6710">
      <w:pPr>
        <w:spacing w:after="0" w:line="240" w:lineRule="auto"/>
        <w:rPr>
          <w:rFonts w:ascii="Arial" w:hAnsi="Arial" w:cs="Arial"/>
        </w:rPr>
      </w:pPr>
    </w:p>
    <w:p w14:paraId="32793B1A" w14:textId="6FDD26CA" w:rsidR="006162E5" w:rsidRPr="00A273BE" w:rsidRDefault="006162E5" w:rsidP="001B6710">
      <w:pPr>
        <w:spacing w:after="0" w:line="240" w:lineRule="auto"/>
        <w:rPr>
          <w:rFonts w:ascii="Arial" w:hAnsi="Arial" w:cs="Arial"/>
        </w:rPr>
      </w:pPr>
    </w:p>
    <w:p w14:paraId="12260521" w14:textId="579F6C46" w:rsidR="006162E5" w:rsidRPr="00A273BE" w:rsidRDefault="006162E5" w:rsidP="001B6710">
      <w:pPr>
        <w:spacing w:after="0" w:line="240" w:lineRule="auto"/>
        <w:rPr>
          <w:rFonts w:ascii="Arial" w:hAnsi="Arial" w:cs="Arial"/>
        </w:rPr>
      </w:pPr>
    </w:p>
    <w:p w14:paraId="1A09967E" w14:textId="7CDF2A2D" w:rsidR="006162E5" w:rsidRPr="00A273BE" w:rsidRDefault="006162E5" w:rsidP="001B6710">
      <w:pPr>
        <w:spacing w:after="0" w:line="240" w:lineRule="auto"/>
        <w:rPr>
          <w:rFonts w:ascii="Arial" w:hAnsi="Arial" w:cs="Arial"/>
        </w:rPr>
      </w:pPr>
    </w:p>
    <w:p w14:paraId="1861E85A" w14:textId="7F1B7CAA" w:rsidR="006162E5" w:rsidRPr="00A273BE" w:rsidRDefault="006162E5" w:rsidP="001B6710">
      <w:pPr>
        <w:spacing w:after="0" w:line="240" w:lineRule="auto"/>
        <w:rPr>
          <w:rFonts w:ascii="Arial" w:hAnsi="Arial" w:cs="Arial"/>
        </w:rPr>
      </w:pPr>
    </w:p>
    <w:p w14:paraId="5C8A79E5" w14:textId="47733503" w:rsidR="006162E5" w:rsidRPr="00A273BE" w:rsidRDefault="006162E5" w:rsidP="001B6710">
      <w:pPr>
        <w:spacing w:after="0" w:line="240" w:lineRule="auto"/>
        <w:rPr>
          <w:rFonts w:ascii="Arial" w:hAnsi="Arial" w:cs="Arial"/>
        </w:rPr>
      </w:pPr>
    </w:p>
    <w:p w14:paraId="29C5805E" w14:textId="18DA6C8B" w:rsidR="006162E5" w:rsidRPr="00A273BE" w:rsidRDefault="006162E5" w:rsidP="001B6710">
      <w:pPr>
        <w:spacing w:after="0" w:line="240" w:lineRule="auto"/>
        <w:rPr>
          <w:rFonts w:ascii="Arial" w:hAnsi="Arial" w:cs="Arial"/>
        </w:rPr>
      </w:pPr>
    </w:p>
    <w:p w14:paraId="0E82D489" w14:textId="3749241B" w:rsidR="006162E5" w:rsidRDefault="006162E5" w:rsidP="001B6710">
      <w:pPr>
        <w:spacing w:after="0" w:line="240" w:lineRule="auto"/>
        <w:rPr>
          <w:rFonts w:ascii="Arial" w:hAnsi="Arial" w:cs="Arial"/>
          <w:sz w:val="21"/>
          <w:szCs w:val="21"/>
        </w:rPr>
      </w:pPr>
    </w:p>
    <w:p w14:paraId="0BFAF169" w14:textId="350BF534" w:rsidR="007D1A74" w:rsidRDefault="007D1A74" w:rsidP="001B6710">
      <w:pPr>
        <w:spacing w:after="0" w:line="240" w:lineRule="auto"/>
        <w:rPr>
          <w:rFonts w:ascii="Arial" w:hAnsi="Arial" w:cs="Arial"/>
          <w:sz w:val="21"/>
          <w:szCs w:val="21"/>
        </w:rPr>
      </w:pPr>
    </w:p>
    <w:p w14:paraId="26CA9E3D" w14:textId="4625558A" w:rsidR="007D1A74" w:rsidRDefault="007D1A74" w:rsidP="001B6710">
      <w:pPr>
        <w:spacing w:after="0" w:line="240" w:lineRule="auto"/>
        <w:rPr>
          <w:rFonts w:ascii="Arial" w:hAnsi="Arial" w:cs="Arial"/>
          <w:sz w:val="21"/>
          <w:szCs w:val="21"/>
        </w:rPr>
      </w:pPr>
    </w:p>
    <w:p w14:paraId="214F5EA2" w14:textId="7CEE3BF9" w:rsidR="007D1A74" w:rsidRDefault="007D1A74" w:rsidP="001B6710">
      <w:pPr>
        <w:spacing w:after="0" w:line="240" w:lineRule="auto"/>
        <w:rPr>
          <w:rFonts w:ascii="Arial" w:hAnsi="Arial" w:cs="Arial"/>
          <w:sz w:val="21"/>
          <w:szCs w:val="21"/>
        </w:rPr>
      </w:pPr>
    </w:p>
    <w:p w14:paraId="5A7FB877" w14:textId="70D4948E" w:rsidR="007D1A74" w:rsidRDefault="007D1A74" w:rsidP="001B6710">
      <w:pPr>
        <w:spacing w:after="0" w:line="240" w:lineRule="auto"/>
        <w:rPr>
          <w:rFonts w:ascii="Arial" w:hAnsi="Arial" w:cs="Arial"/>
          <w:sz w:val="21"/>
          <w:szCs w:val="21"/>
        </w:rPr>
      </w:pPr>
    </w:p>
    <w:p w14:paraId="2653F7EF" w14:textId="7E5B5879" w:rsidR="007D1A74" w:rsidRDefault="007D1A74" w:rsidP="001B6710">
      <w:pPr>
        <w:spacing w:after="0" w:line="240" w:lineRule="auto"/>
        <w:rPr>
          <w:rFonts w:ascii="Arial" w:hAnsi="Arial" w:cs="Arial"/>
          <w:sz w:val="21"/>
          <w:szCs w:val="21"/>
        </w:rPr>
      </w:pPr>
    </w:p>
    <w:p w14:paraId="115E1332" w14:textId="611314BE" w:rsidR="007D1A74" w:rsidRDefault="007D1A74" w:rsidP="001B6710">
      <w:pPr>
        <w:spacing w:after="0" w:line="240" w:lineRule="auto"/>
        <w:rPr>
          <w:rFonts w:ascii="Arial" w:hAnsi="Arial" w:cs="Arial"/>
          <w:sz w:val="21"/>
          <w:szCs w:val="21"/>
        </w:rPr>
      </w:pPr>
    </w:p>
    <w:p w14:paraId="340FA3FA" w14:textId="57127753" w:rsidR="007D1A74" w:rsidRDefault="007D1A74" w:rsidP="001B6710">
      <w:pPr>
        <w:spacing w:after="0" w:line="240" w:lineRule="auto"/>
        <w:rPr>
          <w:rFonts w:ascii="Arial" w:hAnsi="Arial" w:cs="Arial"/>
          <w:sz w:val="21"/>
          <w:szCs w:val="21"/>
        </w:rPr>
      </w:pPr>
    </w:p>
    <w:p w14:paraId="7A788C42" w14:textId="7DA9A966" w:rsidR="007D1A74" w:rsidRDefault="007D1A74" w:rsidP="001B6710">
      <w:pPr>
        <w:spacing w:after="0" w:line="240" w:lineRule="auto"/>
        <w:rPr>
          <w:rFonts w:ascii="Arial" w:hAnsi="Arial" w:cs="Arial"/>
          <w:sz w:val="21"/>
          <w:szCs w:val="21"/>
        </w:rPr>
      </w:pPr>
    </w:p>
    <w:p w14:paraId="70D49DC5" w14:textId="27B5882D" w:rsidR="007D1A74" w:rsidRDefault="007D1A74" w:rsidP="001B6710">
      <w:pPr>
        <w:spacing w:after="0" w:line="240" w:lineRule="auto"/>
        <w:rPr>
          <w:rFonts w:ascii="Arial" w:hAnsi="Arial" w:cs="Arial"/>
          <w:sz w:val="21"/>
          <w:szCs w:val="21"/>
        </w:rPr>
      </w:pPr>
    </w:p>
    <w:p w14:paraId="7A35F8B1" w14:textId="0392900C" w:rsidR="007D1A74" w:rsidRDefault="007D1A74" w:rsidP="001B6710">
      <w:pPr>
        <w:spacing w:after="0" w:line="240" w:lineRule="auto"/>
        <w:rPr>
          <w:rFonts w:ascii="Arial" w:hAnsi="Arial" w:cs="Arial"/>
          <w:sz w:val="21"/>
          <w:szCs w:val="21"/>
        </w:rPr>
      </w:pPr>
    </w:p>
    <w:p w14:paraId="28ACC5A6" w14:textId="07272802" w:rsidR="007D1A74" w:rsidRDefault="007D1A74" w:rsidP="001B6710">
      <w:pPr>
        <w:spacing w:after="0" w:line="240" w:lineRule="auto"/>
        <w:rPr>
          <w:rFonts w:ascii="Arial" w:hAnsi="Arial" w:cs="Arial"/>
          <w:sz w:val="21"/>
          <w:szCs w:val="21"/>
        </w:rPr>
      </w:pPr>
    </w:p>
    <w:p w14:paraId="14F08CBA" w14:textId="71ED09DA" w:rsidR="006162E5" w:rsidRPr="00473CC1" w:rsidRDefault="006162E5" w:rsidP="006162E5">
      <w:pPr>
        <w:jc w:val="right"/>
        <w:rPr>
          <w:rFonts w:ascii="Arial" w:hAnsi="Arial" w:cs="Arial"/>
          <w:b/>
          <w:sz w:val="21"/>
          <w:szCs w:val="21"/>
        </w:rPr>
      </w:pPr>
      <w:r>
        <w:rPr>
          <w:rFonts w:ascii="Arial" w:hAnsi="Arial" w:cs="Arial"/>
          <w:noProof/>
          <w:color w:val="000000" w:themeColor="text1"/>
          <w:sz w:val="24"/>
          <w:szCs w:val="24"/>
          <w:lang w:eastAsia="sl-SI"/>
        </w:rPr>
        <mc:AlternateContent>
          <mc:Choice Requires="wps">
            <w:drawing>
              <wp:anchor distT="0" distB="0" distL="114300" distR="114300" simplePos="0" relativeHeight="251771904" behindDoc="0" locked="0" layoutInCell="1" allowOverlap="1" wp14:anchorId="362C15D7" wp14:editId="708FF4CB">
                <wp:simplePos x="0" y="0"/>
                <wp:positionH relativeFrom="column">
                  <wp:posOffset>395605</wp:posOffset>
                </wp:positionH>
                <wp:positionV relativeFrom="paragraph">
                  <wp:posOffset>271780</wp:posOffset>
                </wp:positionV>
                <wp:extent cx="4914900" cy="723900"/>
                <wp:effectExtent l="0" t="0" r="19050" b="19050"/>
                <wp:wrapSquare wrapText="bothSides"/>
                <wp:docPr id="48" name="Pravokotnik 48"/>
                <wp:cNvGraphicFramePr/>
                <a:graphic xmlns:a="http://schemas.openxmlformats.org/drawingml/2006/main">
                  <a:graphicData uri="http://schemas.microsoft.com/office/word/2010/wordprocessingShape">
                    <wps:wsp>
                      <wps:cNvSpPr/>
                      <wps:spPr>
                        <a:xfrm>
                          <a:off x="0" y="0"/>
                          <a:ext cx="4914900" cy="723900"/>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6E0598EC" w14:textId="43E954A7" w:rsidR="00AF466E" w:rsidRPr="00441023" w:rsidRDefault="00AF466E" w:rsidP="006162E5">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LETNEGA SPORAZUMA O DOLOČITVI SKUPNIH UKREPOV ZA ZAGOTAVLJANJE VARNOSTI IN ZDRAVJA PRI DELU NA SKUPNEM DELOVIŠČU</w:t>
                            </w:r>
                          </w:p>
                          <w:p w14:paraId="67C8945C" w14:textId="77777777" w:rsidR="00AF466E" w:rsidRDefault="00AF466E" w:rsidP="006162E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2C15D7" id="Pravokotnik 48" o:spid="_x0000_s1082" style="position:absolute;left:0;text-align:left;margin-left:31.15pt;margin-top:21.4pt;width:387pt;height:57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" fillcolor="#ffd555 [2167]" strokecolor="#ffc000 [3207]" strokeweight=".5pt">
                <v:fill color2="#ffcc31 [2615]" rotate="t" colors="0 #ffdd9c;.5 #ffd78e;1 #ffd479" focus="100%" type="gradient">
                  <o:fill v:ext="view" type="gradientUnscaled"/>
                </v:fill>
                <v:textbox>
                  <w:txbxContent>
                    <w:p w14:paraId="6E0598EC" w14:textId="43E954A7" w:rsidR="00AF466E" w:rsidRPr="00441023" w:rsidRDefault="00AF466E" w:rsidP="006162E5">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LETNEGA SPORAZUMA O DOLOČITVI SKUPNIH UKREPOV ZA ZAGOTAVLJANJE VARNOSTI IN ZDRAVJA PRI DELU NA SKUPNEM DELOVIŠČU</w:t>
                      </w:r>
                    </w:p>
                    <w:p w14:paraId="67C8945C" w14:textId="77777777" w:rsidR="00AF466E" w:rsidRDefault="00AF466E" w:rsidP="006162E5">
                      <w:pPr>
                        <w:ind w:right="159"/>
                      </w:pPr>
                    </w:p>
                  </w:txbxContent>
                </v:textbox>
                <w10:wrap type="square"/>
              </v:rect>
            </w:pict>
          </mc:Fallback>
        </mc:AlternateContent>
      </w:r>
      <w:r w:rsidR="00D92F33">
        <w:rPr>
          <w:rFonts w:ascii="Arial" w:hAnsi="Arial" w:cs="Arial"/>
          <w:b/>
          <w:sz w:val="21"/>
          <w:szCs w:val="21"/>
        </w:rPr>
        <w:t>O</w:t>
      </w:r>
      <w:r w:rsidRPr="00473CC1">
        <w:rPr>
          <w:rFonts w:ascii="Arial" w:hAnsi="Arial" w:cs="Arial"/>
          <w:b/>
          <w:sz w:val="21"/>
          <w:szCs w:val="21"/>
        </w:rPr>
        <w:t xml:space="preserve">brazec št. </w:t>
      </w:r>
      <w:r>
        <w:rPr>
          <w:rFonts w:ascii="Arial" w:hAnsi="Arial" w:cs="Arial"/>
          <w:b/>
          <w:sz w:val="21"/>
          <w:szCs w:val="21"/>
        </w:rPr>
        <w:t>1</w:t>
      </w:r>
      <w:r w:rsidR="00D92F33">
        <w:rPr>
          <w:rFonts w:ascii="Arial" w:hAnsi="Arial" w:cs="Arial"/>
          <w:b/>
          <w:sz w:val="21"/>
          <w:szCs w:val="21"/>
        </w:rPr>
        <w:t>7</w:t>
      </w:r>
    </w:p>
    <w:p w14:paraId="6B538659" w14:textId="02A9ECD4" w:rsidR="006162E5" w:rsidRPr="008852C8" w:rsidRDefault="006162E5" w:rsidP="006162E5">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E55E8CF" w14:textId="77777777" w:rsidR="006162E5" w:rsidRDefault="006162E5" w:rsidP="006162E5">
      <w:pPr>
        <w:tabs>
          <w:tab w:val="left" w:pos="1410"/>
        </w:tabs>
        <w:spacing w:after="0"/>
        <w:rPr>
          <w:rFonts w:ascii="Arial" w:hAnsi="Arial" w:cs="Arial"/>
          <w:sz w:val="20"/>
          <w:szCs w:val="20"/>
        </w:rPr>
      </w:pPr>
    </w:p>
    <w:p w14:paraId="40D13D5E" w14:textId="77777777" w:rsidR="006162E5" w:rsidRDefault="006162E5" w:rsidP="006162E5">
      <w:pPr>
        <w:tabs>
          <w:tab w:val="left" w:pos="1410"/>
        </w:tabs>
        <w:spacing w:after="0"/>
        <w:rPr>
          <w:rFonts w:ascii="Arial" w:hAnsi="Arial" w:cs="Arial"/>
          <w:sz w:val="20"/>
          <w:szCs w:val="20"/>
        </w:rPr>
      </w:pPr>
    </w:p>
    <w:p w14:paraId="3B59A03B" w14:textId="7864D82A" w:rsidR="006162E5" w:rsidRDefault="006162E5" w:rsidP="001B6710">
      <w:pPr>
        <w:spacing w:after="0" w:line="240" w:lineRule="auto"/>
        <w:rPr>
          <w:rFonts w:ascii="Arial" w:hAnsi="Arial" w:cs="Arial"/>
          <w:sz w:val="21"/>
          <w:szCs w:val="21"/>
        </w:rPr>
      </w:pPr>
    </w:p>
    <w:p w14:paraId="4FC5B034" w14:textId="77777777" w:rsidR="006162E5" w:rsidRDefault="006162E5" w:rsidP="001B6710">
      <w:pPr>
        <w:spacing w:after="0" w:line="240" w:lineRule="auto"/>
        <w:rPr>
          <w:rFonts w:ascii="Arial" w:hAnsi="Arial" w:cs="Arial"/>
          <w:sz w:val="21"/>
          <w:szCs w:val="21"/>
        </w:rPr>
      </w:pPr>
    </w:p>
    <w:p w14:paraId="509FD818" w14:textId="5DAEF473" w:rsidR="006162E5" w:rsidRDefault="006162E5" w:rsidP="001B6710">
      <w:pPr>
        <w:spacing w:after="0" w:line="240" w:lineRule="auto"/>
        <w:rPr>
          <w:rFonts w:ascii="Arial" w:hAnsi="Arial" w:cs="Arial"/>
          <w:sz w:val="21"/>
          <w:szCs w:val="21"/>
        </w:rPr>
      </w:pPr>
    </w:p>
    <w:p w14:paraId="1BE4BE6A" w14:textId="36A843DA" w:rsidR="006162E5" w:rsidRDefault="006162E5" w:rsidP="001B6710">
      <w:pPr>
        <w:spacing w:after="0" w:line="240" w:lineRule="auto"/>
        <w:rPr>
          <w:rFonts w:ascii="Arial" w:hAnsi="Arial" w:cs="Arial"/>
          <w:sz w:val="21"/>
          <w:szCs w:val="21"/>
        </w:rPr>
      </w:pPr>
    </w:p>
    <w:p w14:paraId="65D27AE4" w14:textId="77777777" w:rsidR="006162E5" w:rsidRPr="007D1A74" w:rsidRDefault="006162E5" w:rsidP="006162E5">
      <w:pPr>
        <w:spacing w:after="0" w:line="240" w:lineRule="auto"/>
        <w:jc w:val="both"/>
        <w:rPr>
          <w:rFonts w:ascii="Arial" w:eastAsia="Times New Roman" w:hAnsi="Arial" w:cs="Arial"/>
          <w:lang w:eastAsia="sl-SI"/>
        </w:rPr>
      </w:pPr>
      <w:bookmarkStart w:id="186" w:name="_Toc350155109"/>
      <w:r w:rsidRPr="007D1A74">
        <w:rPr>
          <w:rFonts w:ascii="Arial" w:eastAsia="Times New Roman" w:hAnsi="Arial" w:cs="Arial"/>
          <w:lang w:eastAsia="sl-SI"/>
        </w:rPr>
        <w:t>Na podlagi zakonske določbe in v skladu s 1. točko 39. člena Zakona o varnosti in zdravju pri delu (Uradni list RS, št. 56/99, 64/01 in 43/11 - ZVZD-1 s spremembami) v povezavi s Pravilnikom o požarnem redu (Ur. list  RS št. 52/07, 34/11 in 101/11 s spremembami) ter na podlagi sprejete Izjave o varnosti z oceno tveganja skleneta:</w:t>
      </w:r>
    </w:p>
    <w:p w14:paraId="56C172B0" w14:textId="77777777" w:rsidR="006162E5" w:rsidRPr="007D1A74" w:rsidRDefault="006162E5" w:rsidP="006162E5">
      <w:pPr>
        <w:spacing w:after="0" w:line="240" w:lineRule="auto"/>
        <w:jc w:val="both"/>
        <w:rPr>
          <w:rFonts w:ascii="Arial" w:eastAsia="Times New Roman" w:hAnsi="Arial" w:cs="Arial"/>
          <w:lang w:eastAsia="sl-SI"/>
        </w:rPr>
      </w:pPr>
    </w:p>
    <w:p w14:paraId="38A097FC" w14:textId="52F3D59C" w:rsidR="00DD40CC" w:rsidRPr="007D1A74" w:rsidRDefault="00DD40CC" w:rsidP="00DD40CC">
      <w:pPr>
        <w:spacing w:after="0" w:line="240" w:lineRule="auto"/>
        <w:rPr>
          <w:rFonts w:ascii="Arial" w:hAnsi="Arial" w:cs="Arial"/>
        </w:rPr>
      </w:pPr>
      <w:r w:rsidRPr="007D1A74">
        <w:rPr>
          <w:rFonts w:ascii="Arial" w:hAnsi="Arial" w:cs="Arial"/>
          <w:b/>
          <w:bCs/>
          <w:color w:val="000000"/>
        </w:rPr>
        <w:t xml:space="preserve">NAROČNIK: </w:t>
      </w:r>
      <w:r w:rsidRPr="007D1A74">
        <w:rPr>
          <w:rFonts w:ascii="Arial" w:hAnsi="Arial" w:cs="Arial"/>
          <w:b/>
          <w:color w:val="000000"/>
        </w:rPr>
        <w:t>Javno podjetje Komunala Idrija d.o.o., Carl Jakoba ulica 4, 5280 Idrija</w:t>
      </w:r>
      <w:r w:rsidRPr="007D1A74">
        <w:rPr>
          <w:rFonts w:ascii="Arial" w:hAnsi="Arial" w:cs="Arial"/>
          <w:color w:val="000000"/>
        </w:rPr>
        <w:br/>
        <w:t>zakoniti zastopnik: mag. Brigita Šen Kreže, direktorica</w:t>
      </w:r>
      <w:r w:rsidRPr="007D1A74">
        <w:rPr>
          <w:rFonts w:ascii="Arial" w:hAnsi="Arial" w:cs="Arial"/>
        </w:rPr>
        <w:br/>
      </w:r>
    </w:p>
    <w:tbl>
      <w:tblPr>
        <w:tblW w:w="3500" w:type="pct"/>
        <w:tblInd w:w="108" w:type="dxa"/>
        <w:tblLook w:val="04A0" w:firstRow="1" w:lastRow="0" w:firstColumn="1" w:lastColumn="0" w:noHBand="0" w:noVBand="1"/>
      </w:tblPr>
      <w:tblGrid>
        <w:gridCol w:w="3300"/>
        <w:gridCol w:w="3050"/>
      </w:tblGrid>
      <w:tr w:rsidR="00DD40CC" w:rsidRPr="007D1A74" w14:paraId="7A7CD822" w14:textId="77777777" w:rsidTr="00B3310E">
        <w:tc>
          <w:tcPr>
            <w:tcW w:w="3300" w:type="dxa"/>
            <w:shd w:val="clear" w:color="auto" w:fill="auto"/>
            <w:tcMar>
              <w:top w:w="0" w:type="auto"/>
              <w:bottom w:w="0" w:type="auto"/>
            </w:tcMar>
            <w:vAlign w:val="center"/>
          </w:tcPr>
          <w:p w14:paraId="03F37C23" w14:textId="77777777" w:rsidR="00DD40CC" w:rsidRPr="007D1A74" w:rsidRDefault="00DD40CC" w:rsidP="00B3310E">
            <w:pPr>
              <w:spacing w:after="0" w:line="240" w:lineRule="auto"/>
              <w:ind w:hanging="108"/>
              <w:rPr>
                <w:rFonts w:ascii="Arial" w:hAnsi="Arial" w:cs="Arial"/>
              </w:rPr>
            </w:pPr>
            <w:r w:rsidRPr="007D1A74">
              <w:rPr>
                <w:rFonts w:ascii="Arial" w:hAnsi="Arial" w:cs="Arial"/>
                <w:color w:val="000000"/>
                <w:position w:val="-2"/>
              </w:rPr>
              <w:t>Matična številka:</w:t>
            </w:r>
          </w:p>
        </w:tc>
        <w:tc>
          <w:tcPr>
            <w:tcW w:w="0" w:type="auto"/>
            <w:shd w:val="clear" w:color="auto" w:fill="auto"/>
            <w:tcMar>
              <w:top w:w="0" w:type="auto"/>
              <w:bottom w:w="0" w:type="auto"/>
            </w:tcMar>
            <w:vAlign w:val="center"/>
          </w:tcPr>
          <w:p w14:paraId="2EEDF92C" w14:textId="77777777" w:rsidR="00DD40CC" w:rsidRPr="007D1A74" w:rsidRDefault="00DD40CC" w:rsidP="00B3310E">
            <w:pPr>
              <w:spacing w:after="0" w:line="240" w:lineRule="auto"/>
              <w:ind w:hanging="108"/>
              <w:rPr>
                <w:rFonts w:ascii="Arial" w:hAnsi="Arial" w:cs="Arial"/>
              </w:rPr>
            </w:pPr>
            <w:r w:rsidRPr="007D1A74">
              <w:rPr>
                <w:rFonts w:ascii="Arial" w:hAnsi="Arial" w:cs="Arial"/>
              </w:rPr>
              <w:t>5144647000</w:t>
            </w:r>
          </w:p>
        </w:tc>
      </w:tr>
      <w:tr w:rsidR="00DD40CC" w:rsidRPr="007D1A74" w14:paraId="6C73EDB8" w14:textId="77777777" w:rsidTr="00B3310E">
        <w:tc>
          <w:tcPr>
            <w:tcW w:w="3300" w:type="dxa"/>
            <w:shd w:val="clear" w:color="auto" w:fill="auto"/>
            <w:tcMar>
              <w:top w:w="0" w:type="auto"/>
              <w:bottom w:w="0" w:type="auto"/>
            </w:tcMar>
            <w:vAlign w:val="center"/>
          </w:tcPr>
          <w:p w14:paraId="227C97AD" w14:textId="77777777" w:rsidR="00DD40CC" w:rsidRPr="007D1A74" w:rsidRDefault="00DD40CC" w:rsidP="00B3310E">
            <w:pPr>
              <w:spacing w:after="0" w:line="240" w:lineRule="auto"/>
              <w:ind w:hanging="108"/>
              <w:rPr>
                <w:rFonts w:ascii="Arial" w:hAnsi="Arial" w:cs="Arial"/>
              </w:rPr>
            </w:pPr>
            <w:r w:rsidRPr="007D1A74">
              <w:rPr>
                <w:rFonts w:ascii="Arial" w:hAnsi="Arial" w:cs="Arial"/>
                <w:color w:val="000000"/>
                <w:position w:val="-2"/>
              </w:rPr>
              <w:t>Identifikacijska številka za DDV:</w:t>
            </w:r>
          </w:p>
        </w:tc>
        <w:tc>
          <w:tcPr>
            <w:tcW w:w="0" w:type="auto"/>
            <w:shd w:val="clear" w:color="auto" w:fill="auto"/>
            <w:tcMar>
              <w:top w:w="0" w:type="auto"/>
              <w:bottom w:w="0" w:type="auto"/>
            </w:tcMar>
            <w:vAlign w:val="center"/>
          </w:tcPr>
          <w:p w14:paraId="20D37D20" w14:textId="77777777" w:rsidR="00DD40CC" w:rsidRPr="007D1A74" w:rsidRDefault="00DD40CC" w:rsidP="00B3310E">
            <w:pPr>
              <w:spacing w:after="0" w:line="240" w:lineRule="auto"/>
              <w:ind w:hanging="108"/>
              <w:rPr>
                <w:rFonts w:ascii="Arial" w:hAnsi="Arial" w:cs="Arial"/>
              </w:rPr>
            </w:pPr>
            <w:r w:rsidRPr="007D1A74">
              <w:rPr>
                <w:rFonts w:ascii="Arial" w:hAnsi="Arial" w:cs="Arial"/>
              </w:rPr>
              <w:t>SI 13286218</w:t>
            </w:r>
          </w:p>
        </w:tc>
      </w:tr>
      <w:tr w:rsidR="00DD40CC" w:rsidRPr="007D1A74" w14:paraId="7E91732F" w14:textId="77777777" w:rsidTr="00B3310E">
        <w:tc>
          <w:tcPr>
            <w:tcW w:w="3300" w:type="dxa"/>
            <w:shd w:val="clear" w:color="auto" w:fill="auto"/>
            <w:tcMar>
              <w:top w:w="0" w:type="auto"/>
              <w:bottom w:w="0" w:type="auto"/>
            </w:tcMar>
            <w:vAlign w:val="center"/>
          </w:tcPr>
          <w:p w14:paraId="3673956B" w14:textId="77777777" w:rsidR="00DD40CC" w:rsidRPr="007D1A74" w:rsidRDefault="00DD40CC" w:rsidP="00B3310E">
            <w:pPr>
              <w:spacing w:after="0" w:line="240" w:lineRule="auto"/>
              <w:ind w:hanging="108"/>
              <w:rPr>
                <w:rFonts w:ascii="Arial" w:hAnsi="Arial" w:cs="Arial"/>
              </w:rPr>
            </w:pPr>
          </w:p>
        </w:tc>
        <w:tc>
          <w:tcPr>
            <w:tcW w:w="0" w:type="auto"/>
            <w:shd w:val="clear" w:color="auto" w:fill="auto"/>
            <w:tcMar>
              <w:top w:w="0" w:type="auto"/>
              <w:bottom w:w="0" w:type="auto"/>
            </w:tcMar>
            <w:vAlign w:val="center"/>
          </w:tcPr>
          <w:p w14:paraId="0B38012B" w14:textId="77777777" w:rsidR="00DD40CC" w:rsidRPr="007D1A74" w:rsidRDefault="00DD40CC" w:rsidP="00B3310E">
            <w:pPr>
              <w:spacing w:after="0" w:line="240" w:lineRule="auto"/>
              <w:ind w:hanging="108"/>
              <w:rPr>
                <w:rFonts w:ascii="Arial" w:hAnsi="Arial" w:cs="Arial"/>
              </w:rPr>
            </w:pPr>
          </w:p>
        </w:tc>
      </w:tr>
    </w:tbl>
    <w:p w14:paraId="5817B0C6" w14:textId="77777777" w:rsidR="006162E5" w:rsidRPr="007D1A74" w:rsidRDefault="006162E5" w:rsidP="006162E5">
      <w:pPr>
        <w:spacing w:after="0" w:line="240" w:lineRule="auto"/>
        <w:jc w:val="both"/>
        <w:rPr>
          <w:rFonts w:ascii="Arial" w:eastAsia="Times New Roman" w:hAnsi="Arial" w:cs="Arial"/>
          <w:lang w:eastAsia="sl-SI"/>
        </w:rPr>
      </w:pPr>
    </w:p>
    <w:p w14:paraId="1FE5814F" w14:textId="77777777" w:rsidR="006162E5" w:rsidRPr="007D1A74" w:rsidRDefault="006162E5" w:rsidP="006162E5">
      <w:pPr>
        <w:spacing w:after="0" w:line="240" w:lineRule="auto"/>
        <w:jc w:val="both"/>
        <w:rPr>
          <w:rFonts w:ascii="Arial" w:eastAsia="Times New Roman" w:hAnsi="Arial" w:cs="Arial"/>
          <w:lang w:eastAsia="sl-SI"/>
        </w:rPr>
      </w:pPr>
      <w:r w:rsidRPr="007D1A74">
        <w:rPr>
          <w:rFonts w:ascii="Arial" w:eastAsia="Times New Roman" w:hAnsi="Arial" w:cs="Arial"/>
          <w:lang w:eastAsia="sl-SI"/>
        </w:rPr>
        <w:t>in</w:t>
      </w:r>
    </w:p>
    <w:p w14:paraId="429E8452" w14:textId="77777777" w:rsidR="006162E5" w:rsidRPr="007D1A74" w:rsidRDefault="006162E5" w:rsidP="006162E5">
      <w:pPr>
        <w:spacing w:after="0" w:line="240" w:lineRule="auto"/>
        <w:jc w:val="both"/>
        <w:rPr>
          <w:rFonts w:ascii="Arial" w:eastAsia="Times New Roman" w:hAnsi="Arial" w:cs="Arial"/>
          <w:lang w:eastAsia="sl-SI"/>
        </w:rPr>
      </w:pPr>
    </w:p>
    <w:p w14:paraId="02F1AFAE" w14:textId="77777777" w:rsidR="006162E5" w:rsidRPr="007D1A74" w:rsidRDefault="006162E5" w:rsidP="006162E5">
      <w:pPr>
        <w:spacing w:after="0" w:line="240" w:lineRule="auto"/>
        <w:jc w:val="both"/>
        <w:rPr>
          <w:rFonts w:ascii="Arial" w:eastAsia="Times New Roman" w:hAnsi="Arial" w:cs="Arial"/>
          <w:lang w:eastAsia="sl-SI"/>
        </w:rPr>
      </w:pPr>
    </w:p>
    <w:p w14:paraId="09EBAC12" w14:textId="77777777" w:rsidR="00DD40CC" w:rsidRPr="007D1A74" w:rsidRDefault="00DD40CC" w:rsidP="00DD40CC">
      <w:pPr>
        <w:spacing w:after="0" w:line="240" w:lineRule="auto"/>
        <w:jc w:val="both"/>
        <w:rPr>
          <w:rFonts w:ascii="Arial" w:hAnsi="Arial" w:cs="Arial"/>
          <w:color w:val="000000"/>
        </w:rPr>
      </w:pPr>
      <w:r w:rsidRPr="007D1A74">
        <w:rPr>
          <w:rFonts w:ascii="Arial" w:hAnsi="Arial" w:cs="Arial"/>
          <w:b/>
          <w:bCs/>
          <w:color w:val="000000"/>
        </w:rPr>
        <w:t>IZVAJALEC:</w:t>
      </w:r>
      <w:r w:rsidRPr="007D1A74">
        <w:rPr>
          <w:rFonts w:ascii="Arial" w:hAnsi="Arial" w:cs="Arial"/>
          <w:b/>
          <w:color w:val="000000"/>
        </w:rPr>
        <w:t xml:space="preserve">____________________________________________ </w:t>
      </w:r>
    </w:p>
    <w:p w14:paraId="3134DD25" w14:textId="77777777" w:rsidR="00DD40CC" w:rsidRPr="007D1A74" w:rsidRDefault="00DD40CC" w:rsidP="00DD40CC">
      <w:pPr>
        <w:spacing w:after="0" w:line="240" w:lineRule="auto"/>
        <w:jc w:val="both"/>
        <w:rPr>
          <w:rFonts w:ascii="Arial" w:hAnsi="Arial" w:cs="Arial"/>
        </w:rPr>
      </w:pPr>
      <w:r w:rsidRPr="007D1A74">
        <w:rPr>
          <w:rFonts w:ascii="Arial" w:hAnsi="Arial" w:cs="Arial"/>
          <w:color w:val="000000"/>
        </w:rPr>
        <w:t>zakoniti zastopnik: ____________________, funkcija _____________________</w:t>
      </w:r>
    </w:p>
    <w:tbl>
      <w:tblPr>
        <w:tblW w:w="3500" w:type="pct"/>
        <w:tblInd w:w="-34" w:type="dxa"/>
        <w:tblLook w:val="04A0" w:firstRow="1" w:lastRow="0" w:firstColumn="1" w:lastColumn="0" w:noHBand="0" w:noVBand="1"/>
      </w:tblPr>
      <w:tblGrid>
        <w:gridCol w:w="3436"/>
        <w:gridCol w:w="2914"/>
      </w:tblGrid>
      <w:tr w:rsidR="00DD40CC" w:rsidRPr="007D1A74" w14:paraId="0719C0FC" w14:textId="77777777" w:rsidTr="00B3310E">
        <w:tc>
          <w:tcPr>
            <w:tcW w:w="3436" w:type="dxa"/>
            <w:shd w:val="clear" w:color="auto" w:fill="auto"/>
            <w:tcMar>
              <w:top w:w="0" w:type="auto"/>
              <w:bottom w:w="0" w:type="auto"/>
            </w:tcMar>
            <w:vAlign w:val="center"/>
          </w:tcPr>
          <w:p w14:paraId="5414AD88" w14:textId="77777777" w:rsidR="00DD40CC" w:rsidRPr="007D1A74" w:rsidRDefault="00DD40CC" w:rsidP="00B3310E">
            <w:pPr>
              <w:spacing w:after="0" w:line="240" w:lineRule="auto"/>
              <w:rPr>
                <w:rFonts w:ascii="Arial" w:hAnsi="Arial" w:cs="Arial"/>
                <w:color w:val="000000"/>
                <w:position w:val="-2"/>
              </w:rPr>
            </w:pPr>
          </w:p>
          <w:p w14:paraId="3852131F" w14:textId="77777777" w:rsidR="00DD40CC" w:rsidRPr="007D1A74" w:rsidRDefault="00DD40CC" w:rsidP="00B3310E">
            <w:pPr>
              <w:spacing w:after="0" w:line="240" w:lineRule="auto"/>
              <w:rPr>
                <w:rFonts w:ascii="Arial" w:hAnsi="Arial" w:cs="Arial"/>
              </w:rPr>
            </w:pPr>
            <w:r w:rsidRPr="007D1A74">
              <w:rPr>
                <w:rFonts w:ascii="Arial" w:hAnsi="Arial" w:cs="Arial"/>
                <w:color w:val="000000"/>
                <w:position w:val="-2"/>
              </w:rPr>
              <w:t>Matična številka:</w:t>
            </w:r>
          </w:p>
        </w:tc>
        <w:tc>
          <w:tcPr>
            <w:tcW w:w="2914" w:type="dxa"/>
            <w:tcBorders>
              <w:bottom w:val="single" w:sz="5" w:space="0" w:color="000000"/>
            </w:tcBorders>
            <w:shd w:val="clear" w:color="auto" w:fill="auto"/>
            <w:tcMar>
              <w:top w:w="0" w:type="auto"/>
              <w:bottom w:w="0" w:type="auto"/>
            </w:tcMar>
            <w:vAlign w:val="center"/>
          </w:tcPr>
          <w:p w14:paraId="3FB46880" w14:textId="77777777" w:rsidR="00DD40CC" w:rsidRPr="007D1A74" w:rsidRDefault="00DD40CC" w:rsidP="00B3310E">
            <w:pPr>
              <w:spacing w:after="0" w:line="240" w:lineRule="auto"/>
              <w:rPr>
                <w:rFonts w:ascii="Arial" w:hAnsi="Arial" w:cs="Arial"/>
              </w:rPr>
            </w:pPr>
            <w:r w:rsidRPr="007D1A74">
              <w:rPr>
                <w:rFonts w:ascii="Arial" w:hAnsi="Arial" w:cs="Arial"/>
                <w:color w:val="000000"/>
                <w:position w:val="-2"/>
              </w:rPr>
              <w:t> </w:t>
            </w:r>
          </w:p>
        </w:tc>
      </w:tr>
      <w:tr w:rsidR="00DD40CC" w:rsidRPr="007D1A74" w14:paraId="4C0B0BBC" w14:textId="77777777" w:rsidTr="00B3310E">
        <w:tc>
          <w:tcPr>
            <w:tcW w:w="3436" w:type="dxa"/>
            <w:shd w:val="clear" w:color="auto" w:fill="auto"/>
            <w:tcMar>
              <w:top w:w="0" w:type="auto"/>
              <w:bottom w:w="0" w:type="auto"/>
            </w:tcMar>
            <w:vAlign w:val="center"/>
          </w:tcPr>
          <w:p w14:paraId="020D25CB" w14:textId="77777777" w:rsidR="00DD40CC" w:rsidRPr="007D1A74" w:rsidRDefault="00DD40CC" w:rsidP="00B3310E">
            <w:pPr>
              <w:spacing w:after="0" w:line="240" w:lineRule="auto"/>
              <w:rPr>
                <w:rFonts w:ascii="Arial" w:hAnsi="Arial" w:cs="Arial"/>
                <w:color w:val="000000"/>
                <w:position w:val="-2"/>
              </w:rPr>
            </w:pPr>
            <w:r w:rsidRPr="007D1A74">
              <w:rPr>
                <w:rFonts w:ascii="Arial" w:hAnsi="Arial" w:cs="Arial"/>
                <w:color w:val="000000"/>
                <w:position w:val="-2"/>
              </w:rPr>
              <w:t xml:space="preserve">Identifikacijska številka za DDV:  </w:t>
            </w:r>
          </w:p>
        </w:tc>
        <w:tc>
          <w:tcPr>
            <w:tcW w:w="2914" w:type="dxa"/>
            <w:tcBorders>
              <w:bottom w:val="single" w:sz="5" w:space="0" w:color="000000"/>
            </w:tcBorders>
            <w:shd w:val="clear" w:color="auto" w:fill="auto"/>
            <w:tcMar>
              <w:top w:w="0" w:type="auto"/>
              <w:bottom w:w="0" w:type="auto"/>
            </w:tcMar>
            <w:vAlign w:val="center"/>
          </w:tcPr>
          <w:p w14:paraId="4D6F9099" w14:textId="77777777" w:rsidR="00DD40CC" w:rsidRPr="007D1A74" w:rsidRDefault="00DD40CC" w:rsidP="00B3310E">
            <w:pPr>
              <w:spacing w:after="0" w:line="240" w:lineRule="auto"/>
              <w:rPr>
                <w:rFonts w:ascii="Arial" w:hAnsi="Arial" w:cs="Arial"/>
              </w:rPr>
            </w:pPr>
            <w:r w:rsidRPr="007D1A74">
              <w:rPr>
                <w:rFonts w:ascii="Arial" w:hAnsi="Arial" w:cs="Arial"/>
                <w:color w:val="000000"/>
                <w:position w:val="-2"/>
              </w:rPr>
              <w:t> </w:t>
            </w:r>
          </w:p>
        </w:tc>
      </w:tr>
    </w:tbl>
    <w:p w14:paraId="0CED465C" w14:textId="77777777" w:rsidR="006162E5" w:rsidRPr="007D1A74" w:rsidRDefault="006162E5" w:rsidP="006162E5">
      <w:pPr>
        <w:spacing w:after="0" w:line="240" w:lineRule="auto"/>
        <w:rPr>
          <w:rFonts w:ascii="Arial" w:eastAsia="Times New Roman" w:hAnsi="Arial" w:cs="Arial"/>
          <w:b/>
          <w:lang w:eastAsia="sl-SI"/>
        </w:rPr>
      </w:pPr>
    </w:p>
    <w:p w14:paraId="05B0E7FB" w14:textId="77777777" w:rsidR="006162E5" w:rsidRPr="007D1A74" w:rsidRDefault="006162E5" w:rsidP="006162E5">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 xml:space="preserve">SPORAZUM </w:t>
      </w:r>
    </w:p>
    <w:p w14:paraId="6EC04743" w14:textId="77777777" w:rsidR="006162E5" w:rsidRPr="007D1A74" w:rsidRDefault="006162E5" w:rsidP="006162E5">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o določitvi skupnih ukrepov za zagotavljanje varnosti in zdravja pri delu na skupnem delovišču</w:t>
      </w:r>
    </w:p>
    <w:p w14:paraId="617AC409" w14:textId="77777777" w:rsidR="006162E5" w:rsidRPr="007D1A74" w:rsidRDefault="006162E5" w:rsidP="006162E5">
      <w:pPr>
        <w:spacing w:after="0" w:line="240" w:lineRule="auto"/>
        <w:jc w:val="center"/>
        <w:rPr>
          <w:rFonts w:ascii="Arial" w:eastAsia="Times New Roman" w:hAnsi="Arial" w:cs="Arial"/>
          <w:b/>
          <w:lang w:eastAsia="sl-SI"/>
        </w:rPr>
      </w:pPr>
    </w:p>
    <w:p w14:paraId="3DBF7964" w14:textId="09A4FB93" w:rsidR="006162E5" w:rsidRPr="007D1A74" w:rsidRDefault="00DD40CC" w:rsidP="006162E5">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Območje izvajanja zimskega vzdrževanja cest na območju občine Idrija</w:t>
      </w:r>
      <w:r w:rsidR="006162E5" w:rsidRPr="007D1A74">
        <w:rPr>
          <w:rFonts w:ascii="Arial" w:eastAsia="Times New Roman" w:hAnsi="Arial" w:cs="Arial"/>
          <w:b/>
          <w:lang w:eastAsia="sl-SI"/>
        </w:rPr>
        <w:t xml:space="preserve"> </w:t>
      </w:r>
    </w:p>
    <w:p w14:paraId="75A0CF49" w14:textId="77777777" w:rsidR="006162E5" w:rsidRPr="007D1A74" w:rsidRDefault="006162E5" w:rsidP="006162E5">
      <w:pPr>
        <w:spacing w:after="0" w:line="240" w:lineRule="auto"/>
        <w:jc w:val="center"/>
        <w:rPr>
          <w:rFonts w:ascii="Arial" w:eastAsia="Times New Roman" w:hAnsi="Arial" w:cs="Arial"/>
          <w:b/>
          <w:lang w:eastAsia="sl-SI"/>
        </w:rPr>
      </w:pPr>
    </w:p>
    <w:p w14:paraId="353D1B2E" w14:textId="6B67D318" w:rsidR="006162E5" w:rsidRPr="007D1A74" w:rsidRDefault="006162E5" w:rsidP="006162E5">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 xml:space="preserve">od 1. </w:t>
      </w:r>
      <w:r w:rsidR="00DD40CC" w:rsidRPr="007D1A74">
        <w:rPr>
          <w:rFonts w:ascii="Arial" w:eastAsia="Times New Roman" w:hAnsi="Arial" w:cs="Arial"/>
          <w:b/>
          <w:lang w:eastAsia="sl-SI"/>
        </w:rPr>
        <w:t>11</w:t>
      </w:r>
      <w:r w:rsidRPr="007D1A74">
        <w:rPr>
          <w:rFonts w:ascii="Arial" w:eastAsia="Times New Roman" w:hAnsi="Arial" w:cs="Arial"/>
          <w:b/>
          <w:lang w:eastAsia="sl-SI"/>
        </w:rPr>
        <w:t xml:space="preserve">. 2020 </w:t>
      </w:r>
      <w:r w:rsidR="00FD6FBC">
        <w:rPr>
          <w:rFonts w:ascii="Arial" w:eastAsia="Times New Roman" w:hAnsi="Arial" w:cs="Arial"/>
          <w:b/>
          <w:lang w:eastAsia="sl-SI"/>
        </w:rPr>
        <w:t>do 30.04.2023</w:t>
      </w:r>
    </w:p>
    <w:p w14:paraId="044890B3" w14:textId="77777777" w:rsidR="006162E5" w:rsidRPr="007D1A74" w:rsidRDefault="006162E5" w:rsidP="006162E5">
      <w:pPr>
        <w:spacing w:after="0" w:line="240" w:lineRule="auto"/>
        <w:jc w:val="center"/>
        <w:rPr>
          <w:rFonts w:ascii="Arial" w:eastAsia="Times New Roman" w:hAnsi="Arial" w:cs="Arial"/>
          <w:b/>
          <w:lang w:eastAsia="sl-SI"/>
        </w:rPr>
      </w:pPr>
    </w:p>
    <w:p w14:paraId="6EE3E676" w14:textId="77777777" w:rsidR="006162E5" w:rsidRPr="007D1A74" w:rsidRDefault="006162E5" w:rsidP="00DD40CC">
      <w:pPr>
        <w:spacing w:after="0" w:line="240" w:lineRule="auto"/>
        <w:jc w:val="center"/>
        <w:rPr>
          <w:rFonts w:ascii="Arial" w:eastAsia="Times New Roman" w:hAnsi="Arial" w:cs="Arial"/>
          <w:b/>
          <w:lang w:eastAsia="sl-SI"/>
        </w:rPr>
      </w:pPr>
    </w:p>
    <w:p w14:paraId="380D28FD" w14:textId="77777777" w:rsidR="006162E5" w:rsidRPr="007D1A74" w:rsidRDefault="006162E5" w:rsidP="00DD40CC">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1. člen</w:t>
      </w:r>
    </w:p>
    <w:p w14:paraId="1709CF2F" w14:textId="77777777" w:rsidR="006162E5" w:rsidRPr="007D1A74" w:rsidRDefault="006162E5" w:rsidP="00DD40CC">
      <w:pPr>
        <w:widowControl w:val="0"/>
        <w:spacing w:after="0" w:line="240" w:lineRule="auto"/>
        <w:jc w:val="both"/>
        <w:rPr>
          <w:rFonts w:ascii="Arial" w:hAnsi="Arial" w:cs="Arial"/>
          <w:color w:val="000000"/>
        </w:rPr>
      </w:pPr>
      <w:r w:rsidRPr="007D1A74">
        <w:rPr>
          <w:rFonts w:ascii="Arial" w:hAnsi="Arial" w:cs="Arial"/>
          <w:color w:val="000000"/>
        </w:rPr>
        <w:t xml:space="preserve">Izvajalec del opravlja storitve v prostorih, na delovišču oz. območju naročnika (v nadaljevanju: delovišče). </w:t>
      </w:r>
    </w:p>
    <w:p w14:paraId="6E5DF0A6" w14:textId="77777777" w:rsidR="006162E5" w:rsidRPr="007D1A74" w:rsidRDefault="006162E5" w:rsidP="00DD40CC">
      <w:pPr>
        <w:spacing w:after="0" w:line="240" w:lineRule="auto"/>
        <w:jc w:val="both"/>
        <w:rPr>
          <w:rFonts w:ascii="Arial" w:eastAsia="Times New Roman" w:hAnsi="Arial" w:cs="Arial"/>
          <w:lang w:eastAsia="sl-SI"/>
        </w:rPr>
      </w:pPr>
    </w:p>
    <w:p w14:paraId="24E60173" w14:textId="77777777" w:rsidR="006162E5" w:rsidRPr="007D1A74" w:rsidRDefault="006162E5" w:rsidP="00DD40CC">
      <w:pPr>
        <w:spacing w:after="0" w:line="240" w:lineRule="auto"/>
        <w:jc w:val="both"/>
        <w:rPr>
          <w:rFonts w:ascii="Arial" w:eastAsia="Times New Roman" w:hAnsi="Arial" w:cs="Arial"/>
          <w:lang w:eastAsia="sl-SI"/>
        </w:rPr>
      </w:pPr>
      <w:r w:rsidRPr="007D1A74">
        <w:rPr>
          <w:rFonts w:ascii="Arial" w:eastAsia="Times New Roman" w:hAnsi="Arial" w:cs="Arial"/>
          <w:lang w:eastAsia="sl-SI"/>
        </w:rPr>
        <w:t>S skupnimi ukrepi za zagotavljanje varnosti in zdravja pri delu se določijo načini in sredstva za odkrivanje, preprečevanje in odstranjevanje vzrokov, ki lahko privedejo do telesnih poškodb, zdravstvenih okvar in drugih škodljivih posledic za življenje in zdravje delavcev, obveznost in pravice delavcev, ki jim je naložena skrb za zagotavljanje varnih delovnih pogojev na skupnem delovišču.</w:t>
      </w:r>
    </w:p>
    <w:p w14:paraId="26D2570B" w14:textId="77777777" w:rsidR="006162E5" w:rsidRPr="007D1A74" w:rsidRDefault="006162E5" w:rsidP="00DD40CC">
      <w:pPr>
        <w:spacing w:after="0" w:line="240" w:lineRule="auto"/>
        <w:jc w:val="both"/>
        <w:rPr>
          <w:rFonts w:ascii="Arial" w:eastAsia="Times New Roman" w:hAnsi="Arial" w:cs="Arial"/>
          <w:lang w:eastAsia="sl-SI"/>
        </w:rPr>
      </w:pPr>
    </w:p>
    <w:p w14:paraId="6E6218A9" w14:textId="77777777" w:rsidR="006162E5" w:rsidRPr="007D1A74" w:rsidRDefault="006162E5" w:rsidP="00DD40CC">
      <w:pPr>
        <w:spacing w:after="0" w:line="240" w:lineRule="auto"/>
        <w:jc w:val="both"/>
        <w:rPr>
          <w:rFonts w:ascii="Arial" w:eastAsia="Times New Roman" w:hAnsi="Arial" w:cs="Arial"/>
          <w:b/>
          <w:lang w:eastAsia="sl-SI"/>
        </w:rPr>
      </w:pPr>
      <w:r w:rsidRPr="007D1A74">
        <w:rPr>
          <w:rFonts w:ascii="Arial" w:eastAsia="Times New Roman" w:hAnsi="Arial" w:cs="Arial"/>
          <w:b/>
          <w:lang w:eastAsia="sl-SI"/>
        </w:rPr>
        <w:t>I. Splošni varnostni ukrepi</w:t>
      </w:r>
    </w:p>
    <w:p w14:paraId="4458F92A" w14:textId="77777777" w:rsidR="006162E5" w:rsidRPr="007D1A74" w:rsidRDefault="006162E5" w:rsidP="00DD40CC">
      <w:pPr>
        <w:spacing w:after="0" w:line="240" w:lineRule="auto"/>
        <w:jc w:val="both"/>
        <w:rPr>
          <w:rFonts w:ascii="Arial" w:eastAsia="Times New Roman" w:hAnsi="Arial" w:cs="Arial"/>
          <w:lang w:eastAsia="sl-SI"/>
        </w:rPr>
      </w:pPr>
    </w:p>
    <w:p w14:paraId="245B9E25" w14:textId="77777777" w:rsidR="006162E5" w:rsidRPr="007D1A74" w:rsidRDefault="006162E5" w:rsidP="00DD40CC">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lastRenderedPageBreak/>
        <w:t>2. člen</w:t>
      </w:r>
    </w:p>
    <w:p w14:paraId="3B065599" w14:textId="569FA1FA" w:rsidR="006162E5" w:rsidRPr="007D1A74" w:rsidRDefault="006162E5" w:rsidP="00DD40CC">
      <w:pPr>
        <w:spacing w:after="0" w:line="240" w:lineRule="auto"/>
        <w:jc w:val="both"/>
        <w:rPr>
          <w:rFonts w:ascii="Arial" w:eastAsia="Times New Roman" w:hAnsi="Arial" w:cs="Arial"/>
          <w:lang w:eastAsia="sl-SI"/>
        </w:rPr>
      </w:pPr>
      <w:r w:rsidRPr="007D1A74">
        <w:rPr>
          <w:rFonts w:ascii="Arial" w:eastAsia="Times New Roman" w:hAnsi="Arial" w:cs="Arial"/>
          <w:lang w:eastAsia="sl-SI"/>
        </w:rPr>
        <w:t>Delo na skupnem delovišču mora biti organizirano tako, da delavci izvajalca</w:t>
      </w:r>
      <w:r w:rsidR="00A405BB">
        <w:rPr>
          <w:rFonts w:ascii="Arial" w:eastAsia="Times New Roman" w:hAnsi="Arial" w:cs="Arial"/>
          <w:lang w:eastAsia="sl-SI"/>
        </w:rPr>
        <w:t xml:space="preserve"> oz. podizvajalca (v nadaljevanju: delavci)</w:t>
      </w:r>
      <w:r w:rsidRPr="007D1A74">
        <w:rPr>
          <w:rFonts w:ascii="Arial" w:eastAsia="Times New Roman" w:hAnsi="Arial" w:cs="Arial"/>
          <w:lang w:eastAsia="sl-SI"/>
        </w:rPr>
        <w:t xml:space="preserve"> del in zaposleni naročnika ter najemniki delovnih prostorov naročnika niso ogroženi in da s svojim ravnanjem ne ogrožajo varnosti in zdravja sodelavcev, delavcev drugega podjetja in tretjih oseb.</w:t>
      </w:r>
    </w:p>
    <w:p w14:paraId="7D0EB109" w14:textId="77777777" w:rsidR="006162E5" w:rsidRPr="007D1A74" w:rsidRDefault="006162E5" w:rsidP="00DD40CC">
      <w:pPr>
        <w:spacing w:after="0" w:line="240" w:lineRule="auto"/>
        <w:jc w:val="both"/>
        <w:rPr>
          <w:rFonts w:ascii="Arial" w:eastAsia="Times New Roman" w:hAnsi="Arial" w:cs="Arial"/>
          <w:lang w:eastAsia="sl-SI"/>
        </w:rPr>
      </w:pPr>
    </w:p>
    <w:p w14:paraId="37AA9A09" w14:textId="77777777" w:rsidR="006162E5" w:rsidRPr="007D1A74" w:rsidRDefault="006162E5" w:rsidP="00DD40CC">
      <w:pPr>
        <w:widowControl w:val="0"/>
        <w:spacing w:after="0" w:line="240" w:lineRule="auto"/>
        <w:jc w:val="both"/>
        <w:rPr>
          <w:rFonts w:ascii="Arial" w:hAnsi="Arial" w:cs="Arial"/>
          <w:color w:val="5F5F00"/>
        </w:rPr>
      </w:pPr>
      <w:r w:rsidRPr="007D1A74">
        <w:rPr>
          <w:rFonts w:ascii="Arial" w:hAnsi="Arial" w:cs="Arial"/>
          <w:color w:val="161600"/>
        </w:rPr>
        <w:t>Vsako podjetje, ki opravlja delo na skupnem delovišču</w:t>
      </w:r>
      <w:r w:rsidRPr="007D1A74">
        <w:rPr>
          <w:rFonts w:ascii="Arial" w:hAnsi="Arial" w:cs="Arial"/>
          <w:color w:val="333300"/>
        </w:rPr>
        <w:t xml:space="preserve">, </w:t>
      </w:r>
      <w:r w:rsidRPr="007D1A74">
        <w:rPr>
          <w:rFonts w:ascii="Arial" w:hAnsi="Arial" w:cs="Arial"/>
          <w:color w:val="161600"/>
        </w:rPr>
        <w:t>mora pred začetkom del podpisati ta sporazum ter v skladu z</w:t>
      </w:r>
      <w:r w:rsidRPr="007D1A74">
        <w:rPr>
          <w:rFonts w:ascii="Arial" w:hAnsi="Arial" w:cs="Arial"/>
          <w:color w:val="5F5F00"/>
        </w:rPr>
        <w:t xml:space="preserve"> </w:t>
      </w:r>
      <w:r w:rsidRPr="007D1A74">
        <w:rPr>
          <w:rFonts w:ascii="Arial" w:hAnsi="Arial" w:cs="Arial"/>
          <w:color w:val="161600"/>
        </w:rPr>
        <w:t xml:space="preserve">njegovimi določbami zagotoviti varnost svojih delavcev in delavcev drugih podjetij ali zasebnih delodajalcev na </w:t>
      </w:r>
      <w:r w:rsidRPr="007D1A74">
        <w:rPr>
          <w:rFonts w:ascii="Arial" w:hAnsi="Arial" w:cs="Arial"/>
          <w:color w:val="373700"/>
        </w:rPr>
        <w:t xml:space="preserve">tem </w:t>
      </w:r>
      <w:r w:rsidRPr="007D1A74">
        <w:rPr>
          <w:rFonts w:ascii="Arial" w:hAnsi="Arial" w:cs="Arial"/>
          <w:color w:val="161600"/>
        </w:rPr>
        <w:t>delovišču</w:t>
      </w:r>
      <w:r w:rsidRPr="007D1A74">
        <w:rPr>
          <w:rFonts w:ascii="Arial" w:hAnsi="Arial" w:cs="Arial"/>
          <w:color w:val="5F5F00"/>
        </w:rPr>
        <w:t xml:space="preserve">. </w:t>
      </w:r>
    </w:p>
    <w:p w14:paraId="26E4172C" w14:textId="77777777" w:rsidR="006162E5" w:rsidRPr="007D1A74" w:rsidRDefault="006162E5" w:rsidP="00DD40CC">
      <w:pPr>
        <w:widowControl w:val="0"/>
        <w:spacing w:after="0" w:line="240" w:lineRule="auto"/>
        <w:jc w:val="both"/>
        <w:rPr>
          <w:rFonts w:ascii="Arial" w:hAnsi="Arial" w:cs="Arial"/>
          <w:color w:val="5F5F00"/>
        </w:rPr>
      </w:pPr>
    </w:p>
    <w:p w14:paraId="1759CCE7" w14:textId="20363DEC" w:rsidR="006162E5" w:rsidRPr="007D1A74" w:rsidRDefault="006162E5" w:rsidP="00DD40CC">
      <w:pPr>
        <w:widowControl w:val="0"/>
        <w:spacing w:after="0" w:line="240" w:lineRule="auto"/>
        <w:jc w:val="both"/>
        <w:rPr>
          <w:rFonts w:ascii="Arial" w:hAnsi="Arial" w:cs="Arial"/>
          <w:color w:val="000000"/>
        </w:rPr>
      </w:pPr>
      <w:r w:rsidRPr="007D1A74">
        <w:rPr>
          <w:rFonts w:ascii="Arial" w:hAnsi="Arial" w:cs="Arial"/>
          <w:color w:val="161600"/>
        </w:rPr>
        <w:t>Prav tako mora izvajalec o vsebini tega sporazuma obvestiti tudi vse svoje delavce, ki bodo prisotni na morebitnih skupnih deloviščih</w:t>
      </w:r>
      <w:r w:rsidRPr="007D1A74">
        <w:rPr>
          <w:rFonts w:ascii="Arial" w:hAnsi="Arial" w:cs="Arial"/>
          <w:color w:val="424200"/>
        </w:rPr>
        <w:t xml:space="preserve">, </w:t>
      </w:r>
      <w:r w:rsidRPr="007D1A74">
        <w:rPr>
          <w:rFonts w:ascii="Arial" w:hAnsi="Arial" w:cs="Arial"/>
          <w:color w:val="161600"/>
        </w:rPr>
        <w:t>ki so predmet tega sporazuma.</w:t>
      </w:r>
      <w:r w:rsidRPr="007D1A74">
        <w:rPr>
          <w:rFonts w:ascii="Arial" w:hAnsi="Arial" w:cs="Arial"/>
          <w:color w:val="FEFE00"/>
        </w:rPr>
        <w:t xml:space="preserve"> </w:t>
      </w:r>
      <w:r w:rsidRPr="007D1A74">
        <w:rPr>
          <w:rFonts w:ascii="Arial" w:hAnsi="Arial" w:cs="Arial"/>
          <w:color w:val="161600"/>
        </w:rPr>
        <w:t>S podpisom tega sporazuma izvajalec del izjavlja,</w:t>
      </w:r>
      <w:r w:rsidRPr="007D1A74">
        <w:rPr>
          <w:rFonts w:ascii="Arial" w:hAnsi="Arial" w:cs="Arial"/>
          <w:color w:val="F0F000"/>
        </w:rPr>
        <w:t xml:space="preserve"> </w:t>
      </w:r>
      <w:r w:rsidRPr="007D1A74">
        <w:rPr>
          <w:rFonts w:ascii="Arial" w:hAnsi="Arial" w:cs="Arial"/>
          <w:color w:val="161600"/>
        </w:rPr>
        <w:t>da bo ravnal skladno z veljavnimi predpisi in bo upošteval tudi vse posebne nevarnosti in zahteve</w:t>
      </w:r>
      <w:r w:rsidRPr="007D1A74">
        <w:rPr>
          <w:rFonts w:ascii="Arial" w:hAnsi="Arial" w:cs="Arial"/>
          <w:color w:val="2F2F00"/>
        </w:rPr>
        <w:t xml:space="preserve">, </w:t>
      </w:r>
      <w:r w:rsidRPr="007D1A74">
        <w:rPr>
          <w:rFonts w:ascii="Arial" w:hAnsi="Arial" w:cs="Arial"/>
          <w:color w:val="161600"/>
        </w:rPr>
        <w:t>ki so definirane v tem sporazumu.</w:t>
      </w:r>
      <w:r w:rsidRPr="007D1A74">
        <w:rPr>
          <w:rFonts w:ascii="Arial" w:hAnsi="Arial" w:cs="Arial"/>
          <w:color w:val="8C8C00"/>
        </w:rPr>
        <w:t xml:space="preserve"> </w:t>
      </w:r>
      <w:r w:rsidRPr="007D1A74">
        <w:rPr>
          <w:rFonts w:ascii="Arial" w:hAnsi="Arial" w:cs="Arial"/>
          <w:color w:val="161600"/>
        </w:rPr>
        <w:t>Delo bo organizirano tako, da bo poskrbljeno za varnost pri delu njegovih delavcev</w:t>
      </w:r>
      <w:r w:rsidR="00A405BB">
        <w:rPr>
          <w:rFonts w:ascii="Arial" w:hAnsi="Arial" w:cs="Arial"/>
          <w:color w:val="161600"/>
        </w:rPr>
        <w:t xml:space="preserve"> oz. podizvajalcev</w:t>
      </w:r>
      <w:r w:rsidRPr="007D1A74">
        <w:rPr>
          <w:rFonts w:ascii="Arial" w:hAnsi="Arial" w:cs="Arial"/>
          <w:color w:val="161600"/>
        </w:rPr>
        <w:t xml:space="preserve"> in ne bo ogroženo zdravje</w:t>
      </w:r>
      <w:r w:rsidRPr="007D1A74">
        <w:rPr>
          <w:rFonts w:ascii="Arial" w:hAnsi="Arial" w:cs="Arial"/>
          <w:color w:val="000000"/>
        </w:rPr>
        <w:t>, varnost delavcev drugih izvajalcev ter ostalih obiskovalce</w:t>
      </w:r>
      <w:r w:rsidRPr="007D1A74">
        <w:rPr>
          <w:rFonts w:ascii="Arial" w:hAnsi="Arial" w:cs="Arial"/>
          <w:i/>
          <w:color w:val="000000"/>
        </w:rPr>
        <w:t>v/</w:t>
      </w:r>
      <w:r w:rsidRPr="007D1A74">
        <w:rPr>
          <w:rFonts w:ascii="Arial" w:hAnsi="Arial" w:cs="Arial"/>
          <w:color w:val="000000"/>
        </w:rPr>
        <w:t xml:space="preserve">uporabnikov </w:t>
      </w:r>
      <w:r w:rsidR="00A405BB">
        <w:rPr>
          <w:rFonts w:ascii="Arial" w:hAnsi="Arial" w:cs="Arial"/>
          <w:color w:val="000000"/>
        </w:rPr>
        <w:t>delovišča</w:t>
      </w:r>
      <w:r w:rsidRPr="007D1A74">
        <w:rPr>
          <w:rFonts w:ascii="Arial" w:hAnsi="Arial" w:cs="Arial"/>
          <w:color w:val="000000"/>
        </w:rPr>
        <w:t xml:space="preserve">. </w:t>
      </w:r>
    </w:p>
    <w:p w14:paraId="6B166C31" w14:textId="77777777" w:rsidR="006162E5" w:rsidRPr="007D1A74" w:rsidRDefault="006162E5" w:rsidP="00DD40CC">
      <w:pPr>
        <w:widowControl w:val="0"/>
        <w:spacing w:after="0" w:line="240" w:lineRule="auto"/>
        <w:jc w:val="both"/>
        <w:rPr>
          <w:rFonts w:ascii="Arial" w:hAnsi="Arial" w:cs="Arial"/>
          <w:color w:val="000000"/>
        </w:rPr>
      </w:pPr>
    </w:p>
    <w:p w14:paraId="56418F6E" w14:textId="77777777" w:rsidR="006162E5" w:rsidRPr="007D1A74" w:rsidRDefault="006162E5" w:rsidP="00DD40CC">
      <w:pPr>
        <w:widowControl w:val="0"/>
        <w:spacing w:after="0" w:line="240" w:lineRule="auto"/>
        <w:jc w:val="both"/>
        <w:rPr>
          <w:rFonts w:ascii="Arial" w:hAnsi="Arial" w:cs="Arial"/>
          <w:color w:val="000000"/>
        </w:rPr>
      </w:pPr>
      <w:r w:rsidRPr="007D1A74">
        <w:rPr>
          <w:rFonts w:ascii="Arial" w:hAnsi="Arial" w:cs="Arial"/>
          <w:color w:val="000000"/>
        </w:rPr>
        <w:t xml:space="preserve">S tem sporazumom se na naročnika ne prenaša nikakršna dolžnost ali odgovornost izvajalca del vezana na izvajanje siceršnjih ukrepov varnosti in zdravja pri delu, če ni s tem sporazumom specifično določeno. </w:t>
      </w:r>
    </w:p>
    <w:p w14:paraId="2C286413" w14:textId="77777777" w:rsidR="006162E5" w:rsidRPr="007D1A74" w:rsidRDefault="006162E5" w:rsidP="00DD40CC">
      <w:pPr>
        <w:widowControl w:val="0"/>
        <w:spacing w:after="0" w:line="240" w:lineRule="auto"/>
        <w:jc w:val="both"/>
        <w:rPr>
          <w:rFonts w:ascii="Arial" w:hAnsi="Arial" w:cs="Arial"/>
          <w:color w:val="000000"/>
        </w:rPr>
      </w:pPr>
    </w:p>
    <w:p w14:paraId="24940312" w14:textId="77777777" w:rsidR="006162E5" w:rsidRPr="007D1A74" w:rsidRDefault="006162E5" w:rsidP="00DD40CC">
      <w:pPr>
        <w:spacing w:after="0" w:line="240" w:lineRule="auto"/>
        <w:jc w:val="both"/>
        <w:rPr>
          <w:rFonts w:ascii="Arial" w:eastAsia="Times New Roman" w:hAnsi="Arial" w:cs="Arial"/>
          <w:b/>
          <w:lang w:eastAsia="sl-SI"/>
        </w:rPr>
      </w:pPr>
      <w:r w:rsidRPr="007D1A74">
        <w:rPr>
          <w:rFonts w:ascii="Arial" w:eastAsia="Times New Roman" w:hAnsi="Arial" w:cs="Arial"/>
          <w:b/>
          <w:lang w:eastAsia="sl-SI"/>
        </w:rPr>
        <w:t>II. Osebe zadolžene po tem sporazumu</w:t>
      </w:r>
    </w:p>
    <w:p w14:paraId="5D469F08" w14:textId="77777777" w:rsidR="006162E5" w:rsidRPr="007D1A74" w:rsidRDefault="006162E5" w:rsidP="00DD40CC">
      <w:pPr>
        <w:widowControl w:val="0"/>
        <w:spacing w:after="0" w:line="240" w:lineRule="auto"/>
        <w:jc w:val="both"/>
        <w:rPr>
          <w:rFonts w:ascii="Arial" w:hAnsi="Arial" w:cs="Arial"/>
          <w:color w:val="000000"/>
        </w:rPr>
      </w:pPr>
    </w:p>
    <w:p w14:paraId="794FD968" w14:textId="77777777" w:rsidR="006162E5" w:rsidRPr="007D1A74" w:rsidRDefault="006162E5" w:rsidP="00DD40CC">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3. člen</w:t>
      </w:r>
    </w:p>
    <w:p w14:paraId="4DDB08CF" w14:textId="77777777" w:rsidR="006162E5" w:rsidRPr="007D1A74" w:rsidRDefault="006162E5" w:rsidP="00DD40CC">
      <w:pPr>
        <w:widowControl w:val="0"/>
        <w:spacing w:after="0" w:line="240" w:lineRule="auto"/>
        <w:jc w:val="both"/>
        <w:rPr>
          <w:rFonts w:ascii="Arial" w:hAnsi="Arial" w:cs="Arial"/>
          <w:color w:val="000000"/>
        </w:rPr>
      </w:pPr>
      <w:r w:rsidRPr="007D1A74">
        <w:rPr>
          <w:rFonts w:ascii="Arial" w:hAnsi="Arial" w:cs="Arial"/>
          <w:color w:val="000000"/>
        </w:rPr>
        <w:t xml:space="preserve">Stranki sporazuma s tem sporazumom določita odgovorno osebo naročnika in izvajalca del ter koordinatorja za usklajevanje ukrepov dogovorjenih s tem sporazumom: </w:t>
      </w:r>
    </w:p>
    <w:p w14:paraId="66EDCC5B" w14:textId="359CED21" w:rsidR="006162E5" w:rsidRDefault="006162E5" w:rsidP="00DD40CC">
      <w:pPr>
        <w:widowControl w:val="0"/>
        <w:spacing w:after="0" w:line="240" w:lineRule="auto"/>
        <w:jc w:val="both"/>
        <w:rPr>
          <w:rFonts w:ascii="Arial" w:hAnsi="Arial" w:cs="Arial"/>
          <w:b/>
          <w:color w:val="000000"/>
        </w:rPr>
      </w:pPr>
    </w:p>
    <w:p w14:paraId="6041DF48" w14:textId="77777777" w:rsidR="007D512F" w:rsidRPr="007D1A74" w:rsidRDefault="007D512F" w:rsidP="00DD40CC">
      <w:pPr>
        <w:widowControl w:val="0"/>
        <w:spacing w:after="0" w:line="240" w:lineRule="auto"/>
        <w:jc w:val="both"/>
        <w:rPr>
          <w:rFonts w:ascii="Arial" w:hAnsi="Arial" w:cs="Arial"/>
          <w:b/>
          <w:color w:val="000000"/>
        </w:rPr>
      </w:pPr>
    </w:p>
    <w:p w14:paraId="4BC5B31F" w14:textId="3F8F3568" w:rsidR="006162E5" w:rsidRPr="007D1A74" w:rsidRDefault="006162E5" w:rsidP="00DD40CC">
      <w:pPr>
        <w:widowControl w:val="0"/>
        <w:spacing w:after="0" w:line="240" w:lineRule="auto"/>
        <w:jc w:val="both"/>
        <w:rPr>
          <w:rFonts w:ascii="Arial" w:hAnsi="Arial" w:cs="Arial"/>
        </w:rPr>
      </w:pPr>
      <w:r w:rsidRPr="007D1A74">
        <w:rPr>
          <w:rFonts w:ascii="Arial" w:hAnsi="Arial" w:cs="Arial"/>
          <w:b/>
          <w:color w:val="000000"/>
        </w:rPr>
        <w:t>Odgovorna oseba naročnika</w:t>
      </w:r>
      <w:r w:rsidRPr="007D1A74">
        <w:rPr>
          <w:rFonts w:ascii="Arial" w:hAnsi="Arial" w:cs="Arial"/>
          <w:b/>
        </w:rPr>
        <w:t>:</w:t>
      </w:r>
      <w:r w:rsidRPr="007D1A74">
        <w:rPr>
          <w:rFonts w:ascii="Arial" w:hAnsi="Arial" w:cs="Arial"/>
        </w:rPr>
        <w:t xml:space="preserve"> </w:t>
      </w:r>
      <w:r w:rsidR="00DD40CC" w:rsidRPr="007D1A74">
        <w:rPr>
          <w:rFonts w:ascii="Arial" w:hAnsi="Arial" w:cs="Arial"/>
        </w:rPr>
        <w:t>……………………………………………………….</w:t>
      </w:r>
    </w:p>
    <w:p w14:paraId="7A7593F6" w14:textId="77777777" w:rsidR="006162E5" w:rsidRPr="007D1A74" w:rsidRDefault="006162E5" w:rsidP="00DD40CC">
      <w:pPr>
        <w:widowControl w:val="0"/>
        <w:spacing w:after="0" w:line="240" w:lineRule="auto"/>
        <w:rPr>
          <w:rFonts w:ascii="Arial" w:hAnsi="Arial" w:cs="Arial"/>
          <w:color w:val="000000"/>
        </w:rPr>
      </w:pPr>
    </w:p>
    <w:p w14:paraId="0BBA2D32" w14:textId="77777777" w:rsidR="006162E5" w:rsidRPr="007D1A74" w:rsidRDefault="006162E5" w:rsidP="00DD40CC">
      <w:pPr>
        <w:widowControl w:val="0"/>
        <w:spacing w:after="0" w:line="240" w:lineRule="auto"/>
        <w:rPr>
          <w:rFonts w:ascii="Arial" w:eastAsia="Courier New" w:hAnsi="Arial" w:cs="Arial"/>
          <w:color w:val="000000"/>
        </w:rPr>
      </w:pPr>
      <w:r w:rsidRPr="007D1A74">
        <w:rPr>
          <w:rFonts w:ascii="Arial" w:hAnsi="Arial" w:cs="Arial"/>
          <w:b/>
          <w:color w:val="000000"/>
        </w:rPr>
        <w:t>Odgovorna oseba izvajalca del:</w:t>
      </w:r>
      <w:r w:rsidRPr="007D1A74">
        <w:rPr>
          <w:rFonts w:ascii="Arial" w:hAnsi="Arial" w:cs="Arial"/>
          <w:color w:val="000000"/>
        </w:rPr>
        <w:t xml:space="preserve"> </w:t>
      </w:r>
      <w:r w:rsidRPr="007D1A74">
        <w:rPr>
          <w:rFonts w:ascii="Arial" w:eastAsia="Courier New" w:hAnsi="Arial" w:cs="Arial"/>
          <w:color w:val="000000"/>
        </w:rPr>
        <w:t>……………………………………………………</w:t>
      </w:r>
    </w:p>
    <w:p w14:paraId="00648F24" w14:textId="77777777" w:rsidR="006162E5" w:rsidRPr="007D1A74" w:rsidRDefault="006162E5" w:rsidP="00DD40CC">
      <w:pPr>
        <w:widowControl w:val="0"/>
        <w:spacing w:after="0" w:line="240" w:lineRule="auto"/>
        <w:jc w:val="both"/>
        <w:rPr>
          <w:rFonts w:ascii="Arial" w:hAnsi="Arial" w:cs="Arial"/>
          <w:color w:val="000000"/>
        </w:rPr>
      </w:pPr>
    </w:p>
    <w:p w14:paraId="1C7FD83B" w14:textId="77777777" w:rsidR="006162E5" w:rsidRPr="007D1A74" w:rsidRDefault="006162E5" w:rsidP="00DD40CC">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4. člen</w:t>
      </w:r>
    </w:p>
    <w:p w14:paraId="0F4BF6D6" w14:textId="77777777" w:rsidR="006162E5" w:rsidRPr="007D1A74" w:rsidRDefault="006162E5" w:rsidP="00DD40CC">
      <w:pPr>
        <w:widowControl w:val="0"/>
        <w:spacing w:after="0" w:line="240" w:lineRule="auto"/>
        <w:jc w:val="both"/>
        <w:rPr>
          <w:rFonts w:ascii="Arial" w:eastAsia="Times New Roman" w:hAnsi="Arial" w:cs="Arial"/>
          <w:lang w:eastAsia="sl-SI"/>
        </w:rPr>
      </w:pPr>
      <w:r w:rsidRPr="007D1A74">
        <w:rPr>
          <w:rFonts w:ascii="Arial" w:hAnsi="Arial" w:cs="Arial"/>
          <w:color w:val="000000"/>
        </w:rPr>
        <w:t xml:space="preserve">Koordinator mora </w:t>
      </w:r>
      <w:r w:rsidRPr="007D1A74">
        <w:rPr>
          <w:rFonts w:ascii="Arial" w:eastAsia="Times New Roman" w:hAnsi="Arial" w:cs="Arial"/>
          <w:lang w:eastAsia="sl-SI"/>
        </w:rPr>
        <w:t>za čas svoje odsotnosti skupnega delovišča imenovati namestnika za usklajevanje ukrepov varnosti in zdravja pri delu.</w:t>
      </w:r>
    </w:p>
    <w:p w14:paraId="70493366" w14:textId="77777777" w:rsidR="006162E5" w:rsidRPr="007D1A74" w:rsidRDefault="006162E5" w:rsidP="00DD40CC">
      <w:pPr>
        <w:widowControl w:val="0"/>
        <w:spacing w:after="0" w:line="240" w:lineRule="auto"/>
        <w:jc w:val="both"/>
        <w:rPr>
          <w:rFonts w:ascii="Arial" w:hAnsi="Arial" w:cs="Arial"/>
          <w:color w:val="000000"/>
        </w:rPr>
      </w:pPr>
    </w:p>
    <w:p w14:paraId="4345D115" w14:textId="77777777" w:rsidR="006162E5" w:rsidRPr="007D1A74" w:rsidRDefault="006162E5" w:rsidP="00DD40CC">
      <w:pPr>
        <w:widowControl w:val="0"/>
        <w:spacing w:after="0" w:line="240" w:lineRule="auto"/>
        <w:jc w:val="both"/>
        <w:rPr>
          <w:rFonts w:ascii="Arial" w:hAnsi="Arial" w:cs="Arial"/>
          <w:color w:val="000000"/>
        </w:rPr>
      </w:pPr>
      <w:r w:rsidRPr="007D1A74">
        <w:rPr>
          <w:rFonts w:ascii="Arial" w:hAnsi="Arial" w:cs="Arial"/>
          <w:color w:val="000000"/>
        </w:rPr>
        <w:t>Koordinatorji za usklajevanje ukrepov dogovorjenih s pisnim sporazumom o skupnih deloviščih, določeni v 3. členu tega sporazuma so zadolženi za:</w:t>
      </w:r>
    </w:p>
    <w:p w14:paraId="6872E460" w14:textId="77777777" w:rsidR="006162E5" w:rsidRPr="007D1A74" w:rsidRDefault="006162E5" w:rsidP="00DD40CC">
      <w:pPr>
        <w:widowControl w:val="0"/>
        <w:spacing w:after="0" w:line="240" w:lineRule="auto"/>
        <w:jc w:val="both"/>
        <w:rPr>
          <w:rFonts w:ascii="Arial" w:hAnsi="Arial" w:cs="Arial"/>
          <w:color w:val="000000"/>
        </w:rPr>
      </w:pPr>
      <w:r w:rsidRPr="007D1A74">
        <w:rPr>
          <w:rFonts w:ascii="Arial" w:hAnsi="Arial" w:cs="Arial"/>
          <w:color w:val="000000"/>
        </w:rPr>
        <w:t xml:space="preserve"> </w:t>
      </w:r>
    </w:p>
    <w:p w14:paraId="1AB0173C" w14:textId="77777777" w:rsidR="006162E5" w:rsidRPr="007D1A74" w:rsidRDefault="006162E5" w:rsidP="00DD40CC">
      <w:pPr>
        <w:pStyle w:val="Odstavekseznama"/>
        <w:widowControl w:val="0"/>
        <w:numPr>
          <w:ilvl w:val="0"/>
          <w:numId w:val="20"/>
        </w:numPr>
        <w:spacing w:after="0" w:line="240" w:lineRule="auto"/>
        <w:jc w:val="both"/>
        <w:rPr>
          <w:rFonts w:ascii="Arial" w:hAnsi="Arial" w:cs="Arial"/>
          <w:color w:val="000000"/>
        </w:rPr>
      </w:pPr>
      <w:r w:rsidRPr="007D1A74">
        <w:rPr>
          <w:rFonts w:ascii="Arial" w:hAnsi="Arial" w:cs="Arial"/>
          <w:color w:val="000000"/>
        </w:rPr>
        <w:t xml:space="preserve">koordiniranje dogovorjenih skupnih varnostnih ukrepov med posameznimi izvajalci del; </w:t>
      </w:r>
    </w:p>
    <w:p w14:paraId="707822E6" w14:textId="77777777" w:rsidR="006162E5" w:rsidRPr="007D1A74" w:rsidRDefault="006162E5" w:rsidP="00DD40CC">
      <w:pPr>
        <w:pStyle w:val="Odstavekseznama"/>
        <w:widowControl w:val="0"/>
        <w:numPr>
          <w:ilvl w:val="0"/>
          <w:numId w:val="20"/>
        </w:numPr>
        <w:spacing w:after="0" w:line="240" w:lineRule="auto"/>
        <w:jc w:val="both"/>
        <w:rPr>
          <w:rFonts w:ascii="Arial" w:hAnsi="Arial" w:cs="Arial"/>
          <w:color w:val="000000"/>
        </w:rPr>
      </w:pPr>
      <w:r w:rsidRPr="007D1A74">
        <w:rPr>
          <w:rFonts w:ascii="Arial" w:hAnsi="Arial" w:cs="Arial"/>
          <w:color w:val="000000"/>
        </w:rPr>
        <w:t xml:space="preserve">nadziranje izvajanja dogovorjenih skupnih varnostnih ukrepov med izvajanjem del; </w:t>
      </w:r>
    </w:p>
    <w:p w14:paraId="4BDFC40B" w14:textId="77777777" w:rsidR="006162E5" w:rsidRPr="007D1A74" w:rsidRDefault="006162E5" w:rsidP="00DD40CC">
      <w:pPr>
        <w:pStyle w:val="Odstavekseznama"/>
        <w:widowControl w:val="0"/>
        <w:numPr>
          <w:ilvl w:val="0"/>
          <w:numId w:val="20"/>
        </w:numPr>
        <w:spacing w:after="0" w:line="240" w:lineRule="auto"/>
        <w:jc w:val="both"/>
        <w:rPr>
          <w:rFonts w:ascii="Arial" w:hAnsi="Arial" w:cs="Arial"/>
          <w:color w:val="000000"/>
        </w:rPr>
      </w:pPr>
      <w:r w:rsidRPr="007D1A74">
        <w:rPr>
          <w:rFonts w:ascii="Arial" w:hAnsi="Arial" w:cs="Arial"/>
          <w:color w:val="000000"/>
        </w:rPr>
        <w:t xml:space="preserve">sodelovanje z vodji izvajalcev del pri planiranju in iskanju ustreznih varnostnih ukrepov in rešitev; </w:t>
      </w:r>
    </w:p>
    <w:p w14:paraId="6270C8D0" w14:textId="77777777" w:rsidR="006162E5" w:rsidRPr="007D1A74" w:rsidRDefault="006162E5" w:rsidP="00DD40CC">
      <w:pPr>
        <w:pStyle w:val="Odstavekseznama"/>
        <w:widowControl w:val="0"/>
        <w:numPr>
          <w:ilvl w:val="0"/>
          <w:numId w:val="20"/>
        </w:numPr>
        <w:spacing w:after="0" w:line="240" w:lineRule="auto"/>
        <w:jc w:val="both"/>
        <w:rPr>
          <w:rFonts w:ascii="Arial" w:hAnsi="Arial" w:cs="Arial"/>
          <w:color w:val="000000"/>
        </w:rPr>
      </w:pPr>
      <w:r w:rsidRPr="007D1A74">
        <w:rPr>
          <w:rFonts w:ascii="Arial" w:hAnsi="Arial" w:cs="Arial"/>
          <w:color w:val="000000"/>
        </w:rPr>
        <w:t xml:space="preserve">v primerih neizvajanja dogovorjenih varnostnih ukrepov in kadar delavci enega podjetja ali zasebnega delodajalca s svojim načinom dela ogrožajo delavce drugega podjetja ali zasebnega delodajalca, ustavitev dela za toliko časa, dokler se ne zagotovi varno delo; </w:t>
      </w:r>
    </w:p>
    <w:p w14:paraId="1BD4C635" w14:textId="77777777" w:rsidR="006162E5" w:rsidRPr="007D1A74" w:rsidRDefault="006162E5" w:rsidP="00DD40CC">
      <w:pPr>
        <w:pStyle w:val="Odstavekseznama"/>
        <w:widowControl w:val="0"/>
        <w:numPr>
          <w:ilvl w:val="0"/>
          <w:numId w:val="20"/>
        </w:numPr>
        <w:spacing w:after="0" w:line="240" w:lineRule="auto"/>
        <w:jc w:val="both"/>
        <w:rPr>
          <w:rFonts w:ascii="Arial" w:hAnsi="Arial" w:cs="Arial"/>
          <w:color w:val="000000"/>
        </w:rPr>
      </w:pPr>
      <w:r w:rsidRPr="007D1A74">
        <w:rPr>
          <w:rFonts w:ascii="Arial" w:hAnsi="Arial" w:cs="Arial"/>
          <w:color w:val="000000"/>
        </w:rPr>
        <w:t xml:space="preserve">sodelovanje z organi nadzora nad izvajanjem varstvenih ukrepov in normativov. </w:t>
      </w:r>
    </w:p>
    <w:p w14:paraId="4CC48F48" w14:textId="77777777" w:rsidR="006162E5" w:rsidRPr="007D1A74" w:rsidRDefault="006162E5" w:rsidP="00DD40CC">
      <w:pPr>
        <w:widowControl w:val="0"/>
        <w:spacing w:after="0" w:line="240" w:lineRule="auto"/>
        <w:jc w:val="both"/>
        <w:rPr>
          <w:rFonts w:ascii="Arial" w:hAnsi="Arial" w:cs="Arial"/>
          <w:color w:val="000000"/>
        </w:rPr>
      </w:pPr>
    </w:p>
    <w:p w14:paraId="2BB9A78E" w14:textId="77777777" w:rsidR="006162E5" w:rsidRPr="007D1A74" w:rsidRDefault="006162E5" w:rsidP="00DD40CC">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5. člen</w:t>
      </w:r>
    </w:p>
    <w:p w14:paraId="0510C7EE" w14:textId="77777777" w:rsidR="006162E5" w:rsidRPr="007D1A74" w:rsidRDefault="006162E5" w:rsidP="00DD40CC">
      <w:pPr>
        <w:widowControl w:val="0"/>
        <w:spacing w:after="0" w:line="240" w:lineRule="auto"/>
        <w:jc w:val="both"/>
        <w:rPr>
          <w:rFonts w:ascii="Arial" w:hAnsi="Arial" w:cs="Arial"/>
          <w:color w:val="000000"/>
        </w:rPr>
      </w:pPr>
      <w:r w:rsidRPr="007D1A74">
        <w:rPr>
          <w:rFonts w:ascii="Arial" w:hAnsi="Arial" w:cs="Arial"/>
          <w:color w:val="000000"/>
        </w:rPr>
        <w:t xml:space="preserve">Odgovorna oseba izvajalca del je po potrebi dolžna vsakodnevno pred začetkom del dogovoriti o načinu varnega izvajanja posameznih del. </w:t>
      </w:r>
    </w:p>
    <w:p w14:paraId="6FD2A364" w14:textId="77777777" w:rsidR="006162E5" w:rsidRPr="007D1A74" w:rsidRDefault="006162E5" w:rsidP="00DD40CC">
      <w:pPr>
        <w:widowControl w:val="0"/>
        <w:spacing w:after="0" w:line="240" w:lineRule="auto"/>
        <w:jc w:val="both"/>
        <w:rPr>
          <w:rFonts w:ascii="Arial" w:hAnsi="Arial" w:cs="Arial"/>
          <w:color w:val="000000"/>
        </w:rPr>
      </w:pPr>
    </w:p>
    <w:p w14:paraId="7ED31A6D" w14:textId="77777777" w:rsidR="006162E5" w:rsidRPr="007D1A74" w:rsidRDefault="006162E5" w:rsidP="00DD40CC">
      <w:pPr>
        <w:widowControl w:val="0"/>
        <w:spacing w:after="0" w:line="240" w:lineRule="auto"/>
        <w:rPr>
          <w:rFonts w:ascii="Arial" w:hAnsi="Arial" w:cs="Arial"/>
          <w:color w:val="000000"/>
        </w:rPr>
      </w:pPr>
      <w:r w:rsidRPr="007D1A74">
        <w:rPr>
          <w:rFonts w:ascii="Arial" w:hAnsi="Arial" w:cs="Arial"/>
          <w:color w:val="000000"/>
          <w:u w:val="single"/>
        </w:rPr>
        <w:t>Odgovorna oseba izvajalca del</w:t>
      </w:r>
      <w:r w:rsidRPr="007D1A74">
        <w:rPr>
          <w:rFonts w:ascii="Arial" w:hAnsi="Arial" w:cs="Arial"/>
          <w:color w:val="000000"/>
        </w:rPr>
        <w:t xml:space="preserve"> je dolžna skrbeti (in posledično izvajalec): </w:t>
      </w:r>
    </w:p>
    <w:p w14:paraId="03A9C568" w14:textId="77777777" w:rsidR="006162E5" w:rsidRPr="007D1A74" w:rsidRDefault="006162E5" w:rsidP="00DD40CC">
      <w:pPr>
        <w:pStyle w:val="Odstavekseznama"/>
        <w:widowControl w:val="0"/>
        <w:numPr>
          <w:ilvl w:val="0"/>
          <w:numId w:val="21"/>
        </w:numPr>
        <w:spacing w:after="0" w:line="240" w:lineRule="auto"/>
        <w:jc w:val="both"/>
        <w:rPr>
          <w:rFonts w:ascii="Arial" w:hAnsi="Arial" w:cs="Arial"/>
          <w:color w:val="000000"/>
        </w:rPr>
      </w:pPr>
      <w:r w:rsidRPr="007D1A74">
        <w:rPr>
          <w:rFonts w:ascii="Arial" w:hAnsi="Arial" w:cs="Arial"/>
          <w:color w:val="000000"/>
        </w:rPr>
        <w:lastRenderedPageBreak/>
        <w:t xml:space="preserve">za vse delavce zagotoviti izobraževanje s področja varnosti in zdravja pri delu, skladnost z oceno tveganja svojih delovnih mest, izpolnjevanje zdravstvenih zahtev delavcev pri izvajanju del (preventivni, predhodni, periodični in psihofizični pregledi) in skladnost z Zakonom o delovnih razmerjih ter preizkuse znanja varstva pred požarom; </w:t>
      </w:r>
    </w:p>
    <w:p w14:paraId="2306D95C" w14:textId="77777777" w:rsidR="006162E5" w:rsidRPr="007D1A74" w:rsidRDefault="006162E5" w:rsidP="00DD40CC">
      <w:pPr>
        <w:pStyle w:val="Odstavekseznama"/>
        <w:widowControl w:val="0"/>
        <w:numPr>
          <w:ilvl w:val="0"/>
          <w:numId w:val="21"/>
        </w:numPr>
        <w:spacing w:after="0" w:line="240" w:lineRule="auto"/>
        <w:jc w:val="both"/>
        <w:rPr>
          <w:rFonts w:ascii="Arial" w:hAnsi="Arial" w:cs="Arial"/>
          <w:color w:val="000000"/>
        </w:rPr>
      </w:pPr>
      <w:r w:rsidRPr="007D1A74">
        <w:rPr>
          <w:rFonts w:ascii="Arial" w:hAnsi="Arial" w:cs="Arial"/>
          <w:color w:val="000000"/>
        </w:rPr>
        <w:t xml:space="preserve">delavce mora poučiti o varnem in zdravem načinu opravljanja dela in pred pričetkom del; </w:t>
      </w:r>
    </w:p>
    <w:p w14:paraId="58CD6933" w14:textId="77777777" w:rsidR="006162E5" w:rsidRPr="007D1A74" w:rsidRDefault="006162E5" w:rsidP="00DD40CC">
      <w:pPr>
        <w:pStyle w:val="Odstavekseznama"/>
        <w:widowControl w:val="0"/>
        <w:numPr>
          <w:ilvl w:val="0"/>
          <w:numId w:val="21"/>
        </w:numPr>
        <w:spacing w:after="0" w:line="240" w:lineRule="auto"/>
        <w:jc w:val="both"/>
        <w:rPr>
          <w:rFonts w:ascii="Arial" w:hAnsi="Arial" w:cs="Arial"/>
          <w:color w:val="000000"/>
        </w:rPr>
      </w:pPr>
      <w:r w:rsidRPr="007D1A74">
        <w:rPr>
          <w:rFonts w:ascii="Arial" w:hAnsi="Arial" w:cs="Arial"/>
          <w:color w:val="000000"/>
        </w:rPr>
        <w:t xml:space="preserve">seznaniti s tveganji in tudi z varnostnimi ukrepi, ki sledijo iz tega dogovora; </w:t>
      </w:r>
    </w:p>
    <w:p w14:paraId="5B49AE01" w14:textId="77777777" w:rsidR="006162E5" w:rsidRPr="007D1A74" w:rsidRDefault="006162E5" w:rsidP="00DD40CC">
      <w:pPr>
        <w:pStyle w:val="Odstavekseznama"/>
        <w:widowControl w:val="0"/>
        <w:numPr>
          <w:ilvl w:val="0"/>
          <w:numId w:val="21"/>
        </w:numPr>
        <w:spacing w:after="0" w:line="240" w:lineRule="auto"/>
        <w:jc w:val="both"/>
        <w:rPr>
          <w:rFonts w:ascii="Arial" w:hAnsi="Arial" w:cs="Arial"/>
          <w:color w:val="000000"/>
        </w:rPr>
      </w:pPr>
      <w:r w:rsidRPr="007D1A74">
        <w:rPr>
          <w:rFonts w:ascii="Arial" w:hAnsi="Arial" w:cs="Arial"/>
          <w:color w:val="000000"/>
        </w:rPr>
        <w:t xml:space="preserve">v celoti vodi svoje delo in odgovarja za zdravje in varnost svojih delavcev oz. delavcev na skupnem delovišču, vključno z uporabo osebne varovalne opreme; </w:t>
      </w:r>
    </w:p>
    <w:p w14:paraId="34A54C75" w14:textId="77777777" w:rsidR="006162E5" w:rsidRPr="007D1A74" w:rsidRDefault="006162E5" w:rsidP="00DD40CC">
      <w:pPr>
        <w:pStyle w:val="Odstavekseznama"/>
        <w:widowControl w:val="0"/>
        <w:numPr>
          <w:ilvl w:val="0"/>
          <w:numId w:val="21"/>
        </w:numPr>
        <w:spacing w:after="0" w:line="240" w:lineRule="auto"/>
        <w:jc w:val="both"/>
        <w:rPr>
          <w:rFonts w:ascii="Arial" w:hAnsi="Arial" w:cs="Arial"/>
          <w:color w:val="000000"/>
        </w:rPr>
      </w:pPr>
      <w:r w:rsidRPr="007D1A74">
        <w:rPr>
          <w:rFonts w:ascii="Arial" w:hAnsi="Arial" w:cs="Arial"/>
          <w:color w:val="000000"/>
        </w:rPr>
        <w:t xml:space="preserve">zadolžen je da je delovišče predpisano označeno in zavarovano; </w:t>
      </w:r>
    </w:p>
    <w:p w14:paraId="4472F427" w14:textId="77777777" w:rsidR="006162E5" w:rsidRPr="007D1A74" w:rsidRDefault="006162E5" w:rsidP="00DD40CC">
      <w:pPr>
        <w:pStyle w:val="Odstavekseznama"/>
        <w:widowControl w:val="0"/>
        <w:numPr>
          <w:ilvl w:val="0"/>
          <w:numId w:val="21"/>
        </w:numPr>
        <w:spacing w:after="0" w:line="240" w:lineRule="auto"/>
        <w:jc w:val="both"/>
        <w:rPr>
          <w:rFonts w:ascii="Arial" w:hAnsi="Arial" w:cs="Arial"/>
          <w:color w:val="000000"/>
        </w:rPr>
      </w:pPr>
      <w:r w:rsidRPr="007D1A74">
        <w:rPr>
          <w:rFonts w:ascii="Arial" w:hAnsi="Arial" w:cs="Arial"/>
          <w:color w:val="000000"/>
        </w:rPr>
        <w:t xml:space="preserve">skrbi, da njegovi delavci s svojim delom in ravnanjem ter s svojimi delovnimi pripravami in napravami ne ogrožajo oziroma ne ovirajo drugih delavcev na delovišču oziroma napravami in pripravami, ki so periodično pregledane in preizkušene in ki ustrezajo predpisom o varnosti in zdravju pri delu ter da so njihovi delavci opremljeni z ustrezno osebno varovalno opremo in da jo pri delu dosledno in namensko uporabljajo; </w:t>
      </w:r>
    </w:p>
    <w:p w14:paraId="090D593C" w14:textId="77777777" w:rsidR="006162E5" w:rsidRPr="007D1A74" w:rsidRDefault="006162E5" w:rsidP="00DD40CC">
      <w:pPr>
        <w:pStyle w:val="Odstavekseznama"/>
        <w:widowControl w:val="0"/>
        <w:numPr>
          <w:ilvl w:val="0"/>
          <w:numId w:val="21"/>
        </w:numPr>
        <w:spacing w:after="0" w:line="240" w:lineRule="auto"/>
        <w:jc w:val="both"/>
        <w:rPr>
          <w:rFonts w:ascii="Arial" w:hAnsi="Arial" w:cs="Arial"/>
          <w:color w:val="000000"/>
        </w:rPr>
      </w:pPr>
      <w:r w:rsidRPr="007D1A74">
        <w:rPr>
          <w:rFonts w:ascii="Arial" w:hAnsi="Arial" w:cs="Arial"/>
          <w:color w:val="000000"/>
        </w:rPr>
        <w:t xml:space="preserve">dela organizira skladno z varnostnimi ukrepi in normativi, ki veljajo za njegovo panogo. Pri tem mora upoštevati tudi posebne zahteve in tveganja skupnega delovišča; </w:t>
      </w:r>
    </w:p>
    <w:p w14:paraId="051E57BF" w14:textId="77777777" w:rsidR="006162E5" w:rsidRPr="007D1A74" w:rsidRDefault="006162E5" w:rsidP="00DD40CC">
      <w:pPr>
        <w:pStyle w:val="Odstavekseznama"/>
        <w:widowControl w:val="0"/>
        <w:numPr>
          <w:ilvl w:val="0"/>
          <w:numId w:val="21"/>
        </w:numPr>
        <w:spacing w:after="0" w:line="240" w:lineRule="auto"/>
        <w:jc w:val="both"/>
        <w:rPr>
          <w:rFonts w:ascii="Arial" w:hAnsi="Arial" w:cs="Arial"/>
          <w:color w:val="000000"/>
        </w:rPr>
      </w:pPr>
      <w:r w:rsidRPr="007D1A74">
        <w:rPr>
          <w:rFonts w:ascii="Arial" w:hAnsi="Arial" w:cs="Arial"/>
          <w:color w:val="000000"/>
        </w:rPr>
        <w:t xml:space="preserve">zagotoviti, da bo vsa delovna oprema, ki jo bodo uporabljali na skupnem delovišču, ustrezno pregledana (veljavno poročilo oz. potrdilo o opravljenem pregledu in preizkusu delovne opreme) in brezhibna; </w:t>
      </w:r>
    </w:p>
    <w:p w14:paraId="112B2F4A" w14:textId="2211C129" w:rsidR="006162E5" w:rsidRPr="007D1A74" w:rsidRDefault="006162E5" w:rsidP="00DD40CC">
      <w:pPr>
        <w:pStyle w:val="Odstavekseznama"/>
        <w:widowControl w:val="0"/>
        <w:numPr>
          <w:ilvl w:val="0"/>
          <w:numId w:val="21"/>
        </w:numPr>
        <w:spacing w:after="0" w:line="240" w:lineRule="auto"/>
        <w:jc w:val="both"/>
        <w:rPr>
          <w:rFonts w:ascii="Arial" w:hAnsi="Arial" w:cs="Arial"/>
          <w:color w:val="000000"/>
        </w:rPr>
      </w:pPr>
      <w:r w:rsidRPr="007D1A74">
        <w:rPr>
          <w:rFonts w:ascii="Arial" w:hAnsi="Arial" w:cs="Arial"/>
          <w:color w:val="000000"/>
        </w:rPr>
        <w:t>poskrbi, da je njegova delovna oprema pravilno montirana, zavarovana in opremljena z vsemi varnostnimi elementi, da ne pride do porušitve ali padca. Posluževalci morajo biti usposobljeni, na delovišču pa prisotna vsa dokumentacija</w:t>
      </w:r>
      <w:r w:rsidR="00816996">
        <w:rPr>
          <w:rFonts w:ascii="Arial" w:hAnsi="Arial" w:cs="Arial"/>
          <w:color w:val="000000"/>
        </w:rPr>
        <w:t>;</w:t>
      </w:r>
      <w:r w:rsidRPr="007D1A74">
        <w:rPr>
          <w:rFonts w:ascii="Arial" w:hAnsi="Arial" w:cs="Arial"/>
          <w:color w:val="000000"/>
        </w:rPr>
        <w:t xml:space="preserve"> </w:t>
      </w:r>
    </w:p>
    <w:p w14:paraId="76A2A451" w14:textId="77777777" w:rsidR="006162E5" w:rsidRPr="007D1A74" w:rsidRDefault="006162E5" w:rsidP="00DD40CC">
      <w:pPr>
        <w:pStyle w:val="Odstavekseznama"/>
        <w:widowControl w:val="0"/>
        <w:numPr>
          <w:ilvl w:val="0"/>
          <w:numId w:val="21"/>
        </w:numPr>
        <w:spacing w:after="0" w:line="240" w:lineRule="auto"/>
        <w:jc w:val="both"/>
        <w:rPr>
          <w:rFonts w:ascii="Arial" w:hAnsi="Arial" w:cs="Arial"/>
          <w:color w:val="000000"/>
        </w:rPr>
      </w:pPr>
      <w:r w:rsidRPr="007D1A74">
        <w:rPr>
          <w:rFonts w:ascii="Arial" w:hAnsi="Arial" w:cs="Arial"/>
          <w:color w:val="000000"/>
        </w:rPr>
        <w:t xml:space="preserve">zagotoviti, da bo na odrejenem delovišču v skladu z veljavno zakonodajo s področja varnosti in zdravja pri delu poskrbel za svojo varnost in za varnost svojih delavcev in da njegovi delavci z opravljanjem svojega dela ne bodo ogrožali varnosti drugih delavcev, prisotnih na delovišču; </w:t>
      </w:r>
    </w:p>
    <w:p w14:paraId="37BFD0A9" w14:textId="77777777" w:rsidR="006162E5" w:rsidRPr="007D1A74" w:rsidRDefault="006162E5" w:rsidP="00DD40CC">
      <w:pPr>
        <w:pStyle w:val="Odstavekseznama"/>
        <w:widowControl w:val="0"/>
        <w:numPr>
          <w:ilvl w:val="0"/>
          <w:numId w:val="21"/>
        </w:numPr>
        <w:spacing w:after="0" w:line="240" w:lineRule="auto"/>
        <w:jc w:val="both"/>
        <w:rPr>
          <w:rFonts w:ascii="Arial" w:hAnsi="Arial" w:cs="Arial"/>
          <w:color w:val="000000"/>
        </w:rPr>
      </w:pPr>
      <w:r w:rsidRPr="007D1A74">
        <w:rPr>
          <w:rFonts w:ascii="Arial" w:hAnsi="Arial" w:cs="Arial"/>
          <w:color w:val="000000"/>
        </w:rPr>
        <w:t xml:space="preserve">zagotavlja, da njegovi delavci na delu niso pod vplivom alkohola, drog ali drugih prepovedanih substanc. Šteje se, da je pod vplivom alkohola delavec, pri katerem se pri merjenju alkohola izdihanem zraku ugotovi, da ima več kot 0,00 % alkohola ali delavec, pri katerem se na drug način ugotovi, da je alkoholiziran. Delavca, pri katerem se je ugotovila prisotnost alkohola, oziroma katera druga prepovedana substanca, se odstrani z delovnega mesta; zagotavlja, da njegovi delavci na delu niso pod vplivom zdravil, ki lahko vplivajo na psihofizične sposobnosti, na tistih delovnih mestih, na katerih je zaradi večje nevarnosti za nezgode pri delu tako določeno z izjavo o varnosti z oceno tveganja; </w:t>
      </w:r>
    </w:p>
    <w:p w14:paraId="2E69A9E3" w14:textId="33332A79" w:rsidR="006162E5" w:rsidRPr="007D1A74" w:rsidRDefault="006162E5" w:rsidP="00DD40CC">
      <w:pPr>
        <w:pStyle w:val="Odstavekseznama"/>
        <w:widowControl w:val="0"/>
        <w:numPr>
          <w:ilvl w:val="0"/>
          <w:numId w:val="21"/>
        </w:numPr>
        <w:spacing w:after="0" w:line="240" w:lineRule="auto"/>
        <w:jc w:val="both"/>
        <w:rPr>
          <w:rFonts w:ascii="Arial" w:hAnsi="Arial" w:cs="Arial"/>
          <w:color w:val="000000"/>
        </w:rPr>
      </w:pPr>
      <w:r w:rsidRPr="007D1A74">
        <w:rPr>
          <w:rFonts w:ascii="Arial" w:hAnsi="Arial" w:cs="Arial"/>
          <w:color w:val="000000"/>
        </w:rPr>
        <w:t xml:space="preserve">zagotovi, da naročnika predhodno obvesti o izvajalcu del, kar naredi s posredovanjem PRILOGE </w:t>
      </w:r>
      <w:r w:rsidR="007D512F">
        <w:rPr>
          <w:rFonts w:ascii="Arial" w:hAnsi="Arial" w:cs="Arial"/>
          <w:color w:val="000000"/>
        </w:rPr>
        <w:t>1</w:t>
      </w:r>
      <w:r w:rsidRPr="007D1A74">
        <w:rPr>
          <w:rFonts w:ascii="Arial" w:hAnsi="Arial" w:cs="Arial"/>
          <w:color w:val="000000"/>
        </w:rPr>
        <w:t xml:space="preserve"> tega sporazuma.</w:t>
      </w:r>
    </w:p>
    <w:p w14:paraId="26A7293B" w14:textId="77777777" w:rsidR="006162E5" w:rsidRPr="007D1A74" w:rsidRDefault="006162E5" w:rsidP="00DD40CC">
      <w:pPr>
        <w:pStyle w:val="Odstavekseznama"/>
        <w:widowControl w:val="0"/>
        <w:spacing w:after="0" w:line="240" w:lineRule="auto"/>
        <w:jc w:val="both"/>
        <w:rPr>
          <w:rFonts w:ascii="Arial" w:hAnsi="Arial" w:cs="Arial"/>
          <w:color w:val="000000"/>
        </w:rPr>
      </w:pPr>
    </w:p>
    <w:p w14:paraId="0BEA0E22" w14:textId="4F4D3D55" w:rsidR="006162E5" w:rsidRPr="007D1A74" w:rsidRDefault="00816996" w:rsidP="00DD40CC">
      <w:pPr>
        <w:spacing w:after="0" w:line="240" w:lineRule="auto"/>
        <w:jc w:val="both"/>
        <w:rPr>
          <w:rFonts w:ascii="Arial" w:eastAsia="Times New Roman" w:hAnsi="Arial" w:cs="Arial"/>
          <w:lang w:eastAsia="sl-SI"/>
        </w:rPr>
      </w:pPr>
      <w:r w:rsidRPr="00816996">
        <w:rPr>
          <w:rFonts w:ascii="Arial" w:eastAsia="Times New Roman" w:hAnsi="Arial" w:cs="Arial"/>
          <w:lang w:eastAsia="sl-SI"/>
        </w:rPr>
        <w:t>Izvajalec</w:t>
      </w:r>
      <w:r w:rsidR="006162E5" w:rsidRPr="007D1A74">
        <w:rPr>
          <w:rFonts w:ascii="Arial" w:eastAsia="Times New Roman" w:hAnsi="Arial" w:cs="Arial"/>
          <w:lang w:eastAsia="sl-SI"/>
        </w:rPr>
        <w:t xml:space="preserve"> mora ustaviti delo na skupnem delovišču, če se ne izvajajo dogovorjeni varnostni ukrepi ali odstraniti z dela delavca, če kljub predhodnemu opozorilu krši dogovorjene splošne in posebne ukrepe za varnost in zdravje pri delu. Ustavitev del ali odstranitev delavca je treba takoj javiti odgovorni osebi naročnika.</w:t>
      </w:r>
    </w:p>
    <w:p w14:paraId="2D2CE187" w14:textId="77777777" w:rsidR="006162E5" w:rsidRPr="007D1A74" w:rsidRDefault="006162E5" w:rsidP="00DD40CC">
      <w:pPr>
        <w:spacing w:after="0" w:line="240" w:lineRule="auto"/>
        <w:jc w:val="both"/>
        <w:rPr>
          <w:rFonts w:ascii="Arial" w:eastAsia="Times New Roman" w:hAnsi="Arial" w:cs="Arial"/>
          <w:lang w:eastAsia="sl-SI"/>
        </w:rPr>
      </w:pPr>
    </w:p>
    <w:p w14:paraId="2DD4D435" w14:textId="77777777" w:rsidR="006162E5" w:rsidRPr="007D1A74" w:rsidRDefault="006162E5" w:rsidP="00DD40CC">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7. člen</w:t>
      </w:r>
    </w:p>
    <w:p w14:paraId="4D0603EE" w14:textId="631CFF8C" w:rsidR="006162E5" w:rsidRPr="007D1A74" w:rsidRDefault="006162E5" w:rsidP="00DD40CC">
      <w:pPr>
        <w:spacing w:after="0" w:line="240" w:lineRule="auto"/>
        <w:jc w:val="both"/>
        <w:rPr>
          <w:rFonts w:ascii="Arial" w:eastAsia="Times New Roman" w:hAnsi="Arial" w:cs="Arial"/>
          <w:lang w:eastAsia="sl-SI"/>
        </w:rPr>
      </w:pPr>
      <w:r w:rsidRPr="007D1A74">
        <w:rPr>
          <w:rFonts w:ascii="Arial" w:eastAsia="Times New Roman" w:hAnsi="Arial" w:cs="Arial"/>
          <w:lang w:eastAsia="sl-SI"/>
        </w:rPr>
        <w:t>Vse varnostne ukrepe, ki so dogovorjeni in usklajeni na delovišču, odstranitev delavca, ustavitev dela, poškodbo pri delu</w:t>
      </w:r>
      <w:r w:rsidR="00816996">
        <w:rPr>
          <w:rFonts w:ascii="Arial" w:eastAsia="Times New Roman" w:hAnsi="Arial" w:cs="Arial"/>
          <w:lang w:eastAsia="sl-SI"/>
        </w:rPr>
        <w:t xml:space="preserve"> ali </w:t>
      </w:r>
      <w:r w:rsidRPr="007D1A74">
        <w:rPr>
          <w:rFonts w:ascii="Arial" w:eastAsia="Times New Roman" w:hAnsi="Arial" w:cs="Arial"/>
          <w:lang w:eastAsia="sl-SI"/>
        </w:rPr>
        <w:t>materialno škodo zaradi nezgode pri delu, zapiše odgovorna oseba naročnika.</w:t>
      </w:r>
    </w:p>
    <w:p w14:paraId="7AD19B4C" w14:textId="77777777" w:rsidR="006162E5" w:rsidRPr="007D1A74" w:rsidRDefault="006162E5" w:rsidP="00DD40CC">
      <w:pPr>
        <w:spacing w:after="0" w:line="240" w:lineRule="auto"/>
        <w:jc w:val="both"/>
        <w:rPr>
          <w:rFonts w:ascii="Arial" w:eastAsia="Times New Roman" w:hAnsi="Arial" w:cs="Arial"/>
          <w:lang w:eastAsia="sl-SI"/>
        </w:rPr>
      </w:pPr>
    </w:p>
    <w:p w14:paraId="563FAAA5" w14:textId="77777777" w:rsidR="006162E5" w:rsidRPr="007D1A74" w:rsidRDefault="006162E5" w:rsidP="00DD40CC">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8. člen</w:t>
      </w:r>
    </w:p>
    <w:p w14:paraId="1A162BD9" w14:textId="77777777" w:rsidR="006162E5" w:rsidRPr="007D1A74" w:rsidRDefault="006162E5" w:rsidP="00DD40CC">
      <w:pPr>
        <w:spacing w:after="0" w:line="240" w:lineRule="auto"/>
        <w:jc w:val="both"/>
        <w:rPr>
          <w:rFonts w:ascii="Arial" w:eastAsia="Times New Roman" w:hAnsi="Arial" w:cs="Arial"/>
          <w:lang w:eastAsia="sl-SI"/>
        </w:rPr>
      </w:pPr>
      <w:r w:rsidRPr="007D1A74">
        <w:rPr>
          <w:rFonts w:ascii="Arial" w:eastAsia="Times New Roman" w:hAnsi="Arial" w:cs="Arial"/>
          <w:lang w:eastAsia="sl-SI"/>
        </w:rPr>
        <w:t xml:space="preserve">Delavci izvajalca morajo izpolnjevati zdravstvene pogoje za delo, biti morajo teoretično in praktično usposobljeni za varno delo na skupnem delovišču ter morajo biti opremljeni s predpisano osebno varovalno opremo, njihova delovna sredstva in oprema pa mora ustrezati zahtevam za varno in zdravo delo in mora biti periodično pregledana. Izpolnjevanje teh pogojev </w:t>
      </w:r>
      <w:r w:rsidRPr="007D1A74">
        <w:rPr>
          <w:rFonts w:ascii="Arial" w:eastAsia="Times New Roman" w:hAnsi="Arial" w:cs="Arial"/>
          <w:lang w:eastAsia="sl-SI"/>
        </w:rPr>
        <w:lastRenderedPageBreak/>
        <w:t>preverja odgovorna oseba naročnika pred začetkom izvajanja del na objektu, dokazila o tem pa hrani ves čas veljavnosti tega sporazuma.</w:t>
      </w:r>
    </w:p>
    <w:p w14:paraId="5F9CE757" w14:textId="77777777" w:rsidR="006162E5" w:rsidRPr="007D1A74" w:rsidRDefault="006162E5" w:rsidP="00DD40CC">
      <w:pPr>
        <w:spacing w:after="0" w:line="240" w:lineRule="auto"/>
        <w:jc w:val="both"/>
        <w:rPr>
          <w:rFonts w:ascii="Arial" w:eastAsia="Times New Roman" w:hAnsi="Arial" w:cs="Arial"/>
          <w:lang w:eastAsia="sl-SI"/>
        </w:rPr>
      </w:pPr>
    </w:p>
    <w:p w14:paraId="2163E7B3" w14:textId="77777777" w:rsidR="006162E5" w:rsidRPr="007D1A74" w:rsidRDefault="006162E5" w:rsidP="00DD40CC">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9. člen</w:t>
      </w:r>
    </w:p>
    <w:p w14:paraId="285B3389" w14:textId="67301035" w:rsidR="006162E5" w:rsidRPr="007D1A74" w:rsidRDefault="006162E5" w:rsidP="00DD40CC">
      <w:pPr>
        <w:spacing w:after="0" w:line="240" w:lineRule="auto"/>
        <w:jc w:val="both"/>
        <w:rPr>
          <w:rFonts w:ascii="Arial" w:eastAsia="Times New Roman" w:hAnsi="Arial" w:cs="Arial"/>
          <w:lang w:eastAsia="sl-SI"/>
        </w:rPr>
      </w:pPr>
      <w:r w:rsidRPr="007D1A74">
        <w:rPr>
          <w:rFonts w:ascii="Arial" w:eastAsia="Times New Roman" w:hAnsi="Arial" w:cs="Arial"/>
          <w:lang w:eastAsia="sl-SI"/>
        </w:rPr>
        <w:t xml:space="preserve">O izvajanju del na </w:t>
      </w:r>
      <w:r w:rsidR="00816996">
        <w:rPr>
          <w:rFonts w:ascii="Arial" w:eastAsia="Times New Roman" w:hAnsi="Arial" w:cs="Arial"/>
          <w:lang w:eastAsia="sl-SI"/>
        </w:rPr>
        <w:t>delovišču</w:t>
      </w:r>
      <w:r w:rsidRPr="007D1A74">
        <w:rPr>
          <w:rFonts w:ascii="Arial" w:eastAsia="Times New Roman" w:hAnsi="Arial" w:cs="Arial"/>
          <w:lang w:eastAsia="sl-SI"/>
        </w:rPr>
        <w:t xml:space="preserve"> naročnika je treba voditi pisne evidence.</w:t>
      </w:r>
    </w:p>
    <w:p w14:paraId="4DD4E829" w14:textId="77777777" w:rsidR="006162E5" w:rsidRPr="007D1A74" w:rsidRDefault="006162E5" w:rsidP="00DD40CC">
      <w:pPr>
        <w:spacing w:after="0" w:line="240" w:lineRule="auto"/>
        <w:jc w:val="both"/>
        <w:rPr>
          <w:rFonts w:ascii="Arial" w:eastAsia="Times New Roman" w:hAnsi="Arial" w:cs="Arial"/>
          <w:b/>
          <w:lang w:eastAsia="sl-SI"/>
        </w:rPr>
      </w:pPr>
    </w:p>
    <w:p w14:paraId="7BDB3B1E" w14:textId="77777777" w:rsidR="006162E5" w:rsidRPr="007D1A74" w:rsidRDefault="006162E5" w:rsidP="00DD40CC">
      <w:pPr>
        <w:widowControl w:val="0"/>
        <w:spacing w:after="0" w:line="240" w:lineRule="auto"/>
        <w:jc w:val="both"/>
        <w:rPr>
          <w:rFonts w:ascii="Arial" w:hAnsi="Arial" w:cs="Arial"/>
          <w:color w:val="000000"/>
        </w:rPr>
      </w:pPr>
      <w:r w:rsidRPr="007D1A74">
        <w:rPr>
          <w:rFonts w:ascii="Arial" w:hAnsi="Arial" w:cs="Arial"/>
          <w:color w:val="000000"/>
          <w:u w:val="single"/>
        </w:rPr>
        <w:t>Odgovorna oseba naročnika</w:t>
      </w:r>
      <w:r w:rsidRPr="007D1A74">
        <w:rPr>
          <w:rFonts w:ascii="Arial" w:hAnsi="Arial" w:cs="Arial"/>
          <w:color w:val="000000"/>
        </w:rPr>
        <w:t xml:space="preserve"> ima v z</w:t>
      </w:r>
      <w:r w:rsidRPr="007D1A74">
        <w:rPr>
          <w:rFonts w:ascii="Arial" w:hAnsi="Arial" w:cs="Arial"/>
          <w:i/>
          <w:color w:val="000000"/>
        </w:rPr>
        <w:t>v</w:t>
      </w:r>
      <w:r w:rsidRPr="007D1A74">
        <w:rPr>
          <w:rFonts w:ascii="Arial" w:hAnsi="Arial" w:cs="Arial"/>
          <w:color w:val="000000"/>
        </w:rPr>
        <w:t xml:space="preserve">ezi z zagotavljanjem varnosti in zdravja pri delu naslednje naloge: </w:t>
      </w:r>
    </w:p>
    <w:p w14:paraId="2E7ACDB7" w14:textId="77777777" w:rsidR="006162E5" w:rsidRPr="007D1A74" w:rsidRDefault="006162E5" w:rsidP="00DD40CC">
      <w:pPr>
        <w:pStyle w:val="Odstavekseznama"/>
        <w:widowControl w:val="0"/>
        <w:numPr>
          <w:ilvl w:val="0"/>
          <w:numId w:val="21"/>
        </w:numPr>
        <w:spacing w:after="0" w:line="240" w:lineRule="auto"/>
        <w:jc w:val="both"/>
        <w:rPr>
          <w:rFonts w:ascii="Arial" w:hAnsi="Arial" w:cs="Arial"/>
          <w:color w:val="000000"/>
        </w:rPr>
      </w:pPr>
      <w:r w:rsidRPr="007D1A74">
        <w:rPr>
          <w:rFonts w:ascii="Arial" w:hAnsi="Arial" w:cs="Arial"/>
          <w:color w:val="000000"/>
        </w:rPr>
        <w:t xml:space="preserve">zagotovi pomoč pri izvajanju ukrepov varnosti in zdravja pri delu v primeru izvajalčeve zahteve; </w:t>
      </w:r>
    </w:p>
    <w:p w14:paraId="3832B5E1" w14:textId="0F39BC68" w:rsidR="006162E5" w:rsidRPr="007D1A74" w:rsidRDefault="006162E5" w:rsidP="00DD40CC">
      <w:pPr>
        <w:pStyle w:val="Odstavekseznama"/>
        <w:widowControl w:val="0"/>
        <w:numPr>
          <w:ilvl w:val="0"/>
          <w:numId w:val="21"/>
        </w:numPr>
        <w:spacing w:after="0" w:line="240" w:lineRule="auto"/>
        <w:jc w:val="both"/>
        <w:rPr>
          <w:rFonts w:ascii="Arial" w:hAnsi="Arial" w:cs="Arial"/>
          <w:color w:val="000000"/>
        </w:rPr>
      </w:pPr>
      <w:r w:rsidRPr="007D1A74">
        <w:rPr>
          <w:rFonts w:ascii="Arial" w:hAnsi="Arial" w:cs="Arial"/>
          <w:color w:val="000000"/>
        </w:rPr>
        <w:t>izvajalcu prepove izvajanje nevarnih del, če ne ravna v skladu z matično pogodbo ali če zaradi neustreznega izvajanja del ogroža varnost in zdravje svojih</w:t>
      </w:r>
      <w:r w:rsidRPr="007D1A74">
        <w:rPr>
          <w:rFonts w:ascii="Arial" w:eastAsia="Courier New" w:hAnsi="Arial" w:cs="Arial"/>
          <w:color w:val="000000"/>
        </w:rPr>
        <w:t xml:space="preserve"> </w:t>
      </w:r>
      <w:r w:rsidRPr="007D1A74">
        <w:rPr>
          <w:rFonts w:ascii="Arial" w:hAnsi="Arial" w:cs="Arial"/>
          <w:color w:val="000000"/>
        </w:rPr>
        <w:t xml:space="preserve">ali drugih delavcev ali ostalih </w:t>
      </w:r>
      <w:r w:rsidR="00816996">
        <w:rPr>
          <w:rFonts w:ascii="Arial" w:hAnsi="Arial" w:cs="Arial"/>
          <w:color w:val="000000"/>
        </w:rPr>
        <w:t>udeležencev oz. uporabnikov cest in javnih površin</w:t>
      </w:r>
      <w:r w:rsidRPr="007D1A74">
        <w:rPr>
          <w:rFonts w:ascii="Arial" w:hAnsi="Arial" w:cs="Arial"/>
          <w:color w:val="000000"/>
        </w:rPr>
        <w:t xml:space="preserve">; </w:t>
      </w:r>
    </w:p>
    <w:p w14:paraId="0C784EC2" w14:textId="33D5155F" w:rsidR="006162E5" w:rsidRPr="007D1A74" w:rsidRDefault="006162E5" w:rsidP="00DD40CC">
      <w:pPr>
        <w:pStyle w:val="Odstavekseznama"/>
        <w:widowControl w:val="0"/>
        <w:numPr>
          <w:ilvl w:val="0"/>
          <w:numId w:val="21"/>
        </w:numPr>
        <w:spacing w:after="0" w:line="240" w:lineRule="auto"/>
        <w:jc w:val="both"/>
        <w:rPr>
          <w:rFonts w:ascii="Arial" w:hAnsi="Arial" w:cs="Arial"/>
          <w:color w:val="000000"/>
        </w:rPr>
      </w:pPr>
      <w:r w:rsidRPr="007D1A74">
        <w:rPr>
          <w:rFonts w:ascii="Arial" w:hAnsi="Arial" w:cs="Arial"/>
          <w:color w:val="000000"/>
        </w:rPr>
        <w:t xml:space="preserve">izvajalcu prepove izvajanje del v primeru ogrožanja delavcev naročnika, drugih delavcev ali ostalih </w:t>
      </w:r>
      <w:r w:rsidR="00816996">
        <w:rPr>
          <w:rFonts w:ascii="Arial" w:hAnsi="Arial" w:cs="Arial"/>
          <w:color w:val="000000"/>
        </w:rPr>
        <w:t>udeležencev oz. uporabnikov cest in javnih površin.</w:t>
      </w:r>
      <w:r w:rsidRPr="007D1A74">
        <w:rPr>
          <w:rFonts w:ascii="Arial" w:hAnsi="Arial" w:cs="Arial"/>
          <w:color w:val="000000"/>
        </w:rPr>
        <w:t xml:space="preserve"> </w:t>
      </w:r>
    </w:p>
    <w:p w14:paraId="7E723008" w14:textId="77777777" w:rsidR="006162E5" w:rsidRPr="007D1A74" w:rsidRDefault="006162E5" w:rsidP="00DD40CC">
      <w:pPr>
        <w:spacing w:after="0" w:line="240" w:lineRule="auto"/>
        <w:jc w:val="both"/>
        <w:rPr>
          <w:rFonts w:ascii="Arial" w:eastAsia="Times New Roman" w:hAnsi="Arial" w:cs="Arial"/>
          <w:b/>
          <w:lang w:eastAsia="sl-SI"/>
        </w:rPr>
      </w:pPr>
    </w:p>
    <w:p w14:paraId="7DA98EA6" w14:textId="77777777" w:rsidR="006162E5" w:rsidRPr="007D1A74" w:rsidRDefault="006162E5" w:rsidP="00DD40CC">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10. člen</w:t>
      </w:r>
    </w:p>
    <w:p w14:paraId="62441D86" w14:textId="3D9E647B" w:rsidR="006162E5" w:rsidRPr="007D1A74" w:rsidRDefault="006162E5" w:rsidP="00DD40CC">
      <w:pPr>
        <w:spacing w:after="0" w:line="240" w:lineRule="auto"/>
        <w:jc w:val="both"/>
        <w:rPr>
          <w:rFonts w:ascii="Arial" w:eastAsia="Times New Roman" w:hAnsi="Arial" w:cs="Arial"/>
          <w:lang w:eastAsia="sl-SI"/>
        </w:rPr>
      </w:pPr>
      <w:r w:rsidRPr="007D1A74">
        <w:rPr>
          <w:rFonts w:ascii="Arial" w:eastAsia="Times New Roman" w:hAnsi="Arial" w:cs="Arial"/>
          <w:lang w:eastAsia="sl-SI"/>
        </w:rPr>
        <w:t xml:space="preserve">Če izvajalec odda posamezna dela, ki se izvajajo na </w:t>
      </w:r>
      <w:r w:rsidR="00816996">
        <w:rPr>
          <w:rFonts w:ascii="Arial" w:eastAsia="Times New Roman" w:hAnsi="Arial" w:cs="Arial"/>
          <w:lang w:eastAsia="sl-SI"/>
        </w:rPr>
        <w:t>delovišču</w:t>
      </w:r>
      <w:r w:rsidRPr="007D1A74">
        <w:rPr>
          <w:rFonts w:ascii="Arial" w:eastAsia="Times New Roman" w:hAnsi="Arial" w:cs="Arial"/>
          <w:lang w:eastAsia="sl-SI"/>
        </w:rPr>
        <w:t xml:space="preserve">, drugemu delodajalcu (podizvajalcu), mora pred začetkom dela o tem obvestiti naročnika pri tem mora podizvajalec izpolnjevati vse zahteve iz tega sporazuma, o čemer ga mora podučiti izvajalec tega sporazuma. Prav tako mora tak podizvajalec podpisati z naročnikom pisni sporazum. </w:t>
      </w:r>
    </w:p>
    <w:p w14:paraId="6A2D7784" w14:textId="77777777" w:rsidR="006162E5" w:rsidRPr="007D1A74" w:rsidRDefault="006162E5" w:rsidP="00DD40CC">
      <w:pPr>
        <w:spacing w:after="0" w:line="240" w:lineRule="auto"/>
        <w:jc w:val="center"/>
        <w:rPr>
          <w:rFonts w:ascii="Arial" w:eastAsia="Times New Roman" w:hAnsi="Arial" w:cs="Arial"/>
          <w:b/>
          <w:lang w:eastAsia="sl-SI"/>
        </w:rPr>
      </w:pPr>
    </w:p>
    <w:p w14:paraId="6D4EFAFC" w14:textId="77777777" w:rsidR="006162E5" w:rsidRPr="007D1A74" w:rsidRDefault="006162E5" w:rsidP="00DD40CC">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12. člen</w:t>
      </w:r>
    </w:p>
    <w:p w14:paraId="2D0F7946" w14:textId="77777777" w:rsidR="006162E5" w:rsidRPr="007D1A74" w:rsidRDefault="006162E5" w:rsidP="00DD40CC">
      <w:pPr>
        <w:widowControl w:val="0"/>
        <w:spacing w:after="0" w:line="240" w:lineRule="auto"/>
        <w:jc w:val="both"/>
        <w:rPr>
          <w:rFonts w:ascii="Arial" w:hAnsi="Arial" w:cs="Arial"/>
          <w:color w:val="000000"/>
        </w:rPr>
      </w:pPr>
      <w:r w:rsidRPr="007D1A74">
        <w:rPr>
          <w:rFonts w:ascii="Arial" w:hAnsi="Arial" w:cs="Arial"/>
          <w:color w:val="000000"/>
        </w:rPr>
        <w:t>Podjetje, ki bi kršilo določila tega dogovora v tem smislu, da bi zaradi neusklajenih varnostnih ukrepov oviralo varno delo drugega podjetja in s tem povzročilo zastoje v delu drugega podjetja, je odgovorno za nastalo materialno šk</w:t>
      </w:r>
      <w:r w:rsidRPr="007D1A74">
        <w:rPr>
          <w:rFonts w:ascii="Arial" w:eastAsia="Courier New" w:hAnsi="Arial" w:cs="Arial"/>
          <w:color w:val="000000"/>
        </w:rPr>
        <w:t>od</w:t>
      </w:r>
      <w:r w:rsidRPr="007D1A74">
        <w:rPr>
          <w:rFonts w:ascii="Arial" w:hAnsi="Arial" w:cs="Arial"/>
          <w:color w:val="000000"/>
        </w:rPr>
        <w:t xml:space="preserve">o, povzročeno zaradi takega ravnanja. </w:t>
      </w:r>
    </w:p>
    <w:p w14:paraId="45AC4527" w14:textId="77777777" w:rsidR="006162E5" w:rsidRPr="007D1A74" w:rsidRDefault="006162E5" w:rsidP="00DD40CC">
      <w:pPr>
        <w:spacing w:after="0" w:line="240" w:lineRule="auto"/>
        <w:jc w:val="both"/>
        <w:rPr>
          <w:rFonts w:ascii="Arial" w:eastAsia="Times New Roman" w:hAnsi="Arial" w:cs="Arial"/>
          <w:lang w:eastAsia="sl-SI"/>
        </w:rPr>
      </w:pPr>
    </w:p>
    <w:p w14:paraId="0AFCCD70" w14:textId="77777777" w:rsidR="00816996" w:rsidRDefault="00816996" w:rsidP="00DD40CC">
      <w:pPr>
        <w:spacing w:after="0" w:line="240" w:lineRule="auto"/>
        <w:jc w:val="both"/>
        <w:rPr>
          <w:rFonts w:ascii="Arial" w:eastAsia="Times New Roman" w:hAnsi="Arial" w:cs="Arial"/>
          <w:b/>
          <w:lang w:eastAsia="sl-SI"/>
        </w:rPr>
      </w:pPr>
    </w:p>
    <w:p w14:paraId="1E8C541D" w14:textId="08DFC107" w:rsidR="006162E5" w:rsidRPr="007D1A74" w:rsidRDefault="006162E5" w:rsidP="00DD40CC">
      <w:pPr>
        <w:spacing w:after="0" w:line="240" w:lineRule="auto"/>
        <w:jc w:val="both"/>
        <w:rPr>
          <w:rFonts w:ascii="Arial" w:eastAsia="Times New Roman" w:hAnsi="Arial" w:cs="Arial"/>
          <w:b/>
          <w:lang w:eastAsia="sl-SI"/>
        </w:rPr>
      </w:pPr>
      <w:r w:rsidRPr="007D1A74">
        <w:rPr>
          <w:rFonts w:ascii="Arial" w:eastAsia="Times New Roman" w:hAnsi="Arial" w:cs="Arial"/>
          <w:b/>
          <w:lang w:eastAsia="sl-SI"/>
        </w:rPr>
        <w:t>III. Sklep</w:t>
      </w:r>
    </w:p>
    <w:p w14:paraId="0883AB4A" w14:textId="77777777" w:rsidR="006162E5" w:rsidRPr="007D1A74" w:rsidRDefault="006162E5" w:rsidP="00DD40CC">
      <w:pPr>
        <w:spacing w:after="0" w:line="240" w:lineRule="auto"/>
        <w:jc w:val="both"/>
        <w:rPr>
          <w:rFonts w:ascii="Arial" w:eastAsia="Times New Roman" w:hAnsi="Arial" w:cs="Arial"/>
          <w:b/>
          <w:lang w:eastAsia="sl-SI"/>
        </w:rPr>
      </w:pPr>
    </w:p>
    <w:p w14:paraId="3E4EE5B0" w14:textId="77777777" w:rsidR="006162E5" w:rsidRPr="007D1A74" w:rsidRDefault="006162E5" w:rsidP="00DD40CC">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15. člen</w:t>
      </w:r>
    </w:p>
    <w:p w14:paraId="503C6D77" w14:textId="3B535EBA" w:rsidR="006162E5" w:rsidRPr="007D1A74" w:rsidRDefault="006162E5" w:rsidP="00DD40CC">
      <w:pPr>
        <w:widowControl w:val="0"/>
        <w:spacing w:after="0" w:line="240" w:lineRule="auto"/>
        <w:jc w:val="both"/>
        <w:rPr>
          <w:rFonts w:ascii="Arial" w:hAnsi="Arial" w:cs="Arial"/>
          <w:color w:val="000000"/>
        </w:rPr>
      </w:pPr>
      <w:r w:rsidRPr="007D1A74">
        <w:rPr>
          <w:rFonts w:ascii="Arial" w:hAnsi="Arial" w:cs="Arial"/>
          <w:color w:val="000000"/>
        </w:rPr>
        <w:t>Sporazum o izvajanju s</w:t>
      </w:r>
      <w:r w:rsidRPr="007D1A74">
        <w:rPr>
          <w:rFonts w:ascii="Arial" w:eastAsia="Courier New" w:hAnsi="Arial" w:cs="Arial"/>
          <w:color w:val="000000"/>
        </w:rPr>
        <w:t>k</w:t>
      </w:r>
      <w:r w:rsidRPr="007D1A74">
        <w:rPr>
          <w:rFonts w:ascii="Arial" w:hAnsi="Arial" w:cs="Arial"/>
          <w:color w:val="000000"/>
        </w:rPr>
        <w:t>upnih ukrepov za zagotavljanje varnosti in zdravje pri delu na skupnem  delovišču naročnika je sklenjen za</w:t>
      </w:r>
      <w:r w:rsidR="00816996">
        <w:rPr>
          <w:rFonts w:ascii="Arial" w:hAnsi="Arial" w:cs="Arial"/>
          <w:color w:val="000000"/>
        </w:rPr>
        <w:t xml:space="preserve"> čas veljavnosti okvirnega sporazuma za katerega se sklepa ta sporazum</w:t>
      </w:r>
      <w:r w:rsidRPr="007D1A74">
        <w:rPr>
          <w:rFonts w:ascii="Arial" w:hAnsi="Arial" w:cs="Arial"/>
          <w:color w:val="000000"/>
        </w:rPr>
        <w:t xml:space="preserve">. </w:t>
      </w:r>
    </w:p>
    <w:p w14:paraId="39405076" w14:textId="77777777" w:rsidR="006162E5" w:rsidRPr="007D1A74" w:rsidRDefault="006162E5" w:rsidP="00DD40CC">
      <w:pPr>
        <w:spacing w:after="0" w:line="240" w:lineRule="auto"/>
        <w:rPr>
          <w:rFonts w:ascii="Arial" w:eastAsia="Times New Roman" w:hAnsi="Arial" w:cs="Arial"/>
          <w:lang w:eastAsia="sl-SI"/>
        </w:rPr>
      </w:pPr>
    </w:p>
    <w:p w14:paraId="735B9DB9" w14:textId="77777777" w:rsidR="006162E5" w:rsidRPr="007D1A74" w:rsidRDefault="006162E5" w:rsidP="00DD40CC">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16. člen</w:t>
      </w:r>
    </w:p>
    <w:p w14:paraId="5CF5CABC" w14:textId="4CDD1829" w:rsidR="006162E5" w:rsidRPr="007D1A74" w:rsidRDefault="006162E5" w:rsidP="00DD40CC">
      <w:pPr>
        <w:spacing w:after="0" w:line="240" w:lineRule="auto"/>
        <w:jc w:val="both"/>
        <w:rPr>
          <w:rFonts w:ascii="Arial" w:eastAsia="Times New Roman" w:hAnsi="Arial" w:cs="Arial"/>
          <w:lang w:eastAsia="sl-SI"/>
        </w:rPr>
      </w:pPr>
      <w:r w:rsidRPr="007D1A74">
        <w:rPr>
          <w:rFonts w:ascii="Arial" w:eastAsia="Times New Roman" w:hAnsi="Arial" w:cs="Arial"/>
          <w:lang w:eastAsia="sl-SI"/>
        </w:rPr>
        <w:t>Sporazum o izvajanju skupnih ukrepov za zagotavljanje varnosti in zdravje pri delu na skupnem delovišču naročnika je napisan v treh (</w:t>
      </w:r>
      <w:r w:rsidR="00816996">
        <w:rPr>
          <w:rFonts w:ascii="Arial" w:eastAsia="Times New Roman" w:hAnsi="Arial" w:cs="Arial"/>
          <w:lang w:eastAsia="sl-SI"/>
        </w:rPr>
        <w:t>2</w:t>
      </w:r>
      <w:r w:rsidRPr="007D1A74">
        <w:rPr>
          <w:rFonts w:ascii="Arial" w:eastAsia="Times New Roman" w:hAnsi="Arial" w:cs="Arial"/>
          <w:lang w:eastAsia="sl-SI"/>
        </w:rPr>
        <w:t>) enakih izvodih, od katerega prejme en (1) izvod naročnik</w:t>
      </w:r>
      <w:r w:rsidR="00816996">
        <w:rPr>
          <w:rFonts w:ascii="Arial" w:eastAsia="Times New Roman" w:hAnsi="Arial" w:cs="Arial"/>
          <w:lang w:eastAsia="sl-SI"/>
        </w:rPr>
        <w:t xml:space="preserve"> in en </w:t>
      </w:r>
      <w:r w:rsidRPr="007D1A74">
        <w:rPr>
          <w:rFonts w:ascii="Arial" w:eastAsia="Times New Roman" w:hAnsi="Arial" w:cs="Arial"/>
          <w:lang w:eastAsia="sl-SI"/>
        </w:rPr>
        <w:t>(1) izvod izvajalec.</w:t>
      </w:r>
    </w:p>
    <w:p w14:paraId="5C6F7C97" w14:textId="77777777" w:rsidR="006162E5" w:rsidRPr="007D1A74" w:rsidRDefault="006162E5" w:rsidP="00DD40CC">
      <w:pPr>
        <w:spacing w:after="0" w:line="240" w:lineRule="auto"/>
        <w:jc w:val="both"/>
        <w:rPr>
          <w:rFonts w:ascii="Arial" w:eastAsia="Times New Roman" w:hAnsi="Arial" w:cs="Arial"/>
          <w:lang w:eastAsia="sl-SI"/>
        </w:rPr>
      </w:pPr>
    </w:p>
    <w:bookmarkEnd w:id="186"/>
    <w:p w14:paraId="1FCC2447" w14:textId="77777777" w:rsidR="00DD40CC" w:rsidRPr="007D1A74" w:rsidRDefault="00DD40CC" w:rsidP="00DD40CC">
      <w:pPr>
        <w:spacing w:after="0" w:line="240" w:lineRule="auto"/>
        <w:rPr>
          <w:rFonts w:ascii="Arial" w:hAnsi="Arial" w:cs="Arial"/>
        </w:rPr>
      </w:pPr>
      <w:r w:rsidRPr="007D1A74">
        <w:rPr>
          <w:rFonts w:ascii="Arial" w:hAnsi="Arial" w:cs="Arial"/>
        </w:rPr>
        <w:t>Datum: …………………</w:t>
      </w:r>
      <w:r w:rsidRPr="007D1A74">
        <w:rPr>
          <w:rFonts w:ascii="Arial" w:hAnsi="Arial" w:cs="Arial"/>
        </w:rPr>
        <w:tab/>
      </w:r>
      <w:r w:rsidRPr="007D1A74">
        <w:rPr>
          <w:rFonts w:ascii="Arial" w:hAnsi="Arial" w:cs="Arial"/>
        </w:rPr>
        <w:tab/>
      </w:r>
      <w:r w:rsidRPr="007D1A74">
        <w:rPr>
          <w:rFonts w:ascii="Arial" w:hAnsi="Arial" w:cs="Arial"/>
        </w:rPr>
        <w:tab/>
        <w:t>Datum: …………………</w:t>
      </w:r>
    </w:p>
    <w:p w14:paraId="7598808C" w14:textId="77777777" w:rsidR="00DD40CC" w:rsidRPr="007D1A74" w:rsidRDefault="00DD40CC" w:rsidP="00DD40CC">
      <w:pPr>
        <w:spacing w:after="0" w:line="240" w:lineRule="auto"/>
        <w:rPr>
          <w:rFonts w:ascii="Arial" w:hAnsi="Arial" w:cs="Arial"/>
          <w:b/>
        </w:rPr>
      </w:pPr>
    </w:p>
    <w:p w14:paraId="76886302" w14:textId="77777777" w:rsidR="00DD40CC" w:rsidRPr="007D1A74" w:rsidRDefault="00DD40CC" w:rsidP="00DD40CC">
      <w:pPr>
        <w:spacing w:after="0" w:line="240" w:lineRule="auto"/>
        <w:rPr>
          <w:rFonts w:ascii="Arial" w:hAnsi="Arial" w:cs="Arial"/>
          <w:b/>
        </w:rPr>
      </w:pPr>
    </w:p>
    <w:p w14:paraId="694B3025" w14:textId="77777777" w:rsidR="00DD40CC" w:rsidRPr="007D1A74" w:rsidRDefault="00DD40CC" w:rsidP="00DD40CC">
      <w:pPr>
        <w:spacing w:after="0" w:line="240" w:lineRule="auto"/>
        <w:rPr>
          <w:rFonts w:ascii="Arial" w:hAnsi="Arial" w:cs="Arial"/>
          <w:b/>
        </w:rPr>
      </w:pPr>
      <w:r w:rsidRPr="007D1A74">
        <w:rPr>
          <w:rFonts w:ascii="Arial" w:hAnsi="Arial" w:cs="Arial"/>
          <w:b/>
        </w:rPr>
        <w:t>IZVAJALEC:</w:t>
      </w:r>
      <w:r w:rsidRPr="007D1A74">
        <w:rPr>
          <w:rFonts w:ascii="Arial" w:hAnsi="Arial" w:cs="Arial"/>
          <w:b/>
        </w:rPr>
        <w:tab/>
      </w:r>
      <w:r w:rsidRPr="007D1A74">
        <w:rPr>
          <w:rFonts w:ascii="Arial" w:hAnsi="Arial" w:cs="Arial"/>
          <w:b/>
        </w:rPr>
        <w:tab/>
      </w:r>
      <w:r w:rsidRPr="007D1A74">
        <w:rPr>
          <w:rFonts w:ascii="Arial" w:hAnsi="Arial" w:cs="Arial"/>
          <w:b/>
        </w:rPr>
        <w:tab/>
      </w:r>
      <w:r w:rsidRPr="007D1A74">
        <w:rPr>
          <w:rFonts w:ascii="Arial" w:hAnsi="Arial" w:cs="Arial"/>
          <w:b/>
        </w:rPr>
        <w:tab/>
      </w:r>
      <w:r w:rsidRPr="007D1A74">
        <w:rPr>
          <w:rFonts w:ascii="Arial" w:hAnsi="Arial" w:cs="Arial"/>
          <w:b/>
        </w:rPr>
        <w:tab/>
        <w:t>NAROČNIK:</w:t>
      </w:r>
    </w:p>
    <w:p w14:paraId="0482F55B" w14:textId="77777777" w:rsidR="00DD40CC" w:rsidRPr="007D1A74" w:rsidRDefault="00DD40CC" w:rsidP="00DD40CC">
      <w:pPr>
        <w:spacing w:after="0" w:line="240" w:lineRule="auto"/>
        <w:rPr>
          <w:rFonts w:ascii="Arial" w:hAnsi="Arial" w:cs="Arial"/>
        </w:rPr>
      </w:pPr>
    </w:p>
    <w:p w14:paraId="2F0B457A" w14:textId="77777777" w:rsidR="00DD40CC" w:rsidRPr="007D1A74" w:rsidRDefault="00DD40CC" w:rsidP="00DD40CC">
      <w:pPr>
        <w:spacing w:after="0" w:line="240" w:lineRule="auto"/>
        <w:rPr>
          <w:rFonts w:ascii="Arial" w:hAnsi="Arial" w:cs="Arial"/>
          <w:b/>
        </w:rPr>
      </w:pPr>
      <w:r w:rsidRPr="007D1A74">
        <w:rPr>
          <w:rFonts w:ascii="Arial" w:hAnsi="Arial" w:cs="Arial"/>
        </w:rPr>
        <w:t>…………………….........</w:t>
      </w:r>
      <w:r w:rsidRPr="007D1A74">
        <w:rPr>
          <w:rFonts w:ascii="Arial" w:hAnsi="Arial" w:cs="Arial"/>
          <w:b/>
        </w:rPr>
        <w:tab/>
      </w:r>
      <w:r w:rsidRPr="007D1A74">
        <w:rPr>
          <w:rFonts w:ascii="Arial" w:hAnsi="Arial" w:cs="Arial"/>
          <w:b/>
        </w:rPr>
        <w:tab/>
      </w:r>
      <w:r w:rsidRPr="007D1A74">
        <w:rPr>
          <w:rFonts w:ascii="Arial" w:hAnsi="Arial" w:cs="Arial"/>
          <w:b/>
        </w:rPr>
        <w:tab/>
      </w:r>
      <w:r w:rsidRPr="007D1A74">
        <w:rPr>
          <w:rFonts w:ascii="Arial" w:eastAsia="Times New Roman" w:hAnsi="Arial" w:cs="Arial"/>
          <w:b/>
          <w:lang w:eastAsia="de-DE"/>
        </w:rPr>
        <w:t>Javno podjetje Komunala Idrija d.o.o.</w:t>
      </w:r>
    </w:p>
    <w:p w14:paraId="5E75339B" w14:textId="77777777" w:rsidR="00DD40CC" w:rsidRPr="007D1A74" w:rsidRDefault="00DD40CC" w:rsidP="00DD40CC">
      <w:pPr>
        <w:spacing w:after="0" w:line="240" w:lineRule="auto"/>
        <w:rPr>
          <w:rFonts w:ascii="Arial" w:hAnsi="Arial" w:cs="Arial"/>
        </w:rPr>
      </w:pPr>
    </w:p>
    <w:p w14:paraId="5149BCCA" w14:textId="77777777" w:rsidR="00DD40CC" w:rsidRPr="007D1A74" w:rsidRDefault="00DD40CC" w:rsidP="00DD40CC">
      <w:pPr>
        <w:spacing w:after="0" w:line="240" w:lineRule="auto"/>
        <w:rPr>
          <w:rFonts w:ascii="Arial" w:hAnsi="Arial" w:cs="Arial"/>
        </w:rPr>
      </w:pPr>
      <w:r w:rsidRPr="007D1A74">
        <w:rPr>
          <w:rFonts w:ascii="Arial" w:hAnsi="Arial" w:cs="Arial"/>
        </w:rPr>
        <w:t>…………………….........</w:t>
      </w:r>
      <w:r w:rsidRPr="007D1A74">
        <w:rPr>
          <w:rFonts w:ascii="Arial" w:hAnsi="Arial" w:cs="Arial"/>
        </w:rPr>
        <w:tab/>
      </w:r>
      <w:r w:rsidRPr="007D1A74">
        <w:rPr>
          <w:rFonts w:ascii="Arial" w:hAnsi="Arial" w:cs="Arial"/>
        </w:rPr>
        <w:tab/>
      </w:r>
      <w:r w:rsidRPr="007D1A74">
        <w:rPr>
          <w:rFonts w:ascii="Arial" w:hAnsi="Arial" w:cs="Arial"/>
        </w:rPr>
        <w:tab/>
        <w:t>mag. Brigita Šen Kreže</w:t>
      </w:r>
    </w:p>
    <w:p w14:paraId="14DC786A" w14:textId="00FA713F" w:rsidR="00DD40CC" w:rsidRPr="007D1A74" w:rsidRDefault="00DD40CC" w:rsidP="00DD40CC">
      <w:pPr>
        <w:spacing w:after="0" w:line="240" w:lineRule="auto"/>
        <w:rPr>
          <w:rFonts w:ascii="Arial" w:hAnsi="Arial" w:cs="Arial"/>
        </w:rPr>
      </w:pPr>
      <w:r w:rsidRPr="007D1A74">
        <w:rPr>
          <w:rFonts w:ascii="Arial" w:hAnsi="Arial" w:cs="Arial"/>
        </w:rPr>
        <w:tab/>
      </w:r>
      <w:r w:rsidRPr="007D1A74">
        <w:rPr>
          <w:rFonts w:ascii="Arial" w:hAnsi="Arial" w:cs="Arial"/>
        </w:rPr>
        <w:tab/>
      </w:r>
      <w:r w:rsidRPr="007D1A74">
        <w:rPr>
          <w:rFonts w:ascii="Arial" w:hAnsi="Arial" w:cs="Arial"/>
        </w:rPr>
        <w:tab/>
      </w:r>
      <w:r w:rsidRPr="007D1A74">
        <w:rPr>
          <w:rFonts w:ascii="Arial" w:hAnsi="Arial" w:cs="Arial"/>
        </w:rPr>
        <w:tab/>
      </w:r>
      <w:r w:rsidRPr="007D1A74">
        <w:rPr>
          <w:rFonts w:ascii="Arial" w:hAnsi="Arial" w:cs="Arial"/>
        </w:rPr>
        <w:tab/>
      </w:r>
      <w:r w:rsidRPr="007D1A74">
        <w:rPr>
          <w:rFonts w:ascii="Arial" w:hAnsi="Arial" w:cs="Arial"/>
        </w:rPr>
        <w:tab/>
        <w:t>Direktorica</w:t>
      </w:r>
    </w:p>
    <w:p w14:paraId="6904249E" w14:textId="77777777" w:rsidR="00DD40CC" w:rsidRPr="007D1A74" w:rsidRDefault="00DD40CC" w:rsidP="00DD40CC">
      <w:pPr>
        <w:spacing w:after="0" w:line="240" w:lineRule="auto"/>
        <w:rPr>
          <w:rFonts w:ascii="Arial" w:hAnsi="Arial" w:cs="Arial"/>
        </w:rPr>
      </w:pPr>
    </w:p>
    <w:p w14:paraId="429DDD6D" w14:textId="3D44725E" w:rsidR="006162E5" w:rsidRPr="007D1A74" w:rsidRDefault="006162E5" w:rsidP="00DD40CC">
      <w:pPr>
        <w:spacing w:after="0" w:line="240" w:lineRule="auto"/>
        <w:rPr>
          <w:rFonts w:ascii="Arial" w:hAnsi="Arial" w:cs="Arial"/>
        </w:rPr>
      </w:pPr>
    </w:p>
    <w:p w14:paraId="05E45CD7" w14:textId="24CA4BAB" w:rsidR="006162E5" w:rsidRPr="007D1A74" w:rsidRDefault="006162E5" w:rsidP="001B6710">
      <w:pPr>
        <w:spacing w:after="0" w:line="240" w:lineRule="auto"/>
        <w:rPr>
          <w:rFonts w:ascii="Arial" w:hAnsi="Arial" w:cs="Arial"/>
        </w:rPr>
      </w:pPr>
    </w:p>
    <w:p w14:paraId="7FC5B55C" w14:textId="5ECB8D3F" w:rsidR="006162E5" w:rsidRPr="007D1A74" w:rsidRDefault="006162E5" w:rsidP="001B6710">
      <w:pPr>
        <w:spacing w:after="0" w:line="240" w:lineRule="auto"/>
        <w:rPr>
          <w:rFonts w:ascii="Arial" w:hAnsi="Arial" w:cs="Arial"/>
        </w:rPr>
      </w:pPr>
    </w:p>
    <w:p w14:paraId="41F6896C" w14:textId="6F89DFD0" w:rsidR="006162E5" w:rsidRDefault="006162E5" w:rsidP="001B6710">
      <w:pPr>
        <w:spacing w:after="0" w:line="240" w:lineRule="auto"/>
        <w:rPr>
          <w:rFonts w:ascii="Arial" w:hAnsi="Arial" w:cs="Arial"/>
        </w:rPr>
      </w:pPr>
    </w:p>
    <w:p w14:paraId="175C336A" w14:textId="472D1EEE" w:rsidR="00805E7E" w:rsidRDefault="00805E7E" w:rsidP="001B6710">
      <w:pPr>
        <w:spacing w:after="0" w:line="240" w:lineRule="auto"/>
        <w:rPr>
          <w:rFonts w:ascii="Arial" w:hAnsi="Arial" w:cs="Arial"/>
        </w:rPr>
      </w:pPr>
    </w:p>
    <w:p w14:paraId="29087DDC" w14:textId="45D11BE4" w:rsidR="00805E7E" w:rsidRDefault="00805E7E" w:rsidP="001B6710">
      <w:pPr>
        <w:spacing w:after="0" w:line="240" w:lineRule="auto"/>
        <w:rPr>
          <w:rFonts w:ascii="Arial" w:hAnsi="Arial" w:cs="Arial"/>
        </w:rPr>
      </w:pPr>
    </w:p>
    <w:p w14:paraId="0227D1CC" w14:textId="4CA83C07" w:rsidR="00805E7E" w:rsidRDefault="00805E7E" w:rsidP="001B6710">
      <w:pPr>
        <w:spacing w:after="0" w:line="240" w:lineRule="auto"/>
        <w:rPr>
          <w:rFonts w:ascii="Arial" w:hAnsi="Arial" w:cs="Arial"/>
        </w:rPr>
      </w:pPr>
    </w:p>
    <w:p w14:paraId="6D13A5DE" w14:textId="25CF37E0" w:rsidR="00805E7E" w:rsidRDefault="00805E7E" w:rsidP="001B6710">
      <w:pPr>
        <w:spacing w:after="0" w:line="240" w:lineRule="auto"/>
        <w:rPr>
          <w:rFonts w:ascii="Arial" w:hAnsi="Arial" w:cs="Arial"/>
        </w:rPr>
      </w:pPr>
    </w:p>
    <w:p w14:paraId="199F5A87" w14:textId="1160B1D5" w:rsidR="00805E7E" w:rsidRDefault="00805E7E" w:rsidP="001B6710">
      <w:pPr>
        <w:spacing w:after="0" w:line="240" w:lineRule="auto"/>
        <w:rPr>
          <w:rFonts w:ascii="Arial" w:hAnsi="Arial" w:cs="Arial"/>
        </w:rPr>
      </w:pPr>
    </w:p>
    <w:p w14:paraId="4592E21D" w14:textId="77777777" w:rsidR="00805E7E" w:rsidRPr="007D1A74" w:rsidRDefault="00805E7E" w:rsidP="001B6710">
      <w:pPr>
        <w:spacing w:after="0" w:line="240" w:lineRule="auto"/>
        <w:rPr>
          <w:rFonts w:ascii="Arial" w:hAnsi="Arial" w:cs="Arial"/>
        </w:rPr>
      </w:pPr>
    </w:p>
    <w:p w14:paraId="464FBB9A" w14:textId="7BDCEDA4" w:rsidR="006162E5" w:rsidRPr="007D1A74" w:rsidRDefault="006162E5" w:rsidP="001B6710">
      <w:pPr>
        <w:spacing w:after="0" w:line="240" w:lineRule="auto"/>
        <w:rPr>
          <w:rFonts w:ascii="Arial" w:hAnsi="Arial" w:cs="Arial"/>
        </w:rPr>
      </w:pPr>
    </w:p>
    <w:tbl>
      <w:tblPr>
        <w:tblW w:w="9923" w:type="dxa"/>
        <w:tblCellMar>
          <w:left w:w="70" w:type="dxa"/>
          <w:right w:w="70" w:type="dxa"/>
        </w:tblCellMar>
        <w:tblLook w:val="04A0" w:firstRow="1" w:lastRow="0" w:firstColumn="1" w:lastColumn="0" w:noHBand="0" w:noVBand="1"/>
      </w:tblPr>
      <w:tblGrid>
        <w:gridCol w:w="3119"/>
        <w:gridCol w:w="2268"/>
        <w:gridCol w:w="2126"/>
        <w:gridCol w:w="2410"/>
      </w:tblGrid>
      <w:tr w:rsidR="007D512F" w:rsidRPr="007D512F" w14:paraId="4A8A32DB" w14:textId="77777777" w:rsidTr="00805E7E">
        <w:trPr>
          <w:trHeight w:val="300"/>
        </w:trPr>
        <w:tc>
          <w:tcPr>
            <w:tcW w:w="3119" w:type="dxa"/>
            <w:tcBorders>
              <w:top w:val="nil"/>
              <w:left w:val="nil"/>
              <w:bottom w:val="nil"/>
              <w:right w:val="nil"/>
            </w:tcBorders>
            <w:shd w:val="clear" w:color="auto" w:fill="auto"/>
            <w:noWrap/>
            <w:vAlign w:val="bottom"/>
            <w:hideMark/>
          </w:tcPr>
          <w:p w14:paraId="34C694AE" w14:textId="43D2DA50" w:rsidR="007D512F" w:rsidRPr="00805E7E" w:rsidRDefault="00805E7E" w:rsidP="007D512F">
            <w:pPr>
              <w:spacing w:after="0" w:line="240" w:lineRule="auto"/>
              <w:rPr>
                <w:rFonts w:ascii="Arial" w:eastAsia="Times New Roman" w:hAnsi="Arial" w:cs="Arial"/>
                <w:lang w:eastAsia="sl-SI"/>
              </w:rPr>
            </w:pPr>
            <w:r w:rsidRPr="00805E7E">
              <w:rPr>
                <w:rFonts w:ascii="Arial" w:eastAsia="Times New Roman" w:hAnsi="Arial" w:cs="Arial"/>
                <w:lang w:eastAsia="sl-SI"/>
              </w:rPr>
              <w:t>Priloga 1</w:t>
            </w:r>
          </w:p>
          <w:p w14:paraId="34028EC1" w14:textId="77777777" w:rsidR="00805E7E" w:rsidRDefault="00805E7E" w:rsidP="007D512F">
            <w:pPr>
              <w:spacing w:after="0" w:line="240" w:lineRule="auto"/>
              <w:rPr>
                <w:rFonts w:ascii="Times New Roman" w:eastAsia="Times New Roman" w:hAnsi="Times New Roman" w:cs="Times New Roman"/>
                <w:sz w:val="24"/>
                <w:szCs w:val="24"/>
                <w:lang w:eastAsia="sl-SI"/>
              </w:rPr>
            </w:pPr>
          </w:p>
          <w:p w14:paraId="5E21D857" w14:textId="4142A00B" w:rsidR="00805E7E" w:rsidRPr="007D512F" w:rsidRDefault="00805E7E" w:rsidP="007D512F">
            <w:pPr>
              <w:spacing w:after="0" w:line="240" w:lineRule="auto"/>
              <w:rPr>
                <w:rFonts w:ascii="Times New Roman" w:eastAsia="Times New Roman" w:hAnsi="Times New Roman" w:cs="Times New Roman"/>
                <w:sz w:val="24"/>
                <w:szCs w:val="24"/>
                <w:lang w:eastAsia="sl-SI"/>
              </w:rPr>
            </w:pPr>
          </w:p>
        </w:tc>
        <w:tc>
          <w:tcPr>
            <w:tcW w:w="2268" w:type="dxa"/>
            <w:tcBorders>
              <w:top w:val="nil"/>
              <w:left w:val="nil"/>
              <w:bottom w:val="nil"/>
              <w:right w:val="nil"/>
            </w:tcBorders>
            <w:shd w:val="clear" w:color="auto" w:fill="auto"/>
            <w:noWrap/>
            <w:vAlign w:val="bottom"/>
            <w:hideMark/>
          </w:tcPr>
          <w:p w14:paraId="53756C74" w14:textId="77777777" w:rsidR="007D512F" w:rsidRPr="007D512F" w:rsidRDefault="007D512F" w:rsidP="007D512F">
            <w:pPr>
              <w:spacing w:after="0" w:line="240" w:lineRule="auto"/>
              <w:rPr>
                <w:rFonts w:ascii="Times New Roman" w:eastAsia="Times New Roman" w:hAnsi="Times New Roman" w:cs="Times New Roman"/>
                <w:sz w:val="20"/>
                <w:szCs w:val="20"/>
                <w:lang w:eastAsia="sl-SI"/>
              </w:rPr>
            </w:pPr>
          </w:p>
        </w:tc>
        <w:tc>
          <w:tcPr>
            <w:tcW w:w="2126" w:type="dxa"/>
            <w:tcBorders>
              <w:top w:val="nil"/>
              <w:left w:val="nil"/>
              <w:bottom w:val="nil"/>
              <w:right w:val="nil"/>
            </w:tcBorders>
            <w:shd w:val="clear" w:color="auto" w:fill="auto"/>
            <w:noWrap/>
            <w:vAlign w:val="bottom"/>
            <w:hideMark/>
          </w:tcPr>
          <w:p w14:paraId="5ACE78BA" w14:textId="6D59DE2D" w:rsidR="007D512F" w:rsidRPr="007D512F" w:rsidRDefault="007D512F" w:rsidP="007D512F">
            <w:pPr>
              <w:spacing w:after="0" w:line="240" w:lineRule="auto"/>
              <w:rPr>
                <w:rFonts w:ascii="Calibri" w:eastAsia="Times New Roman" w:hAnsi="Calibri" w:cs="Calibri"/>
                <w:color w:val="000000"/>
                <w:lang w:eastAsia="sl-SI"/>
              </w:rPr>
            </w:pPr>
          </w:p>
        </w:tc>
        <w:tc>
          <w:tcPr>
            <w:tcW w:w="2410" w:type="dxa"/>
            <w:tcBorders>
              <w:top w:val="nil"/>
              <w:left w:val="nil"/>
              <w:bottom w:val="nil"/>
              <w:right w:val="nil"/>
            </w:tcBorders>
            <w:shd w:val="clear" w:color="auto" w:fill="auto"/>
            <w:noWrap/>
            <w:vAlign w:val="bottom"/>
            <w:hideMark/>
          </w:tcPr>
          <w:p w14:paraId="3DFA6890" w14:textId="77777777" w:rsidR="007D512F" w:rsidRPr="007D512F" w:rsidRDefault="007D512F" w:rsidP="007D512F">
            <w:pPr>
              <w:spacing w:after="0" w:line="240" w:lineRule="auto"/>
              <w:rPr>
                <w:rFonts w:ascii="Calibri" w:eastAsia="Times New Roman" w:hAnsi="Calibri" w:cs="Calibri"/>
                <w:color w:val="000000"/>
                <w:lang w:eastAsia="sl-SI"/>
              </w:rPr>
            </w:pPr>
          </w:p>
        </w:tc>
      </w:tr>
      <w:tr w:rsidR="007D512F" w:rsidRPr="007D512F" w14:paraId="23033B3B" w14:textId="77777777" w:rsidTr="00805E7E">
        <w:trPr>
          <w:trHeight w:val="315"/>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CDCD88" w14:textId="77777777" w:rsidR="007D512F" w:rsidRPr="00805E7E" w:rsidRDefault="007D512F" w:rsidP="007D512F">
            <w:pPr>
              <w:spacing w:after="0" w:line="240" w:lineRule="auto"/>
              <w:jc w:val="center"/>
              <w:rPr>
                <w:rFonts w:ascii="Arial" w:eastAsia="Times New Roman" w:hAnsi="Arial" w:cs="Arial"/>
                <w:b/>
                <w:bCs/>
                <w:color w:val="000000"/>
                <w:lang w:eastAsia="sl-SI"/>
              </w:rPr>
            </w:pPr>
            <w:r w:rsidRPr="00805E7E">
              <w:rPr>
                <w:rFonts w:ascii="Arial" w:eastAsia="Times New Roman" w:hAnsi="Arial" w:cs="Arial"/>
                <w:b/>
                <w:bCs/>
                <w:color w:val="000000"/>
                <w:lang w:eastAsia="sl-SI"/>
              </w:rPr>
              <w:t>Izvajalec: podjetje</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04F13215" w14:textId="77777777" w:rsidR="00805E7E" w:rsidRDefault="007D512F" w:rsidP="007D512F">
            <w:pPr>
              <w:spacing w:after="0" w:line="240" w:lineRule="auto"/>
              <w:jc w:val="center"/>
              <w:rPr>
                <w:rFonts w:ascii="Arial" w:eastAsia="Times New Roman" w:hAnsi="Arial" w:cs="Arial"/>
                <w:b/>
                <w:bCs/>
                <w:color w:val="000000"/>
                <w:lang w:eastAsia="sl-SI"/>
              </w:rPr>
            </w:pPr>
            <w:r w:rsidRPr="00805E7E">
              <w:rPr>
                <w:rFonts w:ascii="Arial" w:eastAsia="Times New Roman" w:hAnsi="Arial" w:cs="Arial"/>
                <w:b/>
                <w:bCs/>
                <w:color w:val="000000"/>
                <w:lang w:eastAsia="sl-SI"/>
              </w:rPr>
              <w:t xml:space="preserve">voznik/izvajalec: </w:t>
            </w:r>
          </w:p>
          <w:p w14:paraId="1C52A94F" w14:textId="02EACE18" w:rsidR="007D512F" w:rsidRPr="00805E7E" w:rsidRDefault="007D512F" w:rsidP="007D512F">
            <w:pPr>
              <w:spacing w:after="0" w:line="240" w:lineRule="auto"/>
              <w:jc w:val="center"/>
              <w:rPr>
                <w:rFonts w:ascii="Arial" w:eastAsia="Times New Roman" w:hAnsi="Arial" w:cs="Arial"/>
                <w:b/>
                <w:bCs/>
                <w:color w:val="000000"/>
                <w:lang w:eastAsia="sl-SI"/>
              </w:rPr>
            </w:pPr>
            <w:r w:rsidRPr="00805E7E">
              <w:rPr>
                <w:rFonts w:ascii="Arial" w:eastAsia="Times New Roman" w:hAnsi="Arial" w:cs="Arial"/>
                <w:b/>
                <w:bCs/>
                <w:color w:val="000000"/>
                <w:lang w:eastAsia="sl-SI"/>
              </w:rPr>
              <w:t>ime in priimek</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2A35F971" w14:textId="77777777" w:rsidR="007D512F" w:rsidRPr="00805E7E" w:rsidRDefault="007D512F" w:rsidP="007D512F">
            <w:pPr>
              <w:spacing w:after="0" w:line="240" w:lineRule="auto"/>
              <w:jc w:val="center"/>
              <w:rPr>
                <w:rFonts w:ascii="Arial" w:eastAsia="Times New Roman" w:hAnsi="Arial" w:cs="Arial"/>
                <w:b/>
                <w:bCs/>
                <w:color w:val="000000"/>
                <w:lang w:eastAsia="sl-SI"/>
              </w:rPr>
            </w:pPr>
            <w:r w:rsidRPr="00805E7E">
              <w:rPr>
                <w:rFonts w:ascii="Arial" w:eastAsia="Times New Roman" w:hAnsi="Arial" w:cs="Arial"/>
                <w:b/>
                <w:bCs/>
                <w:color w:val="000000"/>
                <w:lang w:eastAsia="sl-SI"/>
              </w:rPr>
              <w:t>podpis voznika/izvajalca</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14:paraId="73AF314D" w14:textId="77777777" w:rsidR="007D512F" w:rsidRPr="00805E7E" w:rsidRDefault="007D512F" w:rsidP="007D512F">
            <w:pPr>
              <w:spacing w:after="0" w:line="240" w:lineRule="auto"/>
              <w:jc w:val="center"/>
              <w:rPr>
                <w:rFonts w:ascii="Arial" w:eastAsia="Times New Roman" w:hAnsi="Arial" w:cs="Arial"/>
                <w:b/>
                <w:bCs/>
                <w:color w:val="000000"/>
                <w:lang w:eastAsia="sl-SI"/>
              </w:rPr>
            </w:pPr>
            <w:r w:rsidRPr="00805E7E">
              <w:rPr>
                <w:rFonts w:ascii="Arial" w:eastAsia="Times New Roman" w:hAnsi="Arial" w:cs="Arial"/>
                <w:b/>
                <w:bCs/>
                <w:color w:val="000000"/>
                <w:lang w:eastAsia="sl-SI"/>
              </w:rPr>
              <w:t>datum</w:t>
            </w:r>
          </w:p>
        </w:tc>
      </w:tr>
      <w:tr w:rsidR="007D512F" w:rsidRPr="007D512F" w14:paraId="7950E84C"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4E03FB68"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09D0AEBC"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25CC0FA1"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20806935"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02F94D5D"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2FECA7D8"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24EFC33E"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1D21D6BA"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36374FB3"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2B4B2C26"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31199944"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3E198D30"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754A3FDA"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3C809118"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50AC626F"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DE96CE4"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7F0364C7"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403E3388"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2D4BD162"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654DFED1"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00492142"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108D87CB"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209F2DAC"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15A7E6CD"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3EC89FD2"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C35888A"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2CC41690"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79A252AC"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634A91CF"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261DF191"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31A80B2A"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16C115DD"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08707D54"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5E84C246"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32B8E26E"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65C8FDFF"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6AC513EC"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259A4158"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29C98325"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5B0238F0"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9D37471"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40271520"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3662530E"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7518FF2C"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372900C5"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F4F360F"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1CD9ECB7"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6F5AE758"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0D6A0406"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5FE005A0"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3B0F4DF3"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552E2896"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66D7DD01"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02465964"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4634BE03"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3044C317"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58FD0C6A"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7ED22E26"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60415A5E"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0DADE121"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06A4836"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386138A1"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04C63974"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4396DD20"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374897D4"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62A273EC"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0D4602C6"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51E517D5"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5CD01F2B"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54D5FF55"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6F5665F"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3F6539DB"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29695D67"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4A30FFE6"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12E18ADA"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30B1457C"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1BC36537"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320EA72E"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77304C06"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462DFDF1"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1988CA8"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04590378"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65E6BE93"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6029FF24"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7424D876"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6D73D5AC"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0FD9207F"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17C0691A"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4B8CD06E"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D512F" w:rsidRPr="007D512F" w14:paraId="6382BA71" w14:textId="77777777" w:rsidTr="00805E7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4491122A"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0C72B34C"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27551C83"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0733A662" w14:textId="77777777" w:rsidR="007D512F" w:rsidRPr="007D512F" w:rsidRDefault="007D512F" w:rsidP="007D512F">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bl>
    <w:p w14:paraId="65959F97" w14:textId="77777777" w:rsidR="006162E5" w:rsidRPr="007D1A74" w:rsidRDefault="006162E5" w:rsidP="00805E7E">
      <w:pPr>
        <w:spacing w:after="0" w:line="240" w:lineRule="auto"/>
        <w:rPr>
          <w:rFonts w:ascii="Arial" w:hAnsi="Arial" w:cs="Arial"/>
        </w:rPr>
      </w:pPr>
    </w:p>
    <w:sectPr w:rsidR="006162E5" w:rsidRPr="007D1A74" w:rsidSect="004372F8">
      <w:headerReference w:type="default" r:id="rId35"/>
      <w:footerReference w:type="default" r:id="rId36"/>
      <w:pgSz w:w="11906" w:h="16838"/>
      <w:pgMar w:top="1417" w:right="1417" w:bottom="1276"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2FDC84" w14:textId="77777777" w:rsidR="00AF466E" w:rsidRDefault="00AF466E" w:rsidP="003D400F">
      <w:pPr>
        <w:spacing w:after="0" w:line="240" w:lineRule="auto"/>
      </w:pPr>
      <w:r>
        <w:separator/>
      </w:r>
    </w:p>
  </w:endnote>
  <w:endnote w:type="continuationSeparator" w:id="0">
    <w:p w14:paraId="08B27B8A" w14:textId="77777777" w:rsidR="00AF466E" w:rsidRDefault="00AF466E" w:rsidP="003D4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20002A87" w:usb1="00000000" w:usb2="00000000"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E40379" w14:textId="77777777" w:rsidR="00AF466E" w:rsidRDefault="00AF466E">
    <w:pPr>
      <w:pStyle w:val="Noga"/>
      <w:jc w:val="right"/>
    </w:pPr>
  </w:p>
  <w:p w14:paraId="4B661006" w14:textId="77777777" w:rsidR="00AF466E" w:rsidRDefault="00AF466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84817140"/>
      <w:docPartObj>
        <w:docPartGallery w:val="Page Numbers (Bottom of Page)"/>
        <w:docPartUnique/>
      </w:docPartObj>
    </w:sdtPr>
    <w:sdtEndPr>
      <w:rPr>
        <w:rFonts w:ascii="Arial" w:hAnsi="Arial" w:cs="Arial"/>
        <w:sz w:val="18"/>
        <w:szCs w:val="18"/>
      </w:rPr>
    </w:sdtEndPr>
    <w:sdtContent>
      <w:p w14:paraId="37385792" w14:textId="77777777" w:rsidR="00AF466E" w:rsidRPr="00662EE8" w:rsidRDefault="00AF466E">
        <w:pPr>
          <w:pStyle w:val="Noga"/>
          <w:jc w:val="right"/>
          <w:rPr>
            <w:rFonts w:ascii="Arial" w:hAnsi="Arial" w:cs="Arial"/>
            <w:sz w:val="18"/>
            <w:szCs w:val="18"/>
          </w:rPr>
        </w:pPr>
        <w:r w:rsidRPr="00662EE8">
          <w:rPr>
            <w:rFonts w:ascii="Arial" w:hAnsi="Arial" w:cs="Arial"/>
            <w:sz w:val="18"/>
            <w:szCs w:val="18"/>
          </w:rPr>
          <w:fldChar w:fldCharType="begin"/>
        </w:r>
        <w:r w:rsidRPr="00662EE8">
          <w:rPr>
            <w:rFonts w:ascii="Arial" w:hAnsi="Arial" w:cs="Arial"/>
            <w:sz w:val="18"/>
            <w:szCs w:val="18"/>
          </w:rPr>
          <w:instrText>PAGE   \* MERGEFORMAT</w:instrText>
        </w:r>
        <w:r w:rsidRPr="00662EE8">
          <w:rPr>
            <w:rFonts w:ascii="Arial" w:hAnsi="Arial" w:cs="Arial"/>
            <w:sz w:val="18"/>
            <w:szCs w:val="18"/>
          </w:rPr>
          <w:fldChar w:fldCharType="separate"/>
        </w:r>
        <w:r>
          <w:rPr>
            <w:rFonts w:ascii="Arial" w:hAnsi="Arial" w:cs="Arial"/>
            <w:noProof/>
            <w:sz w:val="18"/>
            <w:szCs w:val="18"/>
          </w:rPr>
          <w:t>22</w:t>
        </w:r>
        <w:r w:rsidRPr="00662EE8">
          <w:rPr>
            <w:rFonts w:ascii="Arial" w:hAnsi="Arial" w:cs="Arial"/>
            <w:sz w:val="18"/>
            <w:szCs w:val="18"/>
          </w:rPr>
          <w:fldChar w:fldCharType="end"/>
        </w:r>
      </w:p>
    </w:sdtContent>
  </w:sdt>
  <w:p w14:paraId="0784579B" w14:textId="77777777" w:rsidR="00AF466E" w:rsidRDefault="00AF466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33269754"/>
      <w:docPartObj>
        <w:docPartGallery w:val="Page Numbers (Bottom of Page)"/>
        <w:docPartUnique/>
      </w:docPartObj>
    </w:sdtPr>
    <w:sdtEndPr/>
    <w:sdtContent>
      <w:p w14:paraId="41A49CBA" w14:textId="77777777" w:rsidR="00AF466E" w:rsidRDefault="00AF466E">
        <w:pPr>
          <w:pStyle w:val="Noga"/>
          <w:jc w:val="right"/>
        </w:pPr>
        <w:r>
          <w:fldChar w:fldCharType="begin"/>
        </w:r>
        <w:r>
          <w:instrText>PAGE   \* MERGEFORMAT</w:instrText>
        </w:r>
        <w:r>
          <w:fldChar w:fldCharType="separate"/>
        </w:r>
        <w:r>
          <w:rPr>
            <w:noProof/>
          </w:rPr>
          <w:t>24</w:t>
        </w:r>
        <w:r>
          <w:fldChar w:fldCharType="end"/>
        </w:r>
      </w:p>
    </w:sdtContent>
  </w:sdt>
  <w:p w14:paraId="631D5BD1" w14:textId="77777777" w:rsidR="00AF466E" w:rsidRDefault="00AF466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367BF3" w14:textId="77777777" w:rsidR="00AF466E" w:rsidRDefault="00AF466E" w:rsidP="003D400F">
      <w:pPr>
        <w:spacing w:after="0" w:line="240" w:lineRule="auto"/>
      </w:pPr>
      <w:r>
        <w:separator/>
      </w:r>
    </w:p>
  </w:footnote>
  <w:footnote w:type="continuationSeparator" w:id="0">
    <w:p w14:paraId="7DBCF29D" w14:textId="77777777" w:rsidR="00AF466E" w:rsidRDefault="00AF466E" w:rsidP="003D40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14ED0" w14:textId="5FB6CEE1" w:rsidR="00AF466E" w:rsidRDefault="00AF466E" w:rsidP="003D400F">
    <w:pPr>
      <w:pStyle w:val="Glava"/>
      <w:jc w:val="right"/>
    </w:pPr>
    <w:r>
      <w:rPr>
        <w:b/>
        <w:noProof/>
        <w:color w:val="0073BE"/>
        <w:lang w:eastAsia="sl-SI"/>
      </w:rPr>
      <w:drawing>
        <wp:anchor distT="0" distB="0" distL="114300" distR="114300" simplePos="0" relativeHeight="251659264" behindDoc="1" locked="0" layoutInCell="1" allowOverlap="1" wp14:anchorId="032B69D4" wp14:editId="4A1CF64C">
          <wp:simplePos x="0" y="0"/>
          <wp:positionH relativeFrom="page">
            <wp:posOffset>4740275</wp:posOffset>
          </wp:positionH>
          <wp:positionV relativeFrom="paragraph">
            <wp:posOffset>-145415</wp:posOffset>
          </wp:positionV>
          <wp:extent cx="2409190" cy="1019810"/>
          <wp:effectExtent l="0" t="0" r="0" b="8890"/>
          <wp:wrapNone/>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glava-prva.jpg"/>
                  <pic:cNvPicPr/>
                </pic:nvPicPr>
                <pic:blipFill rotWithShape="1">
                  <a:blip r:embed="rId1" cstate="print">
                    <a:extLst>
                      <a:ext uri="{28A0092B-C50C-407E-A947-70E740481C1C}">
                        <a14:useLocalDpi xmlns:a14="http://schemas.microsoft.com/office/drawing/2010/main" val="0"/>
                      </a:ext>
                    </a:extLst>
                  </a:blip>
                  <a:srcRect l="55208"/>
                  <a:stretch/>
                </pic:blipFill>
                <pic:spPr bwMode="auto">
                  <a:xfrm>
                    <a:off x="0" y="0"/>
                    <a:ext cx="2409190" cy="10198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AF466E" w14:paraId="2A7A9AAB" w14:textId="77777777" w:rsidTr="0021723B">
      <w:trPr>
        <w:jc w:val="center"/>
      </w:trPr>
      <w:tc>
        <w:tcPr>
          <w:tcW w:w="4536" w:type="dxa"/>
        </w:tcPr>
        <w:p w14:paraId="76E09D17" w14:textId="77777777" w:rsidR="00AF466E" w:rsidRDefault="00AF466E" w:rsidP="0021723B">
          <w:pPr>
            <w:pStyle w:val="Glava"/>
            <w:jc w:val="center"/>
          </w:pPr>
        </w:p>
      </w:tc>
      <w:tc>
        <w:tcPr>
          <w:tcW w:w="4536" w:type="dxa"/>
          <w:vAlign w:val="center"/>
        </w:tcPr>
        <w:p w14:paraId="21F76216" w14:textId="77777777" w:rsidR="00AF466E" w:rsidRDefault="00AF466E" w:rsidP="0021723B">
          <w:pPr>
            <w:pStyle w:val="Glava"/>
            <w:jc w:val="center"/>
          </w:pPr>
        </w:p>
      </w:tc>
    </w:tr>
  </w:tbl>
  <w:p w14:paraId="3C8C6032" w14:textId="77777777" w:rsidR="00AF466E" w:rsidRDefault="00AF466E" w:rsidP="0021723B">
    <w:pPr>
      <w:pStyle w:val="Glava"/>
      <w:jc w:val="center"/>
    </w:pPr>
  </w:p>
  <w:p w14:paraId="70534257" w14:textId="77777777" w:rsidR="00AF466E" w:rsidRDefault="00AF466E" w:rsidP="0021723B">
    <w:pPr>
      <w:pStyle w:val="Glava"/>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pPr w:leftFromText="141" w:rightFromText="141" w:vertAnchor="text" w:tblpY="1"/>
      <w:tblOverlap w:val="never"/>
      <w:tblW w:w="8471" w:type="dxa"/>
      <w:tblLayout w:type="fixed"/>
      <w:tblLook w:val="01E0" w:firstRow="1" w:lastRow="1" w:firstColumn="1" w:lastColumn="1" w:noHBand="0" w:noVBand="0"/>
    </w:tblPr>
    <w:tblGrid>
      <w:gridCol w:w="2093"/>
      <w:gridCol w:w="2835"/>
      <w:gridCol w:w="1417"/>
      <w:gridCol w:w="2126"/>
    </w:tblGrid>
    <w:tr w:rsidR="00AF466E" w:rsidRPr="001E44EA" w14:paraId="664E3E83" w14:textId="77777777" w:rsidTr="0021723B">
      <w:tc>
        <w:tcPr>
          <w:tcW w:w="2093" w:type="dxa"/>
          <w:shd w:val="clear" w:color="auto" w:fill="auto"/>
        </w:tcPr>
        <w:p w14:paraId="50559B05" w14:textId="77777777" w:rsidR="00AF466E" w:rsidRPr="001E44EA" w:rsidRDefault="00AF466E" w:rsidP="0021723B">
          <w:pPr>
            <w:rPr>
              <w:sz w:val="16"/>
              <w:szCs w:val="16"/>
            </w:rPr>
          </w:pPr>
        </w:p>
      </w:tc>
      <w:tc>
        <w:tcPr>
          <w:tcW w:w="2835" w:type="dxa"/>
          <w:shd w:val="clear" w:color="auto" w:fill="auto"/>
        </w:tcPr>
        <w:p w14:paraId="7F28E5A8" w14:textId="77777777" w:rsidR="00AF466E" w:rsidRPr="00F323E3" w:rsidRDefault="00AF466E" w:rsidP="0021723B">
          <w:pPr>
            <w:rPr>
              <w:rFonts w:ascii="Arial" w:hAnsi="Arial" w:cs="Arial"/>
              <w:sz w:val="16"/>
              <w:szCs w:val="16"/>
            </w:rPr>
          </w:pPr>
        </w:p>
      </w:tc>
      <w:tc>
        <w:tcPr>
          <w:tcW w:w="1417" w:type="dxa"/>
        </w:tcPr>
        <w:p w14:paraId="5EFF4BE0" w14:textId="77777777" w:rsidR="00AF466E" w:rsidRDefault="00AF466E" w:rsidP="0021723B">
          <w:pPr>
            <w:rPr>
              <w:noProof/>
            </w:rPr>
          </w:pPr>
        </w:p>
      </w:tc>
      <w:tc>
        <w:tcPr>
          <w:tcW w:w="2126" w:type="dxa"/>
          <w:shd w:val="clear" w:color="auto" w:fill="auto"/>
          <w:vAlign w:val="center"/>
        </w:tcPr>
        <w:p w14:paraId="030EB54F" w14:textId="77777777" w:rsidR="00AF466E" w:rsidRPr="001E44EA" w:rsidRDefault="00AF466E" w:rsidP="0021723B">
          <w:pPr>
            <w:jc w:val="center"/>
            <w:rPr>
              <w:sz w:val="16"/>
              <w:szCs w:val="16"/>
            </w:rPr>
          </w:pPr>
        </w:p>
      </w:tc>
    </w:tr>
  </w:tbl>
  <w:p w14:paraId="62C104E0" w14:textId="77777777" w:rsidR="00AF466E" w:rsidRDefault="00AF466E" w:rsidP="0021723B">
    <w:pPr>
      <w:pStyle w:val="Glava"/>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86182" w14:textId="77777777" w:rsidR="00AF466E" w:rsidRDefault="00AF466E" w:rsidP="003D400F">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C6767"/>
    <w:multiLevelType w:val="hybridMultilevel"/>
    <w:tmpl w:val="188875A6"/>
    <w:lvl w:ilvl="0" w:tplc="2CFC31CA">
      <w:start w:val="1"/>
      <w:numFmt w:val="bullet"/>
      <w:lvlText w:val=""/>
      <w:lvlJc w:val="left"/>
      <w:pPr>
        <w:ind w:left="720" w:hanging="360"/>
      </w:pPr>
      <w:rPr>
        <w:rFonts w:ascii="Wingdings" w:hAnsi="Wingdings" w:cs="Wingdings" w:hint="default"/>
        <w:sz w:val="18"/>
        <w:szCs w:val="18"/>
      </w:rPr>
    </w:lvl>
    <w:lvl w:ilvl="1" w:tplc="003E9708">
      <w:start w:val="1"/>
      <w:numFmt w:val="bullet"/>
      <w:lvlText w:val="o"/>
      <w:lvlJc w:val="left"/>
      <w:pPr>
        <w:ind w:left="1440" w:hanging="360"/>
      </w:pPr>
      <w:rPr>
        <w:rFonts w:ascii="Courier New" w:hAnsi="Courier New" w:cs="Courier New" w:hint="default"/>
      </w:rPr>
    </w:lvl>
    <w:lvl w:ilvl="2" w:tplc="9E7A2B3E">
      <w:start w:val="1"/>
      <w:numFmt w:val="bullet"/>
      <w:lvlText w:val=""/>
      <w:lvlJc w:val="left"/>
      <w:pPr>
        <w:ind w:left="2160" w:hanging="360"/>
      </w:pPr>
      <w:rPr>
        <w:rFonts w:ascii="Wingdings" w:hAnsi="Wingdings" w:cs="Wingdings" w:hint="default"/>
      </w:rPr>
    </w:lvl>
    <w:lvl w:ilvl="3" w:tplc="2D101498">
      <w:start w:val="1"/>
      <w:numFmt w:val="bullet"/>
      <w:lvlText w:val=""/>
      <w:lvlJc w:val="left"/>
      <w:pPr>
        <w:ind w:left="2880" w:hanging="360"/>
      </w:pPr>
      <w:rPr>
        <w:rFonts w:ascii="Symbol" w:hAnsi="Symbol" w:cs="Symbol" w:hint="default"/>
      </w:rPr>
    </w:lvl>
    <w:lvl w:ilvl="4" w:tplc="92E260B6">
      <w:start w:val="1"/>
      <w:numFmt w:val="bullet"/>
      <w:lvlText w:val="o"/>
      <w:lvlJc w:val="left"/>
      <w:pPr>
        <w:ind w:left="3600" w:hanging="360"/>
      </w:pPr>
      <w:rPr>
        <w:rFonts w:ascii="Courier New" w:hAnsi="Courier New" w:cs="Courier New" w:hint="default"/>
      </w:rPr>
    </w:lvl>
    <w:lvl w:ilvl="5" w:tplc="C3D202C0">
      <w:start w:val="1"/>
      <w:numFmt w:val="bullet"/>
      <w:lvlText w:val=""/>
      <w:lvlJc w:val="left"/>
      <w:pPr>
        <w:ind w:left="4320" w:hanging="360"/>
      </w:pPr>
      <w:rPr>
        <w:rFonts w:ascii="Wingdings" w:hAnsi="Wingdings" w:cs="Wingdings" w:hint="default"/>
      </w:rPr>
    </w:lvl>
    <w:lvl w:ilvl="6" w:tplc="EEEA30D2">
      <w:start w:val="1"/>
      <w:numFmt w:val="bullet"/>
      <w:lvlText w:val=""/>
      <w:lvlJc w:val="left"/>
      <w:pPr>
        <w:ind w:left="5040" w:hanging="360"/>
      </w:pPr>
      <w:rPr>
        <w:rFonts w:ascii="Symbol" w:hAnsi="Symbol" w:cs="Symbol" w:hint="default"/>
      </w:rPr>
    </w:lvl>
    <w:lvl w:ilvl="7" w:tplc="4212007A">
      <w:start w:val="1"/>
      <w:numFmt w:val="bullet"/>
      <w:lvlText w:val="o"/>
      <w:lvlJc w:val="left"/>
      <w:pPr>
        <w:ind w:left="5760" w:hanging="360"/>
      </w:pPr>
      <w:rPr>
        <w:rFonts w:ascii="Courier New" w:hAnsi="Courier New" w:cs="Courier New" w:hint="default"/>
      </w:rPr>
    </w:lvl>
    <w:lvl w:ilvl="8" w:tplc="BD68AE04">
      <w:start w:val="1"/>
      <w:numFmt w:val="bullet"/>
      <w:lvlText w:val=""/>
      <w:lvlJc w:val="left"/>
      <w:pPr>
        <w:ind w:left="6480" w:hanging="360"/>
      </w:pPr>
      <w:rPr>
        <w:rFonts w:ascii="Wingdings" w:hAnsi="Wingdings" w:cs="Wingdings" w:hint="default"/>
      </w:rPr>
    </w:lvl>
  </w:abstractNum>
  <w:abstractNum w:abstractNumId="1" w15:restartNumberingAfterBreak="0">
    <w:nsid w:val="041957DB"/>
    <w:multiLevelType w:val="hybridMultilevel"/>
    <w:tmpl w:val="3644311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A004915"/>
    <w:multiLevelType w:val="hybridMultilevel"/>
    <w:tmpl w:val="3644311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13F5FD2"/>
    <w:multiLevelType w:val="hybridMultilevel"/>
    <w:tmpl w:val="0CC6868C"/>
    <w:lvl w:ilvl="0" w:tplc="42C4D5DC">
      <w:start w:val="9"/>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C53958"/>
    <w:multiLevelType w:val="hybridMultilevel"/>
    <w:tmpl w:val="F538076C"/>
    <w:lvl w:ilvl="0" w:tplc="2CFC31CA">
      <w:start w:val="1"/>
      <w:numFmt w:val="bullet"/>
      <w:lvlText w:val=""/>
      <w:lvlJc w:val="left"/>
      <w:pPr>
        <w:ind w:left="720" w:hanging="360"/>
      </w:pPr>
      <w:rPr>
        <w:rFonts w:ascii="Wingdings" w:hAnsi="Wingdings" w:cs="Wingdings" w:hint="default"/>
        <w:sz w:val="18"/>
        <w:szCs w:val="18"/>
      </w:rPr>
    </w:lvl>
    <w:lvl w:ilvl="1" w:tplc="03C6308C">
      <w:start w:val="1"/>
      <w:numFmt w:val="bullet"/>
      <w:lvlText w:val="o"/>
      <w:lvlJc w:val="left"/>
      <w:pPr>
        <w:ind w:left="1440" w:hanging="360"/>
      </w:pPr>
      <w:rPr>
        <w:rFonts w:ascii="Courier New" w:hAnsi="Courier New" w:cs="Courier New" w:hint="default"/>
      </w:rPr>
    </w:lvl>
    <w:lvl w:ilvl="2" w:tplc="B8D681E2">
      <w:start w:val="1"/>
      <w:numFmt w:val="bullet"/>
      <w:lvlText w:val=""/>
      <w:lvlJc w:val="left"/>
      <w:pPr>
        <w:ind w:left="2160" w:hanging="360"/>
      </w:pPr>
      <w:rPr>
        <w:rFonts w:ascii="Wingdings" w:hAnsi="Wingdings" w:cs="Wingdings" w:hint="default"/>
      </w:rPr>
    </w:lvl>
    <w:lvl w:ilvl="3" w:tplc="46047276">
      <w:start w:val="1"/>
      <w:numFmt w:val="bullet"/>
      <w:lvlText w:val=""/>
      <w:lvlJc w:val="left"/>
      <w:pPr>
        <w:ind w:left="2880" w:hanging="360"/>
      </w:pPr>
      <w:rPr>
        <w:rFonts w:ascii="Symbol" w:hAnsi="Symbol" w:cs="Symbol" w:hint="default"/>
      </w:rPr>
    </w:lvl>
    <w:lvl w:ilvl="4" w:tplc="A69C5416">
      <w:start w:val="1"/>
      <w:numFmt w:val="bullet"/>
      <w:lvlText w:val="o"/>
      <w:lvlJc w:val="left"/>
      <w:pPr>
        <w:ind w:left="3600" w:hanging="360"/>
      </w:pPr>
      <w:rPr>
        <w:rFonts w:ascii="Courier New" w:hAnsi="Courier New" w:cs="Courier New" w:hint="default"/>
      </w:rPr>
    </w:lvl>
    <w:lvl w:ilvl="5" w:tplc="410A6A2C">
      <w:start w:val="1"/>
      <w:numFmt w:val="bullet"/>
      <w:lvlText w:val=""/>
      <w:lvlJc w:val="left"/>
      <w:pPr>
        <w:ind w:left="4320" w:hanging="360"/>
      </w:pPr>
      <w:rPr>
        <w:rFonts w:ascii="Wingdings" w:hAnsi="Wingdings" w:cs="Wingdings" w:hint="default"/>
      </w:rPr>
    </w:lvl>
    <w:lvl w:ilvl="6" w:tplc="A29E3220">
      <w:start w:val="1"/>
      <w:numFmt w:val="bullet"/>
      <w:lvlText w:val=""/>
      <w:lvlJc w:val="left"/>
      <w:pPr>
        <w:ind w:left="5040" w:hanging="360"/>
      </w:pPr>
      <w:rPr>
        <w:rFonts w:ascii="Symbol" w:hAnsi="Symbol" w:cs="Symbol" w:hint="default"/>
      </w:rPr>
    </w:lvl>
    <w:lvl w:ilvl="7" w:tplc="7496132C">
      <w:start w:val="1"/>
      <w:numFmt w:val="bullet"/>
      <w:lvlText w:val="o"/>
      <w:lvlJc w:val="left"/>
      <w:pPr>
        <w:ind w:left="5760" w:hanging="360"/>
      </w:pPr>
      <w:rPr>
        <w:rFonts w:ascii="Courier New" w:hAnsi="Courier New" w:cs="Courier New" w:hint="default"/>
      </w:rPr>
    </w:lvl>
    <w:lvl w:ilvl="8" w:tplc="EA9C06F6">
      <w:start w:val="1"/>
      <w:numFmt w:val="bullet"/>
      <w:lvlText w:val=""/>
      <w:lvlJc w:val="left"/>
      <w:pPr>
        <w:ind w:left="6480" w:hanging="360"/>
      </w:pPr>
      <w:rPr>
        <w:rFonts w:ascii="Wingdings" w:hAnsi="Wingdings" w:cs="Wingdings" w:hint="default"/>
      </w:rPr>
    </w:lvl>
  </w:abstractNum>
  <w:abstractNum w:abstractNumId="5" w15:restartNumberingAfterBreak="0">
    <w:nsid w:val="1E0722E6"/>
    <w:multiLevelType w:val="hybridMultilevel"/>
    <w:tmpl w:val="3644311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229E2F9C"/>
    <w:multiLevelType w:val="singleLevel"/>
    <w:tmpl w:val="0424000F"/>
    <w:lvl w:ilvl="0">
      <w:start w:val="1"/>
      <w:numFmt w:val="decimal"/>
      <w:lvlText w:val="%1."/>
      <w:lvlJc w:val="left"/>
      <w:pPr>
        <w:ind w:left="720" w:hanging="360"/>
      </w:pPr>
    </w:lvl>
  </w:abstractNum>
  <w:abstractNum w:abstractNumId="7" w15:restartNumberingAfterBreak="0">
    <w:nsid w:val="277E4303"/>
    <w:multiLevelType w:val="hybridMultilevel"/>
    <w:tmpl w:val="32B262D4"/>
    <w:lvl w:ilvl="0" w:tplc="2CFC31CA">
      <w:start w:val="1"/>
      <w:numFmt w:val="bullet"/>
      <w:lvlText w:val=""/>
      <w:lvlJc w:val="left"/>
      <w:pPr>
        <w:ind w:left="3240" w:hanging="360"/>
      </w:pPr>
      <w:rPr>
        <w:rFonts w:ascii="Wingdings" w:hAnsi="Wingdings" w:cs="Wingdings" w:hint="default"/>
        <w:sz w:val="18"/>
        <w:szCs w:val="18"/>
      </w:rPr>
    </w:lvl>
    <w:lvl w:ilvl="1" w:tplc="04240003" w:tentative="1">
      <w:start w:val="1"/>
      <w:numFmt w:val="bullet"/>
      <w:lvlText w:val="o"/>
      <w:lvlJc w:val="left"/>
      <w:pPr>
        <w:ind w:left="3960" w:hanging="360"/>
      </w:pPr>
      <w:rPr>
        <w:rFonts w:ascii="Courier New" w:hAnsi="Courier New" w:cs="Courier New" w:hint="default"/>
      </w:rPr>
    </w:lvl>
    <w:lvl w:ilvl="2" w:tplc="04240005" w:tentative="1">
      <w:start w:val="1"/>
      <w:numFmt w:val="bullet"/>
      <w:lvlText w:val=""/>
      <w:lvlJc w:val="left"/>
      <w:pPr>
        <w:ind w:left="4680" w:hanging="360"/>
      </w:pPr>
      <w:rPr>
        <w:rFonts w:ascii="Wingdings" w:hAnsi="Wingdings" w:hint="default"/>
      </w:rPr>
    </w:lvl>
    <w:lvl w:ilvl="3" w:tplc="04240001" w:tentative="1">
      <w:start w:val="1"/>
      <w:numFmt w:val="bullet"/>
      <w:lvlText w:val=""/>
      <w:lvlJc w:val="left"/>
      <w:pPr>
        <w:ind w:left="5400" w:hanging="360"/>
      </w:pPr>
      <w:rPr>
        <w:rFonts w:ascii="Symbol" w:hAnsi="Symbol" w:hint="default"/>
      </w:rPr>
    </w:lvl>
    <w:lvl w:ilvl="4" w:tplc="04240003" w:tentative="1">
      <w:start w:val="1"/>
      <w:numFmt w:val="bullet"/>
      <w:lvlText w:val="o"/>
      <w:lvlJc w:val="left"/>
      <w:pPr>
        <w:ind w:left="6120" w:hanging="360"/>
      </w:pPr>
      <w:rPr>
        <w:rFonts w:ascii="Courier New" w:hAnsi="Courier New" w:cs="Courier New" w:hint="default"/>
      </w:rPr>
    </w:lvl>
    <w:lvl w:ilvl="5" w:tplc="04240005" w:tentative="1">
      <w:start w:val="1"/>
      <w:numFmt w:val="bullet"/>
      <w:lvlText w:val=""/>
      <w:lvlJc w:val="left"/>
      <w:pPr>
        <w:ind w:left="6840" w:hanging="360"/>
      </w:pPr>
      <w:rPr>
        <w:rFonts w:ascii="Wingdings" w:hAnsi="Wingdings" w:hint="default"/>
      </w:rPr>
    </w:lvl>
    <w:lvl w:ilvl="6" w:tplc="04240001" w:tentative="1">
      <w:start w:val="1"/>
      <w:numFmt w:val="bullet"/>
      <w:lvlText w:val=""/>
      <w:lvlJc w:val="left"/>
      <w:pPr>
        <w:ind w:left="7560" w:hanging="360"/>
      </w:pPr>
      <w:rPr>
        <w:rFonts w:ascii="Symbol" w:hAnsi="Symbol" w:hint="default"/>
      </w:rPr>
    </w:lvl>
    <w:lvl w:ilvl="7" w:tplc="04240003" w:tentative="1">
      <w:start w:val="1"/>
      <w:numFmt w:val="bullet"/>
      <w:lvlText w:val="o"/>
      <w:lvlJc w:val="left"/>
      <w:pPr>
        <w:ind w:left="8280" w:hanging="360"/>
      </w:pPr>
      <w:rPr>
        <w:rFonts w:ascii="Courier New" w:hAnsi="Courier New" w:cs="Courier New" w:hint="default"/>
      </w:rPr>
    </w:lvl>
    <w:lvl w:ilvl="8" w:tplc="04240005" w:tentative="1">
      <w:start w:val="1"/>
      <w:numFmt w:val="bullet"/>
      <w:lvlText w:val=""/>
      <w:lvlJc w:val="left"/>
      <w:pPr>
        <w:ind w:left="9000" w:hanging="360"/>
      </w:pPr>
      <w:rPr>
        <w:rFonts w:ascii="Wingdings" w:hAnsi="Wingdings" w:hint="default"/>
      </w:rPr>
    </w:lvl>
  </w:abstractNum>
  <w:abstractNum w:abstractNumId="8" w15:restartNumberingAfterBreak="0">
    <w:nsid w:val="2782542A"/>
    <w:multiLevelType w:val="hybridMultilevel"/>
    <w:tmpl w:val="3C0633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8FD2BCB"/>
    <w:multiLevelType w:val="hybridMultilevel"/>
    <w:tmpl w:val="BD26FAD8"/>
    <w:lvl w:ilvl="0" w:tplc="2CFC31CA">
      <w:start w:val="1"/>
      <w:numFmt w:val="bullet"/>
      <w:lvlText w:val=""/>
      <w:lvlJc w:val="left"/>
      <w:pPr>
        <w:ind w:left="720" w:hanging="360"/>
      </w:pPr>
      <w:rPr>
        <w:rFonts w:ascii="Wingdings" w:hAnsi="Wingdings" w:cs="Wingdings" w:hint="default"/>
        <w:sz w:val="18"/>
        <w:szCs w:val="18"/>
      </w:rPr>
    </w:lvl>
    <w:lvl w:ilvl="1" w:tplc="91EA2950">
      <w:start w:val="1"/>
      <w:numFmt w:val="bullet"/>
      <w:lvlText w:val="o"/>
      <w:lvlJc w:val="left"/>
      <w:pPr>
        <w:ind w:left="1440" w:hanging="360"/>
      </w:pPr>
      <w:rPr>
        <w:rFonts w:ascii="Courier New" w:hAnsi="Courier New" w:cs="Courier New" w:hint="default"/>
      </w:rPr>
    </w:lvl>
    <w:lvl w:ilvl="2" w:tplc="47087976">
      <w:start w:val="1"/>
      <w:numFmt w:val="bullet"/>
      <w:lvlText w:val=""/>
      <w:lvlJc w:val="left"/>
      <w:pPr>
        <w:ind w:left="2160" w:hanging="360"/>
      </w:pPr>
      <w:rPr>
        <w:rFonts w:ascii="Wingdings" w:hAnsi="Wingdings" w:cs="Wingdings" w:hint="default"/>
      </w:rPr>
    </w:lvl>
    <w:lvl w:ilvl="3" w:tplc="3E0CA63C">
      <w:start w:val="1"/>
      <w:numFmt w:val="bullet"/>
      <w:lvlText w:val=""/>
      <w:lvlJc w:val="left"/>
      <w:pPr>
        <w:ind w:left="2880" w:hanging="360"/>
      </w:pPr>
      <w:rPr>
        <w:rFonts w:ascii="Symbol" w:hAnsi="Symbol" w:cs="Symbol" w:hint="default"/>
      </w:rPr>
    </w:lvl>
    <w:lvl w:ilvl="4" w:tplc="DD6AE106">
      <w:start w:val="1"/>
      <w:numFmt w:val="bullet"/>
      <w:lvlText w:val="o"/>
      <w:lvlJc w:val="left"/>
      <w:pPr>
        <w:ind w:left="3600" w:hanging="360"/>
      </w:pPr>
      <w:rPr>
        <w:rFonts w:ascii="Courier New" w:hAnsi="Courier New" w:cs="Courier New" w:hint="default"/>
      </w:rPr>
    </w:lvl>
    <w:lvl w:ilvl="5" w:tplc="478E6F0E">
      <w:start w:val="1"/>
      <w:numFmt w:val="bullet"/>
      <w:lvlText w:val=""/>
      <w:lvlJc w:val="left"/>
      <w:pPr>
        <w:ind w:left="4320" w:hanging="360"/>
      </w:pPr>
      <w:rPr>
        <w:rFonts w:ascii="Wingdings" w:hAnsi="Wingdings" w:cs="Wingdings" w:hint="default"/>
      </w:rPr>
    </w:lvl>
    <w:lvl w:ilvl="6" w:tplc="E18EC6A2">
      <w:start w:val="1"/>
      <w:numFmt w:val="bullet"/>
      <w:lvlText w:val=""/>
      <w:lvlJc w:val="left"/>
      <w:pPr>
        <w:ind w:left="5040" w:hanging="360"/>
      </w:pPr>
      <w:rPr>
        <w:rFonts w:ascii="Symbol" w:hAnsi="Symbol" w:cs="Symbol" w:hint="default"/>
      </w:rPr>
    </w:lvl>
    <w:lvl w:ilvl="7" w:tplc="E138A036">
      <w:start w:val="1"/>
      <w:numFmt w:val="bullet"/>
      <w:lvlText w:val="o"/>
      <w:lvlJc w:val="left"/>
      <w:pPr>
        <w:ind w:left="5760" w:hanging="360"/>
      </w:pPr>
      <w:rPr>
        <w:rFonts w:ascii="Courier New" w:hAnsi="Courier New" w:cs="Courier New" w:hint="default"/>
      </w:rPr>
    </w:lvl>
    <w:lvl w:ilvl="8" w:tplc="C2C6DAEA">
      <w:start w:val="1"/>
      <w:numFmt w:val="bullet"/>
      <w:lvlText w:val=""/>
      <w:lvlJc w:val="left"/>
      <w:pPr>
        <w:ind w:left="6480" w:hanging="360"/>
      </w:pPr>
      <w:rPr>
        <w:rFonts w:ascii="Wingdings" w:hAnsi="Wingdings" w:cs="Wingdings" w:hint="default"/>
      </w:rPr>
    </w:lvl>
  </w:abstractNum>
  <w:abstractNum w:abstractNumId="10" w15:restartNumberingAfterBreak="0">
    <w:nsid w:val="2DCC2BF5"/>
    <w:multiLevelType w:val="hybridMultilevel"/>
    <w:tmpl w:val="3644311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E7C029D"/>
    <w:multiLevelType w:val="hybridMultilevel"/>
    <w:tmpl w:val="BC883C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299640F"/>
    <w:multiLevelType w:val="hybridMultilevel"/>
    <w:tmpl w:val="5666F33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A84294"/>
    <w:multiLevelType w:val="hybridMultilevel"/>
    <w:tmpl w:val="785E3D9C"/>
    <w:lvl w:ilvl="0" w:tplc="F962B6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02E72EB"/>
    <w:multiLevelType w:val="hybridMultilevel"/>
    <w:tmpl w:val="BE3CB9CA"/>
    <w:lvl w:ilvl="0" w:tplc="15CEFD48">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04714D6"/>
    <w:multiLevelType w:val="hybridMultilevel"/>
    <w:tmpl w:val="5F76C88E"/>
    <w:lvl w:ilvl="0" w:tplc="2CFC31CA">
      <w:start w:val="1"/>
      <w:numFmt w:val="bullet"/>
      <w:lvlText w:val=""/>
      <w:lvlJc w:val="left"/>
      <w:pPr>
        <w:ind w:left="720" w:hanging="360"/>
      </w:pPr>
      <w:rPr>
        <w:rFonts w:ascii="Wingdings" w:hAnsi="Wingdings" w:cs="Wingdings" w:hint="default"/>
        <w:sz w:val="18"/>
        <w:szCs w:val="18"/>
      </w:rPr>
    </w:lvl>
    <w:lvl w:ilvl="1" w:tplc="85C68B2A">
      <w:start w:val="1"/>
      <w:numFmt w:val="bullet"/>
      <w:lvlText w:val="o"/>
      <w:lvlJc w:val="left"/>
      <w:pPr>
        <w:ind w:left="1440" w:hanging="360"/>
      </w:pPr>
      <w:rPr>
        <w:rFonts w:ascii="Courier New" w:hAnsi="Courier New" w:cs="Courier New" w:hint="default"/>
      </w:rPr>
    </w:lvl>
    <w:lvl w:ilvl="2" w:tplc="69404C80">
      <w:start w:val="1"/>
      <w:numFmt w:val="bullet"/>
      <w:lvlText w:val=""/>
      <w:lvlJc w:val="left"/>
      <w:pPr>
        <w:ind w:left="2160" w:hanging="360"/>
      </w:pPr>
      <w:rPr>
        <w:rFonts w:ascii="Wingdings" w:hAnsi="Wingdings" w:cs="Wingdings" w:hint="default"/>
      </w:rPr>
    </w:lvl>
    <w:lvl w:ilvl="3" w:tplc="1D20A484">
      <w:start w:val="1"/>
      <w:numFmt w:val="bullet"/>
      <w:lvlText w:val=""/>
      <w:lvlJc w:val="left"/>
      <w:pPr>
        <w:ind w:left="2880" w:hanging="360"/>
      </w:pPr>
      <w:rPr>
        <w:rFonts w:ascii="Symbol" w:hAnsi="Symbol" w:cs="Symbol" w:hint="default"/>
      </w:rPr>
    </w:lvl>
    <w:lvl w:ilvl="4" w:tplc="EC18FA30">
      <w:start w:val="1"/>
      <w:numFmt w:val="bullet"/>
      <w:lvlText w:val="o"/>
      <w:lvlJc w:val="left"/>
      <w:pPr>
        <w:ind w:left="3600" w:hanging="360"/>
      </w:pPr>
      <w:rPr>
        <w:rFonts w:ascii="Courier New" w:hAnsi="Courier New" w:cs="Courier New" w:hint="default"/>
      </w:rPr>
    </w:lvl>
    <w:lvl w:ilvl="5" w:tplc="AD7E42B6">
      <w:start w:val="1"/>
      <w:numFmt w:val="bullet"/>
      <w:lvlText w:val=""/>
      <w:lvlJc w:val="left"/>
      <w:pPr>
        <w:ind w:left="4320" w:hanging="360"/>
      </w:pPr>
      <w:rPr>
        <w:rFonts w:ascii="Wingdings" w:hAnsi="Wingdings" w:cs="Wingdings" w:hint="default"/>
      </w:rPr>
    </w:lvl>
    <w:lvl w:ilvl="6" w:tplc="A0626E4A">
      <w:start w:val="1"/>
      <w:numFmt w:val="bullet"/>
      <w:lvlText w:val=""/>
      <w:lvlJc w:val="left"/>
      <w:pPr>
        <w:ind w:left="5040" w:hanging="360"/>
      </w:pPr>
      <w:rPr>
        <w:rFonts w:ascii="Symbol" w:hAnsi="Symbol" w:cs="Symbol" w:hint="default"/>
      </w:rPr>
    </w:lvl>
    <w:lvl w:ilvl="7" w:tplc="9E2693EC">
      <w:start w:val="1"/>
      <w:numFmt w:val="bullet"/>
      <w:lvlText w:val="o"/>
      <w:lvlJc w:val="left"/>
      <w:pPr>
        <w:ind w:left="5760" w:hanging="360"/>
      </w:pPr>
      <w:rPr>
        <w:rFonts w:ascii="Courier New" w:hAnsi="Courier New" w:cs="Courier New" w:hint="default"/>
      </w:rPr>
    </w:lvl>
    <w:lvl w:ilvl="8" w:tplc="5C8606F8">
      <w:start w:val="1"/>
      <w:numFmt w:val="bullet"/>
      <w:lvlText w:val=""/>
      <w:lvlJc w:val="left"/>
      <w:pPr>
        <w:ind w:left="6480" w:hanging="360"/>
      </w:pPr>
      <w:rPr>
        <w:rFonts w:ascii="Wingdings" w:hAnsi="Wingdings" w:cs="Wingdings" w:hint="default"/>
      </w:rPr>
    </w:lvl>
  </w:abstractNum>
  <w:abstractNum w:abstractNumId="16" w15:restartNumberingAfterBreak="0">
    <w:nsid w:val="437803F2"/>
    <w:multiLevelType w:val="hybridMultilevel"/>
    <w:tmpl w:val="F18C4BA4"/>
    <w:lvl w:ilvl="0" w:tplc="2CFC31CA">
      <w:start w:val="1"/>
      <w:numFmt w:val="bullet"/>
      <w:lvlText w:val=""/>
      <w:lvlJc w:val="left"/>
      <w:pPr>
        <w:ind w:left="720" w:hanging="360"/>
      </w:pPr>
      <w:rPr>
        <w:rFonts w:ascii="Wingdings" w:hAnsi="Wingdings" w:cs="Wingdings" w:hint="default"/>
        <w:sz w:val="18"/>
        <w:szCs w:val="18"/>
      </w:rPr>
    </w:lvl>
    <w:lvl w:ilvl="1" w:tplc="C49407E2">
      <w:start w:val="1"/>
      <w:numFmt w:val="bullet"/>
      <w:lvlText w:val="o"/>
      <w:lvlJc w:val="left"/>
      <w:pPr>
        <w:ind w:left="1440" w:hanging="360"/>
      </w:pPr>
      <w:rPr>
        <w:rFonts w:ascii="Courier New" w:hAnsi="Courier New" w:cs="Courier New" w:hint="default"/>
      </w:rPr>
    </w:lvl>
    <w:lvl w:ilvl="2" w:tplc="BF98D83E">
      <w:start w:val="1"/>
      <w:numFmt w:val="bullet"/>
      <w:lvlText w:val=""/>
      <w:lvlJc w:val="left"/>
      <w:pPr>
        <w:ind w:left="2160" w:hanging="360"/>
      </w:pPr>
      <w:rPr>
        <w:rFonts w:ascii="Wingdings" w:hAnsi="Wingdings" w:cs="Wingdings" w:hint="default"/>
      </w:rPr>
    </w:lvl>
    <w:lvl w:ilvl="3" w:tplc="7092F7F6">
      <w:start w:val="1"/>
      <w:numFmt w:val="bullet"/>
      <w:lvlText w:val=""/>
      <w:lvlJc w:val="left"/>
      <w:pPr>
        <w:ind w:left="2880" w:hanging="360"/>
      </w:pPr>
      <w:rPr>
        <w:rFonts w:ascii="Symbol" w:hAnsi="Symbol" w:cs="Symbol" w:hint="default"/>
      </w:rPr>
    </w:lvl>
    <w:lvl w:ilvl="4" w:tplc="4F9EBA00">
      <w:start w:val="1"/>
      <w:numFmt w:val="bullet"/>
      <w:lvlText w:val="o"/>
      <w:lvlJc w:val="left"/>
      <w:pPr>
        <w:ind w:left="3600" w:hanging="360"/>
      </w:pPr>
      <w:rPr>
        <w:rFonts w:ascii="Courier New" w:hAnsi="Courier New" w:cs="Courier New" w:hint="default"/>
      </w:rPr>
    </w:lvl>
    <w:lvl w:ilvl="5" w:tplc="3C088806">
      <w:start w:val="1"/>
      <w:numFmt w:val="bullet"/>
      <w:lvlText w:val=""/>
      <w:lvlJc w:val="left"/>
      <w:pPr>
        <w:ind w:left="4320" w:hanging="360"/>
      </w:pPr>
      <w:rPr>
        <w:rFonts w:ascii="Wingdings" w:hAnsi="Wingdings" w:cs="Wingdings" w:hint="default"/>
      </w:rPr>
    </w:lvl>
    <w:lvl w:ilvl="6" w:tplc="E9FC1D22">
      <w:start w:val="1"/>
      <w:numFmt w:val="bullet"/>
      <w:lvlText w:val=""/>
      <w:lvlJc w:val="left"/>
      <w:pPr>
        <w:ind w:left="5040" w:hanging="360"/>
      </w:pPr>
      <w:rPr>
        <w:rFonts w:ascii="Symbol" w:hAnsi="Symbol" w:cs="Symbol" w:hint="default"/>
      </w:rPr>
    </w:lvl>
    <w:lvl w:ilvl="7" w:tplc="E1D89F72">
      <w:start w:val="1"/>
      <w:numFmt w:val="bullet"/>
      <w:lvlText w:val="o"/>
      <w:lvlJc w:val="left"/>
      <w:pPr>
        <w:ind w:left="5760" w:hanging="360"/>
      </w:pPr>
      <w:rPr>
        <w:rFonts w:ascii="Courier New" w:hAnsi="Courier New" w:cs="Courier New" w:hint="default"/>
      </w:rPr>
    </w:lvl>
    <w:lvl w:ilvl="8" w:tplc="71428A7C">
      <w:start w:val="1"/>
      <w:numFmt w:val="bullet"/>
      <w:lvlText w:val=""/>
      <w:lvlJc w:val="left"/>
      <w:pPr>
        <w:ind w:left="6480" w:hanging="360"/>
      </w:pPr>
      <w:rPr>
        <w:rFonts w:ascii="Wingdings" w:hAnsi="Wingdings" w:cs="Wingdings" w:hint="default"/>
      </w:rPr>
    </w:lvl>
  </w:abstractNum>
  <w:abstractNum w:abstractNumId="17" w15:restartNumberingAfterBreak="0">
    <w:nsid w:val="4A171962"/>
    <w:multiLevelType w:val="multilevel"/>
    <w:tmpl w:val="A0FEA43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4F900E3D"/>
    <w:multiLevelType w:val="hybridMultilevel"/>
    <w:tmpl w:val="71A8A788"/>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52053EC1"/>
    <w:multiLevelType w:val="hybridMultilevel"/>
    <w:tmpl w:val="CB2E2B14"/>
    <w:lvl w:ilvl="0" w:tplc="0424000F">
      <w:start w:val="4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4C67A6B"/>
    <w:multiLevelType w:val="hybridMultilevel"/>
    <w:tmpl w:val="50A65E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B7A282D"/>
    <w:multiLevelType w:val="hybridMultilevel"/>
    <w:tmpl w:val="4D3C508A"/>
    <w:lvl w:ilvl="0" w:tplc="DB840558">
      <w:numFmt w:val="bullet"/>
      <w:lvlText w:val="-"/>
      <w:lvlJc w:val="left"/>
      <w:pPr>
        <w:ind w:left="1068" w:hanging="360"/>
      </w:pPr>
      <w:rPr>
        <w:rFonts w:ascii="Calibri" w:eastAsiaTheme="minorHAnsi" w:hAnsi="Calibri" w:cstheme="minorBidi" w:hint="default"/>
        <w:b/>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23" w15:restartNumberingAfterBreak="0">
    <w:nsid w:val="6E6E3312"/>
    <w:multiLevelType w:val="hybridMultilevel"/>
    <w:tmpl w:val="A492FFDA"/>
    <w:lvl w:ilvl="0" w:tplc="2CFC31CA">
      <w:start w:val="1"/>
      <w:numFmt w:val="bullet"/>
      <w:lvlText w:val=""/>
      <w:lvlJc w:val="left"/>
      <w:pPr>
        <w:ind w:left="720" w:hanging="360"/>
      </w:pPr>
      <w:rPr>
        <w:rFonts w:ascii="Wingdings" w:hAnsi="Wingdings" w:cs="Wingdings" w:hint="default"/>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24" w15:restartNumberingAfterBreak="0">
    <w:nsid w:val="7C761AD8"/>
    <w:multiLevelType w:val="hybridMultilevel"/>
    <w:tmpl w:val="75F480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3"/>
  </w:num>
  <w:num w:numId="2">
    <w:abstractNumId w:val="12"/>
  </w:num>
  <w:num w:numId="3">
    <w:abstractNumId w:val="2"/>
  </w:num>
  <w:num w:numId="4">
    <w:abstractNumId w:val="18"/>
  </w:num>
  <w:num w:numId="5">
    <w:abstractNumId w:val="15"/>
  </w:num>
  <w:num w:numId="6">
    <w:abstractNumId w:val="0"/>
  </w:num>
  <w:num w:numId="7">
    <w:abstractNumId w:val="16"/>
  </w:num>
  <w:num w:numId="8">
    <w:abstractNumId w:val="9"/>
  </w:num>
  <w:num w:numId="9">
    <w:abstractNumId w:val="4"/>
  </w:num>
  <w:num w:numId="10">
    <w:abstractNumId w:val="21"/>
  </w:num>
  <w:num w:numId="11">
    <w:abstractNumId w:val="17"/>
  </w:num>
  <w:num w:numId="12">
    <w:abstractNumId w:val="13"/>
  </w:num>
  <w:num w:numId="13">
    <w:abstractNumId w:val="14"/>
  </w:num>
  <w:num w:numId="14">
    <w:abstractNumId w:val="6"/>
  </w:num>
  <w:num w:numId="15">
    <w:abstractNumId w:val="22"/>
  </w:num>
  <w:num w:numId="16">
    <w:abstractNumId w:val="3"/>
  </w:num>
  <w:num w:numId="17">
    <w:abstractNumId w:val="2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20"/>
  </w:num>
  <w:num w:numId="21">
    <w:abstractNumId w:val="11"/>
  </w:num>
  <w:num w:numId="22">
    <w:abstractNumId w:val="10"/>
  </w:num>
  <w:num w:numId="23">
    <w:abstractNumId w:val="5"/>
  </w:num>
  <w:num w:numId="24">
    <w:abstractNumId w:val="19"/>
  </w:num>
  <w:num w:numId="25">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 Knap">
    <w15:presenceInfo w15:providerId="AD" w15:userId="S-1-5-21-1553213620-20425629-1657921572-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400F"/>
    <w:rsid w:val="000006F7"/>
    <w:rsid w:val="00000F2E"/>
    <w:rsid w:val="00001B38"/>
    <w:rsid w:val="0001104F"/>
    <w:rsid w:val="0001114B"/>
    <w:rsid w:val="00012E7B"/>
    <w:rsid w:val="00013D9C"/>
    <w:rsid w:val="00042988"/>
    <w:rsid w:val="00044818"/>
    <w:rsid w:val="00074CF1"/>
    <w:rsid w:val="000807A9"/>
    <w:rsid w:val="00082AA7"/>
    <w:rsid w:val="00083646"/>
    <w:rsid w:val="00087992"/>
    <w:rsid w:val="00091A8C"/>
    <w:rsid w:val="00096846"/>
    <w:rsid w:val="000A0628"/>
    <w:rsid w:val="000A1DCA"/>
    <w:rsid w:val="000A706D"/>
    <w:rsid w:val="000B236D"/>
    <w:rsid w:val="000B41BF"/>
    <w:rsid w:val="000B4F2D"/>
    <w:rsid w:val="000B7E21"/>
    <w:rsid w:val="000C7BBC"/>
    <w:rsid w:val="000D21C8"/>
    <w:rsid w:val="000D2391"/>
    <w:rsid w:val="000D4A18"/>
    <w:rsid w:val="000D4CCD"/>
    <w:rsid w:val="000D4D6D"/>
    <w:rsid w:val="000D602B"/>
    <w:rsid w:val="000D60F0"/>
    <w:rsid w:val="000E58F5"/>
    <w:rsid w:val="000F13EE"/>
    <w:rsid w:val="000F2276"/>
    <w:rsid w:val="000F5747"/>
    <w:rsid w:val="0010305A"/>
    <w:rsid w:val="001043A0"/>
    <w:rsid w:val="00107F84"/>
    <w:rsid w:val="00114A63"/>
    <w:rsid w:val="001154BB"/>
    <w:rsid w:val="0012257C"/>
    <w:rsid w:val="00125406"/>
    <w:rsid w:val="00132F53"/>
    <w:rsid w:val="00142DBE"/>
    <w:rsid w:val="0014752F"/>
    <w:rsid w:val="00163B75"/>
    <w:rsid w:val="00181757"/>
    <w:rsid w:val="00187849"/>
    <w:rsid w:val="0019232C"/>
    <w:rsid w:val="0019685D"/>
    <w:rsid w:val="001A22D3"/>
    <w:rsid w:val="001A313D"/>
    <w:rsid w:val="001A5F31"/>
    <w:rsid w:val="001B0155"/>
    <w:rsid w:val="001B3E43"/>
    <w:rsid w:val="001B3FAE"/>
    <w:rsid w:val="001B5FDC"/>
    <w:rsid w:val="001B6710"/>
    <w:rsid w:val="001B6CCA"/>
    <w:rsid w:val="001C20A0"/>
    <w:rsid w:val="001C4DF7"/>
    <w:rsid w:val="001C62BD"/>
    <w:rsid w:val="001D69B1"/>
    <w:rsid w:val="001E1063"/>
    <w:rsid w:val="001E25D8"/>
    <w:rsid w:val="001E308B"/>
    <w:rsid w:val="001E581A"/>
    <w:rsid w:val="001F210B"/>
    <w:rsid w:val="001F7D7D"/>
    <w:rsid w:val="0020135E"/>
    <w:rsid w:val="00210616"/>
    <w:rsid w:val="0021723B"/>
    <w:rsid w:val="00222455"/>
    <w:rsid w:val="00225914"/>
    <w:rsid w:val="00230CAD"/>
    <w:rsid w:val="00231AA4"/>
    <w:rsid w:val="00236A9F"/>
    <w:rsid w:val="002422F6"/>
    <w:rsid w:val="002527E2"/>
    <w:rsid w:val="00255005"/>
    <w:rsid w:val="00256F51"/>
    <w:rsid w:val="0025788B"/>
    <w:rsid w:val="002600D5"/>
    <w:rsid w:val="0026717A"/>
    <w:rsid w:val="00270055"/>
    <w:rsid w:val="00271E56"/>
    <w:rsid w:val="0027557A"/>
    <w:rsid w:val="00277E1A"/>
    <w:rsid w:val="002924C5"/>
    <w:rsid w:val="00293906"/>
    <w:rsid w:val="002945CC"/>
    <w:rsid w:val="002A0AE1"/>
    <w:rsid w:val="002A17D3"/>
    <w:rsid w:val="002A7B8B"/>
    <w:rsid w:val="002B322F"/>
    <w:rsid w:val="002C0DE3"/>
    <w:rsid w:val="002C1E39"/>
    <w:rsid w:val="002C4317"/>
    <w:rsid w:val="002C7D16"/>
    <w:rsid w:val="002D5006"/>
    <w:rsid w:val="002D580A"/>
    <w:rsid w:val="002E3F7D"/>
    <w:rsid w:val="002E6687"/>
    <w:rsid w:val="002F53A2"/>
    <w:rsid w:val="002F5576"/>
    <w:rsid w:val="002F58A2"/>
    <w:rsid w:val="002F7C65"/>
    <w:rsid w:val="00311F28"/>
    <w:rsid w:val="00317E76"/>
    <w:rsid w:val="0032440D"/>
    <w:rsid w:val="00324516"/>
    <w:rsid w:val="003418E4"/>
    <w:rsid w:val="003436AE"/>
    <w:rsid w:val="003467DB"/>
    <w:rsid w:val="00351E32"/>
    <w:rsid w:val="00352352"/>
    <w:rsid w:val="00365E21"/>
    <w:rsid w:val="00366226"/>
    <w:rsid w:val="00366C3B"/>
    <w:rsid w:val="00372417"/>
    <w:rsid w:val="003730F6"/>
    <w:rsid w:val="003738BE"/>
    <w:rsid w:val="003739B0"/>
    <w:rsid w:val="003808DB"/>
    <w:rsid w:val="00385405"/>
    <w:rsid w:val="003905C3"/>
    <w:rsid w:val="00391492"/>
    <w:rsid w:val="00394EF7"/>
    <w:rsid w:val="00397AB0"/>
    <w:rsid w:val="00397D2F"/>
    <w:rsid w:val="003A3604"/>
    <w:rsid w:val="003A642B"/>
    <w:rsid w:val="003A6D3D"/>
    <w:rsid w:val="003A7C03"/>
    <w:rsid w:val="003B048A"/>
    <w:rsid w:val="003B0D0E"/>
    <w:rsid w:val="003B22A3"/>
    <w:rsid w:val="003B29C2"/>
    <w:rsid w:val="003B588F"/>
    <w:rsid w:val="003B58BD"/>
    <w:rsid w:val="003C0EA5"/>
    <w:rsid w:val="003C28C2"/>
    <w:rsid w:val="003C4E63"/>
    <w:rsid w:val="003C687E"/>
    <w:rsid w:val="003D400F"/>
    <w:rsid w:val="003D6096"/>
    <w:rsid w:val="003D64B3"/>
    <w:rsid w:val="003D68B1"/>
    <w:rsid w:val="003D722E"/>
    <w:rsid w:val="003E0ED2"/>
    <w:rsid w:val="003E34B2"/>
    <w:rsid w:val="003E3918"/>
    <w:rsid w:val="003E59FF"/>
    <w:rsid w:val="003E7726"/>
    <w:rsid w:val="004008C5"/>
    <w:rsid w:val="00404666"/>
    <w:rsid w:val="004110B5"/>
    <w:rsid w:val="00412DB1"/>
    <w:rsid w:val="0041686D"/>
    <w:rsid w:val="004248EA"/>
    <w:rsid w:val="00425B5D"/>
    <w:rsid w:val="0042608D"/>
    <w:rsid w:val="004263F9"/>
    <w:rsid w:val="00426DD2"/>
    <w:rsid w:val="004272B4"/>
    <w:rsid w:val="004331D9"/>
    <w:rsid w:val="004366D2"/>
    <w:rsid w:val="00436B04"/>
    <w:rsid w:val="004372F8"/>
    <w:rsid w:val="00441023"/>
    <w:rsid w:val="004420DF"/>
    <w:rsid w:val="004432AA"/>
    <w:rsid w:val="00444E2F"/>
    <w:rsid w:val="004509F5"/>
    <w:rsid w:val="0045375F"/>
    <w:rsid w:val="0046441F"/>
    <w:rsid w:val="0046785D"/>
    <w:rsid w:val="00470071"/>
    <w:rsid w:val="00470F8A"/>
    <w:rsid w:val="004721C9"/>
    <w:rsid w:val="00472C0E"/>
    <w:rsid w:val="00473CC1"/>
    <w:rsid w:val="0048408C"/>
    <w:rsid w:val="004858C0"/>
    <w:rsid w:val="00486E00"/>
    <w:rsid w:val="004878F5"/>
    <w:rsid w:val="004938FA"/>
    <w:rsid w:val="004A05F0"/>
    <w:rsid w:val="004A3074"/>
    <w:rsid w:val="004A52D3"/>
    <w:rsid w:val="004B0EE0"/>
    <w:rsid w:val="004C134A"/>
    <w:rsid w:val="004C32CA"/>
    <w:rsid w:val="004C3C1A"/>
    <w:rsid w:val="004C4785"/>
    <w:rsid w:val="004D0472"/>
    <w:rsid w:val="004D3392"/>
    <w:rsid w:val="004D3E9C"/>
    <w:rsid w:val="004D7169"/>
    <w:rsid w:val="004E2186"/>
    <w:rsid w:val="004E46BA"/>
    <w:rsid w:val="004E64EB"/>
    <w:rsid w:val="004F1253"/>
    <w:rsid w:val="004F33EE"/>
    <w:rsid w:val="004F3541"/>
    <w:rsid w:val="00502C12"/>
    <w:rsid w:val="00504EE0"/>
    <w:rsid w:val="005058DF"/>
    <w:rsid w:val="00512D7C"/>
    <w:rsid w:val="00522A68"/>
    <w:rsid w:val="00522E24"/>
    <w:rsid w:val="00530FCA"/>
    <w:rsid w:val="00546BA1"/>
    <w:rsid w:val="00546E33"/>
    <w:rsid w:val="00547481"/>
    <w:rsid w:val="00560B5F"/>
    <w:rsid w:val="00560EAA"/>
    <w:rsid w:val="0056121B"/>
    <w:rsid w:val="00563BC6"/>
    <w:rsid w:val="00575B56"/>
    <w:rsid w:val="00576C96"/>
    <w:rsid w:val="00580B71"/>
    <w:rsid w:val="005821B5"/>
    <w:rsid w:val="005863E7"/>
    <w:rsid w:val="005922D7"/>
    <w:rsid w:val="00592E34"/>
    <w:rsid w:val="00596025"/>
    <w:rsid w:val="005A1043"/>
    <w:rsid w:val="005A321D"/>
    <w:rsid w:val="005A67A5"/>
    <w:rsid w:val="005A79BE"/>
    <w:rsid w:val="005B0EEB"/>
    <w:rsid w:val="005B1885"/>
    <w:rsid w:val="005B580F"/>
    <w:rsid w:val="005B75E3"/>
    <w:rsid w:val="005C13D9"/>
    <w:rsid w:val="005C45A2"/>
    <w:rsid w:val="005D03C3"/>
    <w:rsid w:val="005D100E"/>
    <w:rsid w:val="005D2463"/>
    <w:rsid w:val="005D35B5"/>
    <w:rsid w:val="005D46DD"/>
    <w:rsid w:val="005D46F6"/>
    <w:rsid w:val="005D77D2"/>
    <w:rsid w:val="005F5A58"/>
    <w:rsid w:val="00606A51"/>
    <w:rsid w:val="00607126"/>
    <w:rsid w:val="006162E5"/>
    <w:rsid w:val="0061632E"/>
    <w:rsid w:val="00621399"/>
    <w:rsid w:val="00626750"/>
    <w:rsid w:val="006402E3"/>
    <w:rsid w:val="006402FD"/>
    <w:rsid w:val="00644550"/>
    <w:rsid w:val="00647033"/>
    <w:rsid w:val="006508A9"/>
    <w:rsid w:val="00663582"/>
    <w:rsid w:val="006636C7"/>
    <w:rsid w:val="00670FB2"/>
    <w:rsid w:val="00671DB0"/>
    <w:rsid w:val="006845C2"/>
    <w:rsid w:val="00693010"/>
    <w:rsid w:val="00696C9E"/>
    <w:rsid w:val="006A39A9"/>
    <w:rsid w:val="006B6099"/>
    <w:rsid w:val="006C08C5"/>
    <w:rsid w:val="006C27E7"/>
    <w:rsid w:val="006C2B75"/>
    <w:rsid w:val="006C3300"/>
    <w:rsid w:val="006C5C65"/>
    <w:rsid w:val="006D1126"/>
    <w:rsid w:val="006D13F3"/>
    <w:rsid w:val="006D460B"/>
    <w:rsid w:val="006D78AF"/>
    <w:rsid w:val="006E4B23"/>
    <w:rsid w:val="006E7393"/>
    <w:rsid w:val="006F217C"/>
    <w:rsid w:val="006F234D"/>
    <w:rsid w:val="006F55DD"/>
    <w:rsid w:val="00702C60"/>
    <w:rsid w:val="00702F40"/>
    <w:rsid w:val="00703343"/>
    <w:rsid w:val="00717BD7"/>
    <w:rsid w:val="007211D3"/>
    <w:rsid w:val="00724765"/>
    <w:rsid w:val="00724EAC"/>
    <w:rsid w:val="00726535"/>
    <w:rsid w:val="00731F90"/>
    <w:rsid w:val="0073579E"/>
    <w:rsid w:val="00736D6C"/>
    <w:rsid w:val="00737CAE"/>
    <w:rsid w:val="00743B54"/>
    <w:rsid w:val="00746B17"/>
    <w:rsid w:val="00752294"/>
    <w:rsid w:val="0075649B"/>
    <w:rsid w:val="00767042"/>
    <w:rsid w:val="007703DB"/>
    <w:rsid w:val="00771316"/>
    <w:rsid w:val="007817B1"/>
    <w:rsid w:val="00784B22"/>
    <w:rsid w:val="00785DA6"/>
    <w:rsid w:val="00790874"/>
    <w:rsid w:val="007922BC"/>
    <w:rsid w:val="00794B6D"/>
    <w:rsid w:val="007A397C"/>
    <w:rsid w:val="007B3D27"/>
    <w:rsid w:val="007C6FEF"/>
    <w:rsid w:val="007C7ECF"/>
    <w:rsid w:val="007D1A74"/>
    <w:rsid w:val="007D3CBC"/>
    <w:rsid w:val="007D512F"/>
    <w:rsid w:val="007D56FD"/>
    <w:rsid w:val="007D5733"/>
    <w:rsid w:val="007D7AA2"/>
    <w:rsid w:val="007E2BD4"/>
    <w:rsid w:val="007E5D24"/>
    <w:rsid w:val="007F000A"/>
    <w:rsid w:val="00800974"/>
    <w:rsid w:val="00805E7E"/>
    <w:rsid w:val="008076DF"/>
    <w:rsid w:val="00807A98"/>
    <w:rsid w:val="00816996"/>
    <w:rsid w:val="00822B6D"/>
    <w:rsid w:val="008247EA"/>
    <w:rsid w:val="008334E3"/>
    <w:rsid w:val="00841E3F"/>
    <w:rsid w:val="00843F00"/>
    <w:rsid w:val="00844C91"/>
    <w:rsid w:val="00845B41"/>
    <w:rsid w:val="008460E5"/>
    <w:rsid w:val="00846618"/>
    <w:rsid w:val="008471A0"/>
    <w:rsid w:val="00851DB9"/>
    <w:rsid w:val="00851E93"/>
    <w:rsid w:val="00860EB9"/>
    <w:rsid w:val="00861018"/>
    <w:rsid w:val="0086164D"/>
    <w:rsid w:val="00862CE0"/>
    <w:rsid w:val="008656D6"/>
    <w:rsid w:val="00865F3D"/>
    <w:rsid w:val="008813BC"/>
    <w:rsid w:val="008840CD"/>
    <w:rsid w:val="008852C8"/>
    <w:rsid w:val="00887CAC"/>
    <w:rsid w:val="00893E6A"/>
    <w:rsid w:val="008A6F58"/>
    <w:rsid w:val="008C2515"/>
    <w:rsid w:val="008D4F14"/>
    <w:rsid w:val="008D5C0E"/>
    <w:rsid w:val="008D5E5C"/>
    <w:rsid w:val="008E5841"/>
    <w:rsid w:val="008F1C84"/>
    <w:rsid w:val="008F2B34"/>
    <w:rsid w:val="008F55F5"/>
    <w:rsid w:val="008F5A4A"/>
    <w:rsid w:val="008F724E"/>
    <w:rsid w:val="00904D1D"/>
    <w:rsid w:val="009063BD"/>
    <w:rsid w:val="00910A30"/>
    <w:rsid w:val="009115FA"/>
    <w:rsid w:val="00911B19"/>
    <w:rsid w:val="00913782"/>
    <w:rsid w:val="009144E8"/>
    <w:rsid w:val="00916243"/>
    <w:rsid w:val="009224C1"/>
    <w:rsid w:val="0092479F"/>
    <w:rsid w:val="0092645D"/>
    <w:rsid w:val="00931F08"/>
    <w:rsid w:val="00932A92"/>
    <w:rsid w:val="0094269F"/>
    <w:rsid w:val="00945FBC"/>
    <w:rsid w:val="00951EB8"/>
    <w:rsid w:val="009547A1"/>
    <w:rsid w:val="00957902"/>
    <w:rsid w:val="00957E06"/>
    <w:rsid w:val="0096047B"/>
    <w:rsid w:val="00966B77"/>
    <w:rsid w:val="00973900"/>
    <w:rsid w:val="00974A45"/>
    <w:rsid w:val="00976AAC"/>
    <w:rsid w:val="0098482A"/>
    <w:rsid w:val="00986080"/>
    <w:rsid w:val="009904A1"/>
    <w:rsid w:val="00990B7C"/>
    <w:rsid w:val="00995ED2"/>
    <w:rsid w:val="009A1416"/>
    <w:rsid w:val="009A2C08"/>
    <w:rsid w:val="009A3307"/>
    <w:rsid w:val="009A38F2"/>
    <w:rsid w:val="009A5413"/>
    <w:rsid w:val="009A679B"/>
    <w:rsid w:val="009A6DA1"/>
    <w:rsid w:val="009B44C4"/>
    <w:rsid w:val="009B4F1C"/>
    <w:rsid w:val="009C0207"/>
    <w:rsid w:val="009C62D7"/>
    <w:rsid w:val="009D6BE2"/>
    <w:rsid w:val="009E15BC"/>
    <w:rsid w:val="009E2B5D"/>
    <w:rsid w:val="009E455C"/>
    <w:rsid w:val="009E55EC"/>
    <w:rsid w:val="009E7984"/>
    <w:rsid w:val="009F03C5"/>
    <w:rsid w:val="009F3DA3"/>
    <w:rsid w:val="009F5759"/>
    <w:rsid w:val="009F6F43"/>
    <w:rsid w:val="00A00803"/>
    <w:rsid w:val="00A00C35"/>
    <w:rsid w:val="00A00FDD"/>
    <w:rsid w:val="00A02DC3"/>
    <w:rsid w:val="00A05272"/>
    <w:rsid w:val="00A06CA5"/>
    <w:rsid w:val="00A12677"/>
    <w:rsid w:val="00A20D96"/>
    <w:rsid w:val="00A219F5"/>
    <w:rsid w:val="00A25BD5"/>
    <w:rsid w:val="00A25DC5"/>
    <w:rsid w:val="00A273BE"/>
    <w:rsid w:val="00A30C9B"/>
    <w:rsid w:val="00A405BB"/>
    <w:rsid w:val="00A406B4"/>
    <w:rsid w:val="00A4298A"/>
    <w:rsid w:val="00A524DB"/>
    <w:rsid w:val="00A5647A"/>
    <w:rsid w:val="00A608BB"/>
    <w:rsid w:val="00A60CB3"/>
    <w:rsid w:val="00A62803"/>
    <w:rsid w:val="00A65FA3"/>
    <w:rsid w:val="00A666C4"/>
    <w:rsid w:val="00A738D2"/>
    <w:rsid w:val="00A77EFF"/>
    <w:rsid w:val="00A802B4"/>
    <w:rsid w:val="00A8336A"/>
    <w:rsid w:val="00A84185"/>
    <w:rsid w:val="00A84B68"/>
    <w:rsid w:val="00A869C2"/>
    <w:rsid w:val="00A872AE"/>
    <w:rsid w:val="00A92F69"/>
    <w:rsid w:val="00A932FF"/>
    <w:rsid w:val="00AA4DB2"/>
    <w:rsid w:val="00AA66B9"/>
    <w:rsid w:val="00AB1DA0"/>
    <w:rsid w:val="00AB5D52"/>
    <w:rsid w:val="00AB614E"/>
    <w:rsid w:val="00AB7327"/>
    <w:rsid w:val="00AB7D0A"/>
    <w:rsid w:val="00AC6160"/>
    <w:rsid w:val="00AD1D74"/>
    <w:rsid w:val="00AD1FA8"/>
    <w:rsid w:val="00AD25C2"/>
    <w:rsid w:val="00AD7E0B"/>
    <w:rsid w:val="00AE5261"/>
    <w:rsid w:val="00AE5D74"/>
    <w:rsid w:val="00AE7C90"/>
    <w:rsid w:val="00AF074F"/>
    <w:rsid w:val="00AF466E"/>
    <w:rsid w:val="00B01E8C"/>
    <w:rsid w:val="00B1274F"/>
    <w:rsid w:val="00B12FB4"/>
    <w:rsid w:val="00B135E3"/>
    <w:rsid w:val="00B13B9F"/>
    <w:rsid w:val="00B13DC5"/>
    <w:rsid w:val="00B1480A"/>
    <w:rsid w:val="00B2184E"/>
    <w:rsid w:val="00B2326D"/>
    <w:rsid w:val="00B25D9F"/>
    <w:rsid w:val="00B267B6"/>
    <w:rsid w:val="00B26A91"/>
    <w:rsid w:val="00B2723D"/>
    <w:rsid w:val="00B31668"/>
    <w:rsid w:val="00B3310E"/>
    <w:rsid w:val="00B36F93"/>
    <w:rsid w:val="00B4514E"/>
    <w:rsid w:val="00B51B9A"/>
    <w:rsid w:val="00B5454E"/>
    <w:rsid w:val="00B565B6"/>
    <w:rsid w:val="00B62333"/>
    <w:rsid w:val="00B647DD"/>
    <w:rsid w:val="00B66BB3"/>
    <w:rsid w:val="00B73C7D"/>
    <w:rsid w:val="00B821A1"/>
    <w:rsid w:val="00B83338"/>
    <w:rsid w:val="00B8678C"/>
    <w:rsid w:val="00B86956"/>
    <w:rsid w:val="00B9073D"/>
    <w:rsid w:val="00B92374"/>
    <w:rsid w:val="00BA13A7"/>
    <w:rsid w:val="00BA30E8"/>
    <w:rsid w:val="00BA440B"/>
    <w:rsid w:val="00BA51C8"/>
    <w:rsid w:val="00BA59F2"/>
    <w:rsid w:val="00BA5C42"/>
    <w:rsid w:val="00BA5FD4"/>
    <w:rsid w:val="00BA6A30"/>
    <w:rsid w:val="00BB1BD4"/>
    <w:rsid w:val="00BB2041"/>
    <w:rsid w:val="00BB6601"/>
    <w:rsid w:val="00BB68C4"/>
    <w:rsid w:val="00BC0484"/>
    <w:rsid w:val="00BC2F0F"/>
    <w:rsid w:val="00BC4910"/>
    <w:rsid w:val="00BC67DC"/>
    <w:rsid w:val="00BC6D9E"/>
    <w:rsid w:val="00BD1B69"/>
    <w:rsid w:val="00BD39D2"/>
    <w:rsid w:val="00BE7870"/>
    <w:rsid w:val="00BF0187"/>
    <w:rsid w:val="00BF74C5"/>
    <w:rsid w:val="00C0717A"/>
    <w:rsid w:val="00C162FF"/>
    <w:rsid w:val="00C23E7E"/>
    <w:rsid w:val="00C379D4"/>
    <w:rsid w:val="00C431E3"/>
    <w:rsid w:val="00C46BEE"/>
    <w:rsid w:val="00C52E23"/>
    <w:rsid w:val="00C61128"/>
    <w:rsid w:val="00C6463C"/>
    <w:rsid w:val="00C64CFB"/>
    <w:rsid w:val="00C725FE"/>
    <w:rsid w:val="00C730B6"/>
    <w:rsid w:val="00C80095"/>
    <w:rsid w:val="00C82239"/>
    <w:rsid w:val="00C86754"/>
    <w:rsid w:val="00C91FD7"/>
    <w:rsid w:val="00C926F0"/>
    <w:rsid w:val="00C936DA"/>
    <w:rsid w:val="00CA01A5"/>
    <w:rsid w:val="00CA7CCC"/>
    <w:rsid w:val="00CB173B"/>
    <w:rsid w:val="00CB3E6E"/>
    <w:rsid w:val="00CB4EC9"/>
    <w:rsid w:val="00CC78EE"/>
    <w:rsid w:val="00CD0C6D"/>
    <w:rsid w:val="00CD1477"/>
    <w:rsid w:val="00CF2505"/>
    <w:rsid w:val="00CF6341"/>
    <w:rsid w:val="00D122BD"/>
    <w:rsid w:val="00D179AC"/>
    <w:rsid w:val="00D17CEE"/>
    <w:rsid w:val="00D217D5"/>
    <w:rsid w:val="00D23E36"/>
    <w:rsid w:val="00D30F5E"/>
    <w:rsid w:val="00D321FC"/>
    <w:rsid w:val="00D40024"/>
    <w:rsid w:val="00D42C96"/>
    <w:rsid w:val="00D635CC"/>
    <w:rsid w:val="00D704C3"/>
    <w:rsid w:val="00D71B45"/>
    <w:rsid w:val="00D73F8A"/>
    <w:rsid w:val="00D8245B"/>
    <w:rsid w:val="00D8265A"/>
    <w:rsid w:val="00D8539F"/>
    <w:rsid w:val="00D92F33"/>
    <w:rsid w:val="00D95575"/>
    <w:rsid w:val="00DA0916"/>
    <w:rsid w:val="00DA135B"/>
    <w:rsid w:val="00DA29D3"/>
    <w:rsid w:val="00DA6B02"/>
    <w:rsid w:val="00DA7551"/>
    <w:rsid w:val="00DB3C35"/>
    <w:rsid w:val="00DB3FAA"/>
    <w:rsid w:val="00DC180F"/>
    <w:rsid w:val="00DC2FAC"/>
    <w:rsid w:val="00DC5F6A"/>
    <w:rsid w:val="00DD0769"/>
    <w:rsid w:val="00DD2000"/>
    <w:rsid w:val="00DD2350"/>
    <w:rsid w:val="00DD40CC"/>
    <w:rsid w:val="00DD72F7"/>
    <w:rsid w:val="00DE4B79"/>
    <w:rsid w:val="00DE6186"/>
    <w:rsid w:val="00DF01AC"/>
    <w:rsid w:val="00DF10B8"/>
    <w:rsid w:val="00DF30A0"/>
    <w:rsid w:val="00DF5D43"/>
    <w:rsid w:val="00E00E0D"/>
    <w:rsid w:val="00E01794"/>
    <w:rsid w:val="00E02E9F"/>
    <w:rsid w:val="00E035C0"/>
    <w:rsid w:val="00E044B0"/>
    <w:rsid w:val="00E044D4"/>
    <w:rsid w:val="00E12820"/>
    <w:rsid w:val="00E13B78"/>
    <w:rsid w:val="00E15F58"/>
    <w:rsid w:val="00E16A67"/>
    <w:rsid w:val="00E1710F"/>
    <w:rsid w:val="00E216C1"/>
    <w:rsid w:val="00E2370A"/>
    <w:rsid w:val="00E26102"/>
    <w:rsid w:val="00E26E04"/>
    <w:rsid w:val="00E40EF7"/>
    <w:rsid w:val="00E427AE"/>
    <w:rsid w:val="00E43B04"/>
    <w:rsid w:val="00E56F70"/>
    <w:rsid w:val="00E5776D"/>
    <w:rsid w:val="00E62373"/>
    <w:rsid w:val="00E65F2F"/>
    <w:rsid w:val="00E665AB"/>
    <w:rsid w:val="00E75525"/>
    <w:rsid w:val="00E813B8"/>
    <w:rsid w:val="00E8317B"/>
    <w:rsid w:val="00EA117B"/>
    <w:rsid w:val="00EA25FB"/>
    <w:rsid w:val="00EA577E"/>
    <w:rsid w:val="00EA5D54"/>
    <w:rsid w:val="00EB32EC"/>
    <w:rsid w:val="00EB766F"/>
    <w:rsid w:val="00EC12F3"/>
    <w:rsid w:val="00EC4336"/>
    <w:rsid w:val="00EC54D3"/>
    <w:rsid w:val="00EC79D8"/>
    <w:rsid w:val="00ED07B8"/>
    <w:rsid w:val="00ED1B6F"/>
    <w:rsid w:val="00ED2AC0"/>
    <w:rsid w:val="00ED7D3F"/>
    <w:rsid w:val="00EE0B0F"/>
    <w:rsid w:val="00EE29EE"/>
    <w:rsid w:val="00EE486A"/>
    <w:rsid w:val="00EE4C5D"/>
    <w:rsid w:val="00EE6D83"/>
    <w:rsid w:val="00EE6F98"/>
    <w:rsid w:val="00EF0824"/>
    <w:rsid w:val="00EF0F38"/>
    <w:rsid w:val="00EF3C35"/>
    <w:rsid w:val="00F01735"/>
    <w:rsid w:val="00F027FB"/>
    <w:rsid w:val="00F10DC4"/>
    <w:rsid w:val="00F129DA"/>
    <w:rsid w:val="00F154C0"/>
    <w:rsid w:val="00F22CC1"/>
    <w:rsid w:val="00F23238"/>
    <w:rsid w:val="00F25756"/>
    <w:rsid w:val="00F30BED"/>
    <w:rsid w:val="00F34818"/>
    <w:rsid w:val="00F36C14"/>
    <w:rsid w:val="00F40B1A"/>
    <w:rsid w:val="00F44A06"/>
    <w:rsid w:val="00F457F0"/>
    <w:rsid w:val="00F458C2"/>
    <w:rsid w:val="00F517E6"/>
    <w:rsid w:val="00F60D14"/>
    <w:rsid w:val="00F63056"/>
    <w:rsid w:val="00F72930"/>
    <w:rsid w:val="00F9594D"/>
    <w:rsid w:val="00FA0326"/>
    <w:rsid w:val="00FA608C"/>
    <w:rsid w:val="00FA7541"/>
    <w:rsid w:val="00FB1794"/>
    <w:rsid w:val="00FB5335"/>
    <w:rsid w:val="00FB550A"/>
    <w:rsid w:val="00FB6B17"/>
    <w:rsid w:val="00FB731D"/>
    <w:rsid w:val="00FC1BD1"/>
    <w:rsid w:val="00FC2B9A"/>
    <w:rsid w:val="00FC401D"/>
    <w:rsid w:val="00FC6A77"/>
    <w:rsid w:val="00FD0A2E"/>
    <w:rsid w:val="00FD363C"/>
    <w:rsid w:val="00FD6FBC"/>
    <w:rsid w:val="00FD79DF"/>
    <w:rsid w:val="00FE15ED"/>
    <w:rsid w:val="00FE735B"/>
    <w:rsid w:val="00FE7386"/>
    <w:rsid w:val="00FF02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11E667B"/>
  <w15:chartTrackingRefBased/>
  <w15:docId w15:val="{886A1568-E109-4B87-9E2B-2F99D0CCB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3D400F"/>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uiPriority w:val="99"/>
    <w:rsid w:val="003D400F"/>
  </w:style>
  <w:style w:type="paragraph" w:styleId="Noga">
    <w:name w:val="footer"/>
    <w:basedOn w:val="Navaden"/>
    <w:link w:val="NogaZnak"/>
    <w:unhideWhenUsed/>
    <w:rsid w:val="003D400F"/>
    <w:pPr>
      <w:tabs>
        <w:tab w:val="center" w:pos="4536"/>
        <w:tab w:val="right" w:pos="9072"/>
      </w:tabs>
      <w:spacing w:after="0" w:line="240" w:lineRule="auto"/>
    </w:pPr>
  </w:style>
  <w:style w:type="character" w:customStyle="1" w:styleId="NogaZnak">
    <w:name w:val="Noga Znak"/>
    <w:basedOn w:val="Privzetapisavaodstavka"/>
    <w:link w:val="Noga"/>
    <w:uiPriority w:val="99"/>
    <w:rsid w:val="003D400F"/>
  </w:style>
  <w:style w:type="character" w:customStyle="1" w:styleId="ParagrafChar">
    <w:name w:val="Paragraf Char"/>
    <w:link w:val="Paragraf"/>
    <w:locked/>
    <w:rsid w:val="00746B17"/>
    <w:rPr>
      <w:rFonts w:ascii="Helvetica" w:hAnsi="Helvetica" w:cs="Helvetica"/>
      <w:sz w:val="18"/>
      <w:szCs w:val="18"/>
    </w:rPr>
  </w:style>
  <w:style w:type="paragraph" w:customStyle="1" w:styleId="Paragraf">
    <w:name w:val="Paragraf"/>
    <w:basedOn w:val="Navaden"/>
    <w:link w:val="ParagrafChar"/>
    <w:qFormat/>
    <w:rsid w:val="00746B17"/>
    <w:pPr>
      <w:spacing w:before="120" w:after="120" w:line="276" w:lineRule="auto"/>
    </w:pPr>
    <w:rPr>
      <w:rFonts w:ascii="Helvetica" w:hAnsi="Helvetica" w:cs="Helvetica"/>
      <w:sz w:val="18"/>
      <w:szCs w:val="18"/>
    </w:rPr>
  </w:style>
  <w:style w:type="paragraph" w:styleId="Odstavekseznama">
    <w:name w:val="List Paragraph"/>
    <w:basedOn w:val="Navaden"/>
    <w:link w:val="OdstavekseznamaZnak"/>
    <w:uiPriority w:val="34"/>
    <w:qFormat/>
    <w:rsid w:val="000F2276"/>
    <w:pPr>
      <w:ind w:left="720"/>
      <w:contextualSpacing/>
    </w:pPr>
  </w:style>
  <w:style w:type="table" w:styleId="Tabelamrea">
    <w:name w:val="Table Grid"/>
    <w:basedOn w:val="Navadnatabela"/>
    <w:uiPriority w:val="59"/>
    <w:rsid w:val="00C611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61128"/>
    <w:rPr>
      <w:color w:val="0563C1" w:themeColor="hyperlink"/>
      <w:u w:val="single"/>
    </w:rPr>
  </w:style>
  <w:style w:type="table" w:customStyle="1" w:styleId="NormalTablePHPDOCX">
    <w:name w:val="Normal Table PHPDOCX"/>
    <w:uiPriority w:val="99"/>
    <w:semiHidden/>
    <w:unhideWhenUsed/>
    <w:qFormat/>
    <w:rsid w:val="008F724E"/>
    <w:pPr>
      <w:spacing w:after="0" w:line="240" w:lineRule="auto"/>
    </w:p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841E3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41E3F"/>
    <w:rPr>
      <w:rFonts w:ascii="Segoe UI" w:hAnsi="Segoe UI" w:cs="Segoe UI"/>
      <w:sz w:val="18"/>
      <w:szCs w:val="18"/>
    </w:rPr>
  </w:style>
  <w:style w:type="character" w:customStyle="1" w:styleId="OdstavekseznamaZnak">
    <w:name w:val="Odstavek seznama Znak"/>
    <w:link w:val="Odstavekseznama"/>
    <w:uiPriority w:val="34"/>
    <w:locked/>
    <w:rsid w:val="00B2184E"/>
  </w:style>
  <w:style w:type="paragraph" w:styleId="Brezrazmikov">
    <w:name w:val="No Spacing"/>
    <w:uiPriority w:val="1"/>
    <w:qFormat/>
    <w:rsid w:val="00B2184E"/>
    <w:pPr>
      <w:spacing w:after="0" w:line="240" w:lineRule="auto"/>
    </w:pPr>
    <w:rPr>
      <w:rFonts w:ascii="Helvetica" w:hAnsi="Helvetica"/>
      <w:sz w:val="18"/>
    </w:rPr>
  </w:style>
  <w:style w:type="paragraph" w:styleId="Navadensplet">
    <w:name w:val="Normal (Web)"/>
    <w:basedOn w:val="Navaden"/>
    <w:uiPriority w:val="99"/>
    <w:semiHidden/>
    <w:unhideWhenUsed/>
    <w:rsid w:val="003E34B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AA4DB2"/>
    <w:pPr>
      <w:widowControl w:val="0"/>
      <w:spacing w:after="0" w:line="240" w:lineRule="auto"/>
      <w:jc w:val="both"/>
    </w:pPr>
    <w:rPr>
      <w:rFonts w:ascii="Arial" w:eastAsia="Times New Roman" w:hAnsi="Arial" w:cs="Times New Roman"/>
      <w:b/>
      <w:sz w:val="20"/>
      <w:szCs w:val="20"/>
      <w:lang w:val="x-none" w:eastAsia="x-none"/>
    </w:rPr>
  </w:style>
  <w:style w:type="character" w:customStyle="1" w:styleId="TelobesedilaZnak">
    <w:name w:val="Telo besedila Znak"/>
    <w:basedOn w:val="Privzetapisavaodstavka"/>
    <w:link w:val="Telobesedila"/>
    <w:rsid w:val="00AA4DB2"/>
    <w:rPr>
      <w:rFonts w:ascii="Arial" w:eastAsia="Times New Roman" w:hAnsi="Arial" w:cs="Times New Roman"/>
      <w:b/>
      <w:sz w:val="20"/>
      <w:szCs w:val="20"/>
      <w:lang w:val="x-none" w:eastAsia="x-none"/>
    </w:rPr>
  </w:style>
  <w:style w:type="character" w:styleId="SledenaHiperpovezava">
    <w:name w:val="FollowedHyperlink"/>
    <w:basedOn w:val="Privzetapisavaodstavka"/>
    <w:uiPriority w:val="99"/>
    <w:semiHidden/>
    <w:unhideWhenUsed/>
    <w:rsid w:val="001D69B1"/>
    <w:rPr>
      <w:color w:val="954F72" w:themeColor="followedHyperlink"/>
      <w:u w:val="single"/>
    </w:rPr>
  </w:style>
  <w:style w:type="character" w:customStyle="1" w:styleId="Nerazreenaomemba1">
    <w:name w:val="Nerazrešena omemba1"/>
    <w:basedOn w:val="Privzetapisavaodstavka"/>
    <w:uiPriority w:val="99"/>
    <w:semiHidden/>
    <w:unhideWhenUsed/>
    <w:rsid w:val="004272B4"/>
    <w:rPr>
      <w:color w:val="605E5C"/>
      <w:shd w:val="clear" w:color="auto" w:fill="E1DFDD"/>
    </w:rPr>
  </w:style>
  <w:style w:type="character" w:styleId="Pripombasklic">
    <w:name w:val="annotation reference"/>
    <w:basedOn w:val="Privzetapisavaodstavka"/>
    <w:uiPriority w:val="99"/>
    <w:semiHidden/>
    <w:unhideWhenUsed/>
    <w:rsid w:val="00580B71"/>
    <w:rPr>
      <w:sz w:val="16"/>
      <w:szCs w:val="16"/>
    </w:rPr>
  </w:style>
  <w:style w:type="paragraph" w:styleId="Pripombabesedilo">
    <w:name w:val="annotation text"/>
    <w:basedOn w:val="Navaden"/>
    <w:link w:val="PripombabesediloZnak"/>
    <w:uiPriority w:val="99"/>
    <w:unhideWhenUsed/>
    <w:rsid w:val="00580B71"/>
    <w:pPr>
      <w:spacing w:line="240" w:lineRule="auto"/>
    </w:pPr>
    <w:rPr>
      <w:sz w:val="20"/>
      <w:szCs w:val="20"/>
    </w:rPr>
  </w:style>
  <w:style w:type="character" w:customStyle="1" w:styleId="PripombabesediloZnak">
    <w:name w:val="Pripomba – besedilo Znak"/>
    <w:basedOn w:val="Privzetapisavaodstavka"/>
    <w:link w:val="Pripombabesedilo"/>
    <w:uiPriority w:val="99"/>
    <w:rsid w:val="00580B71"/>
    <w:rPr>
      <w:sz w:val="20"/>
      <w:szCs w:val="20"/>
    </w:rPr>
  </w:style>
  <w:style w:type="paragraph" w:styleId="Zadevapripombe">
    <w:name w:val="annotation subject"/>
    <w:basedOn w:val="Pripombabesedilo"/>
    <w:next w:val="Pripombabesedilo"/>
    <w:link w:val="ZadevapripombeZnak"/>
    <w:uiPriority w:val="99"/>
    <w:semiHidden/>
    <w:unhideWhenUsed/>
    <w:rsid w:val="00580B71"/>
    <w:rPr>
      <w:b/>
      <w:bCs/>
    </w:rPr>
  </w:style>
  <w:style w:type="character" w:customStyle="1" w:styleId="ZadevapripombeZnak">
    <w:name w:val="Zadeva pripombe Znak"/>
    <w:basedOn w:val="PripombabesediloZnak"/>
    <w:link w:val="Zadevapripombe"/>
    <w:uiPriority w:val="99"/>
    <w:semiHidden/>
    <w:rsid w:val="00580B71"/>
    <w:rPr>
      <w:b/>
      <w:bCs/>
      <w:sz w:val="20"/>
      <w:szCs w:val="20"/>
    </w:rPr>
  </w:style>
  <w:style w:type="character" w:styleId="Nerazreenaomemba">
    <w:name w:val="Unresolved Mention"/>
    <w:basedOn w:val="Privzetapisavaodstavka"/>
    <w:uiPriority w:val="99"/>
    <w:semiHidden/>
    <w:unhideWhenUsed/>
    <w:rsid w:val="00717B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85315">
      <w:bodyDiv w:val="1"/>
      <w:marLeft w:val="0"/>
      <w:marRight w:val="0"/>
      <w:marTop w:val="0"/>
      <w:marBottom w:val="0"/>
      <w:divBdr>
        <w:top w:val="none" w:sz="0" w:space="0" w:color="auto"/>
        <w:left w:val="none" w:sz="0" w:space="0" w:color="auto"/>
        <w:bottom w:val="none" w:sz="0" w:space="0" w:color="auto"/>
        <w:right w:val="none" w:sz="0" w:space="0" w:color="auto"/>
      </w:divBdr>
    </w:div>
    <w:div w:id="53357562">
      <w:bodyDiv w:val="1"/>
      <w:marLeft w:val="0"/>
      <w:marRight w:val="0"/>
      <w:marTop w:val="0"/>
      <w:marBottom w:val="0"/>
      <w:divBdr>
        <w:top w:val="none" w:sz="0" w:space="0" w:color="auto"/>
        <w:left w:val="none" w:sz="0" w:space="0" w:color="auto"/>
        <w:bottom w:val="none" w:sz="0" w:space="0" w:color="auto"/>
        <w:right w:val="none" w:sz="0" w:space="0" w:color="auto"/>
      </w:divBdr>
    </w:div>
    <w:div w:id="175966809">
      <w:bodyDiv w:val="1"/>
      <w:marLeft w:val="0"/>
      <w:marRight w:val="0"/>
      <w:marTop w:val="0"/>
      <w:marBottom w:val="0"/>
      <w:divBdr>
        <w:top w:val="none" w:sz="0" w:space="0" w:color="auto"/>
        <w:left w:val="none" w:sz="0" w:space="0" w:color="auto"/>
        <w:bottom w:val="none" w:sz="0" w:space="0" w:color="auto"/>
        <w:right w:val="none" w:sz="0" w:space="0" w:color="auto"/>
      </w:divBdr>
    </w:div>
    <w:div w:id="199169143">
      <w:bodyDiv w:val="1"/>
      <w:marLeft w:val="0"/>
      <w:marRight w:val="0"/>
      <w:marTop w:val="0"/>
      <w:marBottom w:val="0"/>
      <w:divBdr>
        <w:top w:val="none" w:sz="0" w:space="0" w:color="auto"/>
        <w:left w:val="none" w:sz="0" w:space="0" w:color="auto"/>
        <w:bottom w:val="none" w:sz="0" w:space="0" w:color="auto"/>
        <w:right w:val="none" w:sz="0" w:space="0" w:color="auto"/>
      </w:divBdr>
    </w:div>
    <w:div w:id="213851145">
      <w:bodyDiv w:val="1"/>
      <w:marLeft w:val="0"/>
      <w:marRight w:val="0"/>
      <w:marTop w:val="0"/>
      <w:marBottom w:val="0"/>
      <w:divBdr>
        <w:top w:val="none" w:sz="0" w:space="0" w:color="auto"/>
        <w:left w:val="none" w:sz="0" w:space="0" w:color="auto"/>
        <w:bottom w:val="none" w:sz="0" w:space="0" w:color="auto"/>
        <w:right w:val="none" w:sz="0" w:space="0" w:color="auto"/>
      </w:divBdr>
    </w:div>
    <w:div w:id="231697857">
      <w:bodyDiv w:val="1"/>
      <w:marLeft w:val="0"/>
      <w:marRight w:val="0"/>
      <w:marTop w:val="0"/>
      <w:marBottom w:val="0"/>
      <w:divBdr>
        <w:top w:val="none" w:sz="0" w:space="0" w:color="auto"/>
        <w:left w:val="none" w:sz="0" w:space="0" w:color="auto"/>
        <w:bottom w:val="none" w:sz="0" w:space="0" w:color="auto"/>
        <w:right w:val="none" w:sz="0" w:space="0" w:color="auto"/>
      </w:divBdr>
    </w:div>
    <w:div w:id="447506464">
      <w:bodyDiv w:val="1"/>
      <w:marLeft w:val="0"/>
      <w:marRight w:val="0"/>
      <w:marTop w:val="0"/>
      <w:marBottom w:val="0"/>
      <w:divBdr>
        <w:top w:val="none" w:sz="0" w:space="0" w:color="auto"/>
        <w:left w:val="none" w:sz="0" w:space="0" w:color="auto"/>
        <w:bottom w:val="none" w:sz="0" w:space="0" w:color="auto"/>
        <w:right w:val="none" w:sz="0" w:space="0" w:color="auto"/>
      </w:divBdr>
    </w:div>
    <w:div w:id="476843511">
      <w:bodyDiv w:val="1"/>
      <w:marLeft w:val="0"/>
      <w:marRight w:val="0"/>
      <w:marTop w:val="0"/>
      <w:marBottom w:val="0"/>
      <w:divBdr>
        <w:top w:val="none" w:sz="0" w:space="0" w:color="auto"/>
        <w:left w:val="none" w:sz="0" w:space="0" w:color="auto"/>
        <w:bottom w:val="none" w:sz="0" w:space="0" w:color="auto"/>
        <w:right w:val="none" w:sz="0" w:space="0" w:color="auto"/>
      </w:divBdr>
    </w:div>
    <w:div w:id="480779067">
      <w:bodyDiv w:val="1"/>
      <w:marLeft w:val="0"/>
      <w:marRight w:val="0"/>
      <w:marTop w:val="0"/>
      <w:marBottom w:val="0"/>
      <w:divBdr>
        <w:top w:val="none" w:sz="0" w:space="0" w:color="auto"/>
        <w:left w:val="none" w:sz="0" w:space="0" w:color="auto"/>
        <w:bottom w:val="none" w:sz="0" w:space="0" w:color="auto"/>
        <w:right w:val="none" w:sz="0" w:space="0" w:color="auto"/>
      </w:divBdr>
    </w:div>
    <w:div w:id="905454264">
      <w:bodyDiv w:val="1"/>
      <w:marLeft w:val="0"/>
      <w:marRight w:val="0"/>
      <w:marTop w:val="0"/>
      <w:marBottom w:val="0"/>
      <w:divBdr>
        <w:top w:val="none" w:sz="0" w:space="0" w:color="auto"/>
        <w:left w:val="none" w:sz="0" w:space="0" w:color="auto"/>
        <w:bottom w:val="none" w:sz="0" w:space="0" w:color="auto"/>
        <w:right w:val="none" w:sz="0" w:space="0" w:color="auto"/>
      </w:divBdr>
    </w:div>
    <w:div w:id="987441679">
      <w:bodyDiv w:val="1"/>
      <w:marLeft w:val="0"/>
      <w:marRight w:val="0"/>
      <w:marTop w:val="0"/>
      <w:marBottom w:val="0"/>
      <w:divBdr>
        <w:top w:val="none" w:sz="0" w:space="0" w:color="auto"/>
        <w:left w:val="none" w:sz="0" w:space="0" w:color="auto"/>
        <w:bottom w:val="none" w:sz="0" w:space="0" w:color="auto"/>
        <w:right w:val="none" w:sz="0" w:space="0" w:color="auto"/>
      </w:divBdr>
    </w:div>
    <w:div w:id="1039401783">
      <w:bodyDiv w:val="1"/>
      <w:marLeft w:val="0"/>
      <w:marRight w:val="0"/>
      <w:marTop w:val="0"/>
      <w:marBottom w:val="0"/>
      <w:divBdr>
        <w:top w:val="none" w:sz="0" w:space="0" w:color="auto"/>
        <w:left w:val="none" w:sz="0" w:space="0" w:color="auto"/>
        <w:bottom w:val="none" w:sz="0" w:space="0" w:color="auto"/>
        <w:right w:val="none" w:sz="0" w:space="0" w:color="auto"/>
      </w:divBdr>
    </w:div>
    <w:div w:id="1265070272">
      <w:bodyDiv w:val="1"/>
      <w:marLeft w:val="0"/>
      <w:marRight w:val="0"/>
      <w:marTop w:val="0"/>
      <w:marBottom w:val="0"/>
      <w:divBdr>
        <w:top w:val="none" w:sz="0" w:space="0" w:color="auto"/>
        <w:left w:val="none" w:sz="0" w:space="0" w:color="auto"/>
        <w:bottom w:val="none" w:sz="0" w:space="0" w:color="auto"/>
        <w:right w:val="none" w:sz="0" w:space="0" w:color="auto"/>
      </w:divBdr>
    </w:div>
    <w:div w:id="1284729222">
      <w:bodyDiv w:val="1"/>
      <w:marLeft w:val="0"/>
      <w:marRight w:val="0"/>
      <w:marTop w:val="0"/>
      <w:marBottom w:val="0"/>
      <w:divBdr>
        <w:top w:val="none" w:sz="0" w:space="0" w:color="auto"/>
        <w:left w:val="none" w:sz="0" w:space="0" w:color="auto"/>
        <w:bottom w:val="none" w:sz="0" w:space="0" w:color="auto"/>
        <w:right w:val="none" w:sz="0" w:space="0" w:color="auto"/>
      </w:divBdr>
    </w:div>
    <w:div w:id="1352336970">
      <w:bodyDiv w:val="1"/>
      <w:marLeft w:val="0"/>
      <w:marRight w:val="0"/>
      <w:marTop w:val="0"/>
      <w:marBottom w:val="0"/>
      <w:divBdr>
        <w:top w:val="none" w:sz="0" w:space="0" w:color="auto"/>
        <w:left w:val="none" w:sz="0" w:space="0" w:color="auto"/>
        <w:bottom w:val="none" w:sz="0" w:space="0" w:color="auto"/>
        <w:right w:val="none" w:sz="0" w:space="0" w:color="auto"/>
      </w:divBdr>
    </w:div>
    <w:div w:id="1363826674">
      <w:bodyDiv w:val="1"/>
      <w:marLeft w:val="0"/>
      <w:marRight w:val="0"/>
      <w:marTop w:val="0"/>
      <w:marBottom w:val="0"/>
      <w:divBdr>
        <w:top w:val="none" w:sz="0" w:space="0" w:color="auto"/>
        <w:left w:val="none" w:sz="0" w:space="0" w:color="auto"/>
        <w:bottom w:val="none" w:sz="0" w:space="0" w:color="auto"/>
        <w:right w:val="none" w:sz="0" w:space="0" w:color="auto"/>
      </w:divBdr>
    </w:div>
    <w:div w:id="1718359562">
      <w:bodyDiv w:val="1"/>
      <w:marLeft w:val="0"/>
      <w:marRight w:val="0"/>
      <w:marTop w:val="0"/>
      <w:marBottom w:val="0"/>
      <w:divBdr>
        <w:top w:val="none" w:sz="0" w:space="0" w:color="auto"/>
        <w:left w:val="none" w:sz="0" w:space="0" w:color="auto"/>
        <w:bottom w:val="none" w:sz="0" w:space="0" w:color="auto"/>
        <w:right w:val="none" w:sz="0" w:space="0" w:color="auto"/>
      </w:divBdr>
    </w:div>
    <w:div w:id="1744915588">
      <w:bodyDiv w:val="1"/>
      <w:marLeft w:val="0"/>
      <w:marRight w:val="0"/>
      <w:marTop w:val="0"/>
      <w:marBottom w:val="0"/>
      <w:divBdr>
        <w:top w:val="none" w:sz="0" w:space="0" w:color="auto"/>
        <w:left w:val="none" w:sz="0" w:space="0" w:color="auto"/>
        <w:bottom w:val="none" w:sz="0" w:space="0" w:color="auto"/>
        <w:right w:val="none" w:sz="0" w:space="0" w:color="auto"/>
      </w:divBdr>
    </w:div>
    <w:div w:id="1829128219">
      <w:bodyDiv w:val="1"/>
      <w:marLeft w:val="0"/>
      <w:marRight w:val="0"/>
      <w:marTop w:val="0"/>
      <w:marBottom w:val="0"/>
      <w:divBdr>
        <w:top w:val="none" w:sz="0" w:space="0" w:color="auto"/>
        <w:left w:val="none" w:sz="0" w:space="0" w:color="auto"/>
        <w:bottom w:val="none" w:sz="0" w:space="0" w:color="auto"/>
        <w:right w:val="none" w:sz="0" w:space="0" w:color="auto"/>
      </w:divBdr>
    </w:div>
    <w:div w:id="1857108722">
      <w:bodyDiv w:val="1"/>
      <w:marLeft w:val="0"/>
      <w:marRight w:val="0"/>
      <w:marTop w:val="0"/>
      <w:marBottom w:val="0"/>
      <w:divBdr>
        <w:top w:val="none" w:sz="0" w:space="0" w:color="auto"/>
        <w:left w:val="none" w:sz="0" w:space="0" w:color="auto"/>
        <w:bottom w:val="none" w:sz="0" w:space="0" w:color="auto"/>
        <w:right w:val="none" w:sz="0" w:space="0" w:color="auto"/>
      </w:divBdr>
    </w:div>
    <w:div w:id="1882589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www.findinfo.si/Objava/Besedilo.aspx?Sopi=0152%20%20%20%20%20%20%20%20%20%20%20%20%20%202015113000|RS-91|10201|3570|O|" TargetMode="External"/><Relationship Id="rId26" Type="http://schemas.openxmlformats.org/officeDocument/2006/relationships/hyperlink" Target="https://www.findinfo.si/Objava/Besedilo.aspx?Sopi=0152%20%20%20%20%20%20%20%20%20%20%20%20%20%202016121500|RS-80|11762|3386|O|"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findinfo.si/Objava/Besedilo.aspx?Sopi=0152%20%20%20%20%20%20%20%20%20%20%20%20%20%202011072900|RS-60|8643|2820|O|" TargetMode="External"/><Relationship Id="rId34" Type="http://schemas.openxmlformats.org/officeDocument/2006/relationships/hyperlink" Target="mailto:igor.bonca@komunalaidr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mojejn" TargetMode="External"/><Relationship Id="rId25" Type="http://schemas.openxmlformats.org/officeDocument/2006/relationships/hyperlink" Target="https://www.findinfo.si/Objava/Besedilo.aspx?Sopi=0152%20%20%20%20%20%20%20%20%20%20%20%20%20%202015121100|RS-96|11905|3772|O|" TargetMode="External"/><Relationship Id="rId33" Type="http://schemas.openxmlformats.org/officeDocument/2006/relationships/hyperlink" Target="http://www.findinfo.si/Objava/Besedilo.aspx?Sopi=0152%20%20%20%20%20%20%20%20%20%20%20%20%20%202015112500|EUL-307|5|2170|O|" TargetMode="Externa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nlb.si" TargetMode="External"/><Relationship Id="rId20" Type="http://schemas.openxmlformats.org/officeDocument/2006/relationships/hyperlink" Target="https://www.findinfo.si/Objava/Besedilo.aspx?Sopi=0152%20%20%20%20%20%20%20%20%20%20%20%20%20%202011060300|RS-43|5660|2040|O|"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yperlink" Target="https://www.findinfo.si/Objava/Besedilo.aspx?Sopi=0152%20%20%20%20%20%20%20%20%20%20%20%20%20%202014122900|RS-95|10666|3952|O|" TargetMode="External"/><Relationship Id="rId32" Type="http://schemas.openxmlformats.org/officeDocument/2006/relationships/hyperlink" Target="http://www.enarocanje.si/_ESPD/"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halcom.si" TargetMode="External"/><Relationship Id="rId23" Type="http://schemas.openxmlformats.org/officeDocument/2006/relationships/hyperlink" Target="https://www.findinfo.si/Objava/Besedilo.aspx?Sopi=0152%20%20%20%20%20%20%20%20%20%20%20%20%20%202014121500|RS-90|10177|3646|O|" TargetMode="External"/><Relationship Id="rId28" Type="http://schemas.openxmlformats.org/officeDocument/2006/relationships/hyperlink" Target="https://www.enarocanje.si/_ESPD/" TargetMode="External"/><Relationship Id="rId36" Type="http://schemas.openxmlformats.org/officeDocument/2006/relationships/footer" Target="footer3.xml"/><Relationship Id="rId10" Type="http://schemas.openxmlformats.org/officeDocument/2006/relationships/hyperlink" Target="mailto:ana.knap@komunalaidrija.si" TargetMode="External"/><Relationship Id="rId19" Type="http://schemas.openxmlformats.org/officeDocument/2006/relationships/hyperlink" Target="http://www.findinfo.si/Objava/Besedilo.aspx?Sopi=0152%20%20%20%20%20%20%20%20%20%20%20%20%20%202015112500|EUL-307|5|2170|O|"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sigen-ca.si" TargetMode="External"/><Relationship Id="rId22" Type="http://schemas.openxmlformats.org/officeDocument/2006/relationships/hyperlink" Target="https://www.findinfo.si/Objava/Besedilo.aspx?Sopi=0152%20%20%20%20%20%20%20%20%20%20%20%20%20%202013072600|RS-63|7635|2513|O|" TargetMode="External"/><Relationship Id="rId27" Type="http://schemas.openxmlformats.org/officeDocument/2006/relationships/hyperlink" Target="http://www.djn.mju.gov.si/sistem-javnega-narocanja/pravno-varstvo" TargetMode="External"/><Relationship Id="rId30" Type="http://schemas.openxmlformats.org/officeDocument/2006/relationships/footer" Target="footer2.xml"/><Relationship Id="rId35"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4FB850-315E-4133-956D-D5DE24DB4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73</Pages>
  <Words>22288</Words>
  <Characters>127046</Characters>
  <Application>Microsoft Office Word</Application>
  <DocSecurity>0</DocSecurity>
  <Lines>1058</Lines>
  <Paragraphs>298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149036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Saša Pegam</dc:creator>
  <cp:keywords/>
  <dc:description/>
  <cp:lastModifiedBy>Ana Knap</cp:lastModifiedBy>
  <cp:revision>6</cp:revision>
  <cp:lastPrinted>2020-08-13T15:09:00Z</cp:lastPrinted>
  <dcterms:created xsi:type="dcterms:W3CDTF">2020-08-17T08:14:00Z</dcterms:created>
  <dcterms:modified xsi:type="dcterms:W3CDTF">2020-09-28T08:21:00Z</dcterms:modified>
</cp:coreProperties>
</file>